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35A95" w14:textId="4488404B" w:rsidR="005F36FE" w:rsidRPr="005A5862" w:rsidRDefault="005F36FE" w:rsidP="005F36FE">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R2-2</w:t>
      </w:r>
      <w:r>
        <w:rPr>
          <w:bCs/>
          <w:noProof w:val="0"/>
          <w:sz w:val="24"/>
          <w:szCs w:val="24"/>
        </w:rPr>
        <w:t>5</w:t>
      </w:r>
      <w:r w:rsidR="003B5DEA">
        <w:rPr>
          <w:bCs/>
          <w:noProof w:val="0"/>
          <w:sz w:val="24"/>
          <w:szCs w:val="24"/>
        </w:rPr>
        <w:t>03894</w:t>
      </w:r>
    </w:p>
    <w:p w14:paraId="070EAE65" w14:textId="1DA91479" w:rsidR="00710118" w:rsidRPr="00CF77E7" w:rsidRDefault="003E064B" w:rsidP="005F36FE">
      <w:pPr>
        <w:pStyle w:val="Header"/>
        <w:rPr>
          <w:bCs/>
          <w:noProof w:val="0"/>
          <w:sz w:val="24"/>
          <w:szCs w:val="24"/>
        </w:rPr>
      </w:pPr>
      <w:r w:rsidRPr="00970A7A">
        <w:rPr>
          <w:sz w:val="24"/>
        </w:rPr>
        <w:t xml:space="preserve">Saint Julian’s, </w:t>
      </w:r>
      <w:r w:rsidR="005F36FE">
        <w:rPr>
          <w:sz w:val="24"/>
        </w:rPr>
        <w:t>Malta</w:t>
      </w:r>
      <w:r w:rsidR="005F36FE" w:rsidRPr="009C57AF">
        <w:rPr>
          <w:sz w:val="24"/>
        </w:rPr>
        <w:t xml:space="preserve">, </w:t>
      </w:r>
      <w:r w:rsidR="005F36FE">
        <w:rPr>
          <w:sz w:val="24"/>
        </w:rPr>
        <w:t>19</w:t>
      </w:r>
      <w:r w:rsidR="005F36FE" w:rsidRPr="009C57AF">
        <w:rPr>
          <w:sz w:val="24"/>
        </w:rPr>
        <w:t xml:space="preserve"> – </w:t>
      </w:r>
      <w:r w:rsidR="005F36FE">
        <w:rPr>
          <w:sz w:val="24"/>
        </w:rPr>
        <w:t>23</w:t>
      </w:r>
      <w:r w:rsidR="005F36FE" w:rsidRPr="009C57AF">
        <w:rPr>
          <w:sz w:val="24"/>
        </w:rPr>
        <w:t xml:space="preserve"> </w:t>
      </w:r>
      <w:r w:rsidR="005F36FE">
        <w:rPr>
          <w:sz w:val="24"/>
        </w:rPr>
        <w:t>May</w:t>
      </w:r>
      <w:r w:rsidR="005F36FE" w:rsidRPr="009C57AF">
        <w:rPr>
          <w:sz w:val="24"/>
        </w:rPr>
        <w:t xml:space="preserve"> 2025</w:t>
      </w:r>
      <w:r w:rsidR="00710118" w:rsidRPr="00C84A1F">
        <w:rPr>
          <w:sz w:val="24"/>
          <w:lang w:val="es-ES"/>
        </w:rPr>
        <w:tab/>
      </w:r>
    </w:p>
    <w:p w14:paraId="2E02E5F5" w14:textId="3B5F49C1" w:rsidR="00A209D6" w:rsidRPr="000166AE" w:rsidRDefault="00E361D1" w:rsidP="00155811">
      <w:pPr>
        <w:pStyle w:val="Header"/>
        <w:tabs>
          <w:tab w:val="right" w:pos="9639"/>
        </w:tabs>
        <w:rPr>
          <w:bCs/>
          <w:noProof w:val="0"/>
          <w:sz w:val="24"/>
          <w:lang w:val="en-US"/>
        </w:rPr>
      </w:pPr>
      <w:r w:rsidRPr="002B4DD1">
        <w:rPr>
          <w:noProof w:val="0"/>
          <w:sz w:val="24"/>
        </w:rPr>
        <w:tab/>
      </w:r>
    </w:p>
    <w:p w14:paraId="403CB9C0" w14:textId="77777777" w:rsidR="00A209D6" w:rsidRPr="000166AE" w:rsidRDefault="00A209D6" w:rsidP="00A209D6">
      <w:pPr>
        <w:pStyle w:val="Header"/>
        <w:rPr>
          <w:bCs/>
          <w:noProof w:val="0"/>
          <w:sz w:val="24"/>
          <w:lang w:val="en-US"/>
        </w:rPr>
      </w:pPr>
    </w:p>
    <w:p w14:paraId="310B92C9" w14:textId="7A95165F" w:rsidR="00446C3A" w:rsidRPr="000166AE" w:rsidRDefault="00446C3A" w:rsidP="00446C3A">
      <w:pPr>
        <w:pStyle w:val="CRCoverPage"/>
        <w:tabs>
          <w:tab w:val="left" w:pos="1985"/>
        </w:tabs>
        <w:rPr>
          <w:rFonts w:cs="Arial"/>
          <w:b/>
          <w:bCs/>
          <w:sz w:val="24"/>
          <w:lang w:val="en-US" w:eastAsia="ja-JP"/>
        </w:rPr>
      </w:pPr>
      <w:r w:rsidRPr="000166AE">
        <w:rPr>
          <w:rFonts w:cs="Arial"/>
          <w:b/>
          <w:bCs/>
          <w:sz w:val="24"/>
          <w:lang w:val="en-US"/>
        </w:rPr>
        <w:t>Agenda item:</w:t>
      </w:r>
      <w:r w:rsidRPr="000166AE">
        <w:rPr>
          <w:rFonts w:cs="Arial"/>
          <w:b/>
          <w:bCs/>
          <w:sz w:val="24"/>
          <w:lang w:val="en-US"/>
        </w:rPr>
        <w:tab/>
      </w:r>
      <w:r w:rsidR="00B53AAE">
        <w:rPr>
          <w:rFonts w:cs="Arial"/>
          <w:b/>
          <w:bCs/>
          <w:sz w:val="24"/>
          <w:lang w:val="en-US" w:eastAsia="ja-JP"/>
        </w:rPr>
        <w:t>8.5.2</w:t>
      </w:r>
    </w:p>
    <w:p w14:paraId="73188B46" w14:textId="01B7FF31" w:rsidR="00446C3A" w:rsidRPr="000166AE" w:rsidRDefault="00446C3A" w:rsidP="00446C3A">
      <w:pPr>
        <w:tabs>
          <w:tab w:val="left" w:pos="1985"/>
        </w:tabs>
        <w:ind w:left="1985" w:hanging="1985"/>
        <w:rPr>
          <w:rFonts w:ascii="Arial" w:hAnsi="Arial" w:cs="Arial"/>
          <w:b/>
          <w:bCs/>
          <w:sz w:val="24"/>
          <w:lang w:val="en-US"/>
        </w:rPr>
      </w:pPr>
      <w:r w:rsidRPr="000166AE">
        <w:rPr>
          <w:rFonts w:ascii="Arial" w:hAnsi="Arial" w:cs="Arial"/>
          <w:b/>
          <w:bCs/>
          <w:sz w:val="24"/>
          <w:lang w:val="en-US"/>
        </w:rPr>
        <w:t>Source:</w:t>
      </w:r>
      <w:r w:rsidRPr="000166AE">
        <w:rPr>
          <w:rFonts w:ascii="Arial" w:hAnsi="Arial" w:cs="Arial"/>
          <w:b/>
          <w:bCs/>
          <w:sz w:val="24"/>
          <w:lang w:val="en-US"/>
        </w:rPr>
        <w:tab/>
        <w:t>Nokia</w:t>
      </w:r>
      <w:r w:rsidR="000F1B98">
        <w:rPr>
          <w:rFonts w:ascii="Arial" w:hAnsi="Arial" w:cs="Arial"/>
          <w:b/>
          <w:bCs/>
          <w:sz w:val="24"/>
          <w:lang w:val="en-US"/>
        </w:rPr>
        <w:t>, Nokia Shan</w:t>
      </w:r>
      <w:r w:rsidR="0086667D">
        <w:rPr>
          <w:rFonts w:ascii="Arial" w:hAnsi="Arial" w:cs="Arial"/>
          <w:b/>
          <w:bCs/>
          <w:sz w:val="24"/>
          <w:lang w:val="en-US"/>
        </w:rPr>
        <w:t>ghai Bell</w:t>
      </w:r>
    </w:p>
    <w:p w14:paraId="553D264F" w14:textId="1D652C68"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Title:</w:t>
      </w:r>
      <w:r w:rsidRPr="000166AE">
        <w:rPr>
          <w:rFonts w:ascii="Arial" w:hAnsi="Arial" w:cs="Arial"/>
          <w:b/>
          <w:bCs/>
          <w:sz w:val="24"/>
          <w:lang w:val="en-US"/>
        </w:rPr>
        <w:tab/>
      </w:r>
      <w:r w:rsidR="00266B8B">
        <w:rPr>
          <w:rFonts w:ascii="Arial" w:hAnsi="Arial" w:cs="Arial"/>
          <w:b/>
          <w:bCs/>
          <w:sz w:val="24"/>
          <w:szCs w:val="24"/>
          <w:lang w:val="en-US"/>
        </w:rPr>
        <w:t>On-demand SIB1 for Idle/Inactive mode UEs</w:t>
      </w:r>
    </w:p>
    <w:p w14:paraId="25F387E8" w14:textId="37E36884"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WID/SID:</w:t>
      </w:r>
      <w:r w:rsidRPr="000166AE">
        <w:rPr>
          <w:rFonts w:ascii="Arial" w:hAnsi="Arial" w:cs="Arial"/>
          <w:b/>
          <w:bCs/>
          <w:sz w:val="24"/>
          <w:lang w:val="en-US"/>
        </w:rPr>
        <w:tab/>
      </w:r>
      <w:proofErr w:type="spellStart"/>
      <w:r w:rsidR="00EA14C0" w:rsidRPr="000166AE">
        <w:rPr>
          <w:rFonts w:ascii="Arial" w:hAnsi="Arial" w:cs="Arial"/>
          <w:b/>
          <w:bCs/>
          <w:sz w:val="24"/>
          <w:lang w:val="en-US"/>
        </w:rPr>
        <w:t>Netw_Energy_NR_enh</w:t>
      </w:r>
      <w:proofErr w:type="spellEnd"/>
    </w:p>
    <w:p w14:paraId="6FEB19D6" w14:textId="77777777" w:rsidR="00446C3A" w:rsidRPr="000166AE" w:rsidRDefault="00446C3A" w:rsidP="00446C3A">
      <w:pPr>
        <w:tabs>
          <w:tab w:val="left" w:pos="1985"/>
        </w:tabs>
        <w:rPr>
          <w:rFonts w:ascii="Arial" w:hAnsi="Arial" w:cs="Arial"/>
          <w:b/>
          <w:bCs/>
          <w:sz w:val="24"/>
          <w:lang w:val="en-US"/>
        </w:rPr>
      </w:pPr>
      <w:r w:rsidRPr="000166AE">
        <w:rPr>
          <w:rFonts w:ascii="Arial" w:hAnsi="Arial" w:cs="Arial"/>
          <w:b/>
          <w:bCs/>
          <w:sz w:val="24"/>
          <w:lang w:val="en-US"/>
        </w:rPr>
        <w:t>Document for:</w:t>
      </w:r>
      <w:r w:rsidRPr="000166AE">
        <w:rPr>
          <w:rFonts w:ascii="Arial" w:hAnsi="Arial" w:cs="Arial"/>
          <w:b/>
          <w:bCs/>
          <w:sz w:val="24"/>
          <w:lang w:val="en-US"/>
        </w:rPr>
        <w:tab/>
        <w:t>Discussion and Decision</w:t>
      </w:r>
    </w:p>
    <w:p w14:paraId="294B1FC1" w14:textId="77777777" w:rsidR="00A209D6" w:rsidRPr="000166AE" w:rsidRDefault="00A209D6" w:rsidP="00A209D6">
      <w:pPr>
        <w:pStyle w:val="Heading1"/>
        <w:rPr>
          <w:lang w:val="en-US"/>
        </w:rPr>
      </w:pPr>
      <w:r w:rsidRPr="000166AE">
        <w:rPr>
          <w:lang w:val="en-US"/>
        </w:rPr>
        <w:t>1</w:t>
      </w:r>
      <w:r w:rsidRPr="000166AE">
        <w:rPr>
          <w:lang w:val="en-US"/>
        </w:rPr>
        <w:tab/>
        <w:t>Introduction</w:t>
      </w:r>
    </w:p>
    <w:p w14:paraId="4B6D01DC" w14:textId="77777777" w:rsidR="00BA45CB" w:rsidRPr="001B1F12" w:rsidRDefault="00BA45CB" w:rsidP="00BA45CB">
      <w:pPr>
        <w:rPr>
          <w:sz w:val="22"/>
          <w:szCs w:val="22"/>
        </w:rPr>
      </w:pPr>
      <w:r w:rsidRPr="001B1F12">
        <w:rPr>
          <w:sz w:val="22"/>
          <w:szCs w:val="22"/>
        </w:rPr>
        <w:t>The release 19 work item on network energy saving (</w:t>
      </w:r>
      <w:r w:rsidRPr="001C184B">
        <w:rPr>
          <w:sz w:val="22"/>
          <w:szCs w:val="22"/>
        </w:rPr>
        <w:t>RP-242354</w:t>
      </w:r>
      <w:r w:rsidRPr="001B1F12">
        <w:rPr>
          <w:sz w:val="22"/>
          <w:szCs w:val="22"/>
        </w:rPr>
        <w:t>) includes the following objective:</w:t>
      </w:r>
    </w:p>
    <w:tbl>
      <w:tblPr>
        <w:tblStyle w:val="TableGrid"/>
        <w:tblW w:w="0" w:type="auto"/>
        <w:tblLook w:val="04A0" w:firstRow="1" w:lastRow="0" w:firstColumn="1" w:lastColumn="0" w:noHBand="0" w:noVBand="1"/>
      </w:tblPr>
      <w:tblGrid>
        <w:gridCol w:w="9631"/>
      </w:tblGrid>
      <w:tr w:rsidR="00FD1BA7" w:rsidRPr="000166AE" w14:paraId="3DE10DDE" w14:textId="77777777" w:rsidTr="00FD1BA7">
        <w:tc>
          <w:tcPr>
            <w:tcW w:w="9631" w:type="dxa"/>
          </w:tcPr>
          <w:p w14:paraId="62DC7038" w14:textId="77777777" w:rsidR="007B2B0C" w:rsidRDefault="007B2B0C" w:rsidP="007B2B0C">
            <w:pPr>
              <w:numPr>
                <w:ilvl w:val="0"/>
                <w:numId w:val="11"/>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3DCA0FE7" w14:textId="77777777" w:rsidR="007B2B0C" w:rsidRPr="00CA4B26"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CA4B26">
              <w:t xml:space="preserve">Specify procedures and </w:t>
            </w:r>
            <w:proofErr w:type="spellStart"/>
            <w:r w:rsidRPr="00CA4B26">
              <w:t>signaling</w:t>
            </w:r>
            <w:proofErr w:type="spellEnd"/>
            <w:r w:rsidRPr="00CA4B26">
              <w:t xml:space="preserve"> method(s) for Case 2 [RAN1/2]</w:t>
            </w:r>
          </w:p>
          <w:p w14:paraId="0BD0D88E" w14:textId="77777777" w:rsidR="007B2B0C" w:rsidRPr="00CA4B26" w:rsidRDefault="007B2B0C" w:rsidP="007B2B0C">
            <w:pPr>
              <w:pStyle w:val="ListParagraph"/>
              <w:numPr>
                <w:ilvl w:val="2"/>
                <w:numId w:val="11"/>
              </w:numPr>
              <w:overflowPunct w:val="0"/>
              <w:autoSpaceDE w:val="0"/>
              <w:autoSpaceDN w:val="0"/>
              <w:adjustRightInd w:val="0"/>
              <w:textAlignment w:val="baseline"/>
              <w:rPr>
                <w:bCs/>
                <w:lang w:eastAsia="zh-CN"/>
              </w:rPr>
            </w:pPr>
            <w:r w:rsidRPr="00CA4B26">
              <w:rPr>
                <w:bCs/>
                <w:lang w:eastAsia="zh-CN"/>
              </w:rPr>
              <w:t>Case 2: UE obtains UL WUS configuration from Cell A, UE transmits UL WUS on NES Cell, UE receives on-demand SIB1 from NES Cell</w:t>
            </w:r>
          </w:p>
          <w:p w14:paraId="66106593" w14:textId="77777777" w:rsidR="007B2B0C" w:rsidRPr="00A63F20"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1E1595C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3D1F401E" w14:textId="77777777" w:rsidR="007B2B0C" w:rsidRPr="00E9663F"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No modification of SSB will be discussed under this objective</w:t>
            </w:r>
          </w:p>
          <w:p w14:paraId="72EB9669"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2:</w:t>
            </w:r>
          </w:p>
          <w:p w14:paraId="52F64057"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4C0F2FBB"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14:paraId="7DA708DF"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14:paraId="0C0C617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3:</w:t>
            </w:r>
          </w:p>
          <w:p w14:paraId="52035E28"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663FF527"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p w14:paraId="20FDA649" w14:textId="5552C1AA" w:rsidR="00FD1BA7" w:rsidRPr="007B2B0C" w:rsidRDefault="00FD1BA7" w:rsidP="007B2B0C">
            <w:pPr>
              <w:spacing w:after="0" w:line="256" w:lineRule="auto"/>
              <w:ind w:left="420"/>
              <w:rPr>
                <w:bCs/>
                <w:sz w:val="22"/>
                <w:szCs w:val="22"/>
                <w:lang w:val="en-US" w:eastAsia="zh-CN"/>
              </w:rPr>
            </w:pPr>
          </w:p>
        </w:tc>
      </w:tr>
    </w:tbl>
    <w:p w14:paraId="55547B1D" w14:textId="52CDA3B7" w:rsidR="00916E6D" w:rsidRPr="00F102A8" w:rsidRDefault="00916E6D" w:rsidP="00916E6D">
      <w:pPr>
        <w:pStyle w:val="ListParagraph"/>
        <w:spacing w:before="12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Pr>
          <w:sz w:val="22"/>
          <w:szCs w:val="22"/>
          <w:lang w:val="en-US"/>
        </w:rPr>
        <w:t xml:space="preserve">. </w:t>
      </w:r>
      <w:r w:rsidRPr="00D804EC">
        <w:rPr>
          <w:sz w:val="22"/>
          <w:szCs w:val="22"/>
          <w:lang w:val="en-US"/>
        </w:rPr>
        <w:t xml:space="preserve">And in our companion contribution, we will discuss the issues on-demand SSB </w:t>
      </w:r>
      <w:proofErr w:type="spellStart"/>
      <w:r w:rsidRPr="00D804EC">
        <w:rPr>
          <w:sz w:val="22"/>
          <w:szCs w:val="22"/>
          <w:lang w:val="en-US"/>
        </w:rPr>
        <w:t>S</w:t>
      </w:r>
      <w:r>
        <w:rPr>
          <w:sz w:val="22"/>
          <w:szCs w:val="22"/>
          <w:lang w:val="en-US"/>
        </w:rPr>
        <w:t>C</w:t>
      </w:r>
      <w:r w:rsidRPr="00D804EC">
        <w:rPr>
          <w:sz w:val="22"/>
          <w:szCs w:val="22"/>
          <w:lang w:val="en-US"/>
        </w:rPr>
        <w:t>ell</w:t>
      </w:r>
      <w:proofErr w:type="spellEnd"/>
      <w:r w:rsidRPr="00D804EC">
        <w:rPr>
          <w:sz w:val="22"/>
          <w:szCs w:val="22"/>
          <w:lang w:val="en-US"/>
        </w:rPr>
        <w:t xml:space="preserve"> operation and adaptation of common signal/channel transmissions in</w:t>
      </w:r>
      <w:r>
        <w:rPr>
          <w:sz w:val="22"/>
          <w:szCs w:val="22"/>
          <w:lang w:val="en-US"/>
        </w:rPr>
        <w:t xml:space="preserve"> </w:t>
      </w:r>
      <w:r w:rsidRPr="00D804EC">
        <w:rPr>
          <w:sz w:val="22"/>
          <w:szCs w:val="22"/>
          <w:lang w:val="en-US"/>
        </w:rPr>
        <w:t>[1]</w:t>
      </w:r>
      <w:r w:rsidR="00E63439">
        <w:rPr>
          <w:sz w:val="22"/>
          <w:szCs w:val="22"/>
          <w:lang w:val="en-US"/>
        </w:rPr>
        <w:t xml:space="preserve"> and </w:t>
      </w:r>
      <w:r w:rsidRPr="00D804EC">
        <w:rPr>
          <w:sz w:val="22"/>
          <w:szCs w:val="22"/>
          <w:lang w:val="en-US"/>
        </w:rPr>
        <w:t>[2]</w:t>
      </w:r>
      <w:r w:rsidR="00E63439">
        <w:rPr>
          <w:sz w:val="22"/>
          <w:szCs w:val="22"/>
          <w:lang w:val="en-US"/>
        </w:rPr>
        <w:t>, respectively</w:t>
      </w:r>
      <w:r w:rsidRPr="00D804EC">
        <w:rPr>
          <w:sz w:val="22"/>
          <w:szCs w:val="22"/>
          <w:lang w:val="en-US"/>
        </w:rPr>
        <w:t>.</w:t>
      </w:r>
      <w:r>
        <w:rPr>
          <w:sz w:val="22"/>
          <w:szCs w:val="22"/>
          <w:lang w:val="en-US"/>
        </w:rPr>
        <w:t xml:space="preserve"> </w:t>
      </w:r>
    </w:p>
    <w:p w14:paraId="39B94FD4" w14:textId="77777777" w:rsidR="002D4614" w:rsidRPr="001A1B5F" w:rsidRDefault="002D4614" w:rsidP="00B95BC0">
      <w:pPr>
        <w:spacing w:after="0"/>
        <w:jc w:val="both"/>
        <w:rPr>
          <w:sz w:val="22"/>
          <w:szCs w:val="22"/>
          <w:lang w:val="en-US"/>
        </w:rPr>
      </w:pPr>
    </w:p>
    <w:p w14:paraId="368A3BE5" w14:textId="45CE8F89" w:rsidR="002D4614" w:rsidRDefault="00FC4BD8" w:rsidP="00B95BC0">
      <w:pPr>
        <w:spacing w:after="0"/>
        <w:jc w:val="both"/>
        <w:rPr>
          <w:sz w:val="22"/>
          <w:szCs w:val="22"/>
          <w:lang w:val="en-US"/>
        </w:rPr>
      </w:pPr>
      <w:r>
        <w:rPr>
          <w:sz w:val="22"/>
          <w:szCs w:val="22"/>
          <w:lang w:val="en-US"/>
        </w:rPr>
        <w:t>T</w:t>
      </w:r>
      <w:r w:rsidR="003709A8">
        <w:rPr>
          <w:sz w:val="22"/>
          <w:szCs w:val="22"/>
          <w:lang w:val="en-US"/>
        </w:rPr>
        <w:t>he</w:t>
      </w:r>
      <w:r w:rsidR="002D4614" w:rsidRPr="001A1B5F">
        <w:rPr>
          <w:sz w:val="22"/>
          <w:szCs w:val="22"/>
          <w:lang w:val="en-US"/>
        </w:rPr>
        <w:t xml:space="preserve"> following agreements were </w:t>
      </w:r>
      <w:r w:rsidR="003709A8">
        <w:rPr>
          <w:sz w:val="22"/>
          <w:szCs w:val="22"/>
          <w:lang w:val="en-US"/>
        </w:rPr>
        <w:t>made</w:t>
      </w:r>
      <w:r w:rsidR="002D4614" w:rsidRPr="001A1B5F">
        <w:rPr>
          <w:sz w:val="22"/>
          <w:szCs w:val="22"/>
          <w:lang w:val="en-US"/>
        </w:rPr>
        <w:t>:</w:t>
      </w:r>
    </w:p>
    <w:p w14:paraId="06424F90" w14:textId="77777777" w:rsidR="007E1C83" w:rsidRDefault="007E1C83" w:rsidP="00B95BC0">
      <w:pPr>
        <w:spacing w:after="0"/>
        <w:jc w:val="both"/>
        <w:rPr>
          <w:sz w:val="22"/>
          <w:szCs w:val="22"/>
          <w:lang w:val="en-US"/>
        </w:rPr>
      </w:pPr>
    </w:p>
    <w:p w14:paraId="3E5946D1" w14:textId="77777777" w:rsidR="007A0809" w:rsidRDefault="007A0809" w:rsidP="001A0E58">
      <w:pPr>
        <w:pStyle w:val="Doc-text2"/>
        <w:pBdr>
          <w:top w:val="single" w:sz="4" w:space="1" w:color="auto"/>
          <w:left w:val="single" w:sz="4" w:space="4" w:color="auto"/>
          <w:bottom w:val="single" w:sz="4" w:space="1" w:color="auto"/>
          <w:right w:val="single" w:sz="4" w:space="0" w:color="auto"/>
        </w:pBdr>
        <w:ind w:left="1259" w:firstLine="0"/>
        <w:rPr>
          <w:lang w:val="en-US"/>
        </w:rPr>
      </w:pPr>
    </w:p>
    <w:p w14:paraId="49B3BECC" w14:textId="10DB6F35" w:rsidR="008D04D9" w:rsidRPr="00655AD6" w:rsidRDefault="008D04D9" w:rsidP="008D04D9">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 on OD-</w:t>
      </w:r>
      <w:r>
        <w:rPr>
          <w:rFonts w:eastAsia="Malgun Gothic" w:hint="eastAsia"/>
          <w:b/>
          <w:bCs/>
          <w:lang w:val="en-US" w:eastAsia="ko-KR"/>
        </w:rPr>
        <w:t>SIB1</w:t>
      </w:r>
      <w:r>
        <w:rPr>
          <w:rFonts w:eastAsia="Malgun Gothic"/>
          <w:b/>
          <w:bCs/>
          <w:lang w:val="en-US" w:eastAsia="ko-KR"/>
        </w:rPr>
        <w:t>:</w:t>
      </w:r>
      <w:r w:rsidRPr="008D04D9">
        <w:rPr>
          <w:b/>
          <w:bCs/>
          <w:sz w:val="22"/>
          <w:szCs w:val="22"/>
          <w:lang w:val="en-US"/>
        </w:rPr>
        <w:t xml:space="preserve"> </w:t>
      </w:r>
      <w:r w:rsidRPr="00E04C75">
        <w:rPr>
          <w:b/>
          <w:bCs/>
          <w:sz w:val="22"/>
          <w:szCs w:val="22"/>
          <w:lang w:val="en-US"/>
        </w:rPr>
        <w:t>RAN2#12</w:t>
      </w:r>
      <w:r>
        <w:rPr>
          <w:b/>
          <w:bCs/>
          <w:sz w:val="22"/>
          <w:szCs w:val="22"/>
          <w:lang w:val="en-US"/>
        </w:rPr>
        <w:t>9</w:t>
      </w:r>
    </w:p>
    <w:p w14:paraId="0FAB7BFE"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40C0779F"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32B9D904"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A033EF">
        <w:rPr>
          <w:rFonts w:eastAsia="Malgun Gothic"/>
          <w:lang w:eastAsia="ko-KR"/>
        </w:rPr>
        <w:t>Confirm the working assumption that “UL-WUS configuration in RRC release is not supported”.</w:t>
      </w:r>
    </w:p>
    <w:p w14:paraId="1EC74885"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SIBX that was acquired during RRC connected state can be used for OD-SIB1 request in RLF.</w:t>
      </w:r>
    </w:p>
    <w:p w14:paraId="5E35D687"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lastRenderedPageBreak/>
        <w:t>A</w:t>
      </w:r>
      <w:r w:rsidRPr="007318CE">
        <w:rPr>
          <w:rFonts w:eastAsia="Malgun Gothic"/>
          <w:lang w:eastAsia="ko-KR"/>
        </w:rPr>
        <w:t xml:space="preserve">lign with legacy RAR for OSI for OD-SIB1 operation. Legacy RAR MAC PDU </w:t>
      </w:r>
      <w:proofErr w:type="spellStart"/>
      <w:r w:rsidRPr="007318CE">
        <w:rPr>
          <w:rFonts w:eastAsia="Malgun Gothic"/>
          <w:lang w:eastAsia="ko-KR"/>
        </w:rPr>
        <w:t>subheader</w:t>
      </w:r>
      <w:proofErr w:type="spellEnd"/>
      <w:r w:rsidRPr="007318CE">
        <w:rPr>
          <w:rFonts w:eastAsia="Malgun Gothic"/>
          <w:lang w:eastAsia="ko-KR"/>
        </w:rPr>
        <w:t xml:space="preserve"> with RAPID only to be used as NW acknowledgement for OD-SIB1 request.</w:t>
      </w:r>
    </w:p>
    <w:p w14:paraId="5273EC6F"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632327">
        <w:rPr>
          <w:rFonts w:eastAsia="Malgun Gothic"/>
          <w:lang w:eastAsia="ko-KR"/>
        </w:rPr>
        <w:t xml:space="preserve">The UL WUS configuration includes the IE </w:t>
      </w:r>
      <w:proofErr w:type="spellStart"/>
      <w:r w:rsidRPr="00632327">
        <w:rPr>
          <w:rFonts w:eastAsia="Malgun Gothic"/>
          <w:lang w:eastAsia="ko-KR"/>
        </w:rPr>
        <w:t>totalNumberOfRA</w:t>
      </w:r>
      <w:proofErr w:type="spellEnd"/>
      <w:r w:rsidRPr="00632327">
        <w:rPr>
          <w:rFonts w:eastAsia="Malgun Gothic"/>
          <w:lang w:eastAsia="ko-KR"/>
        </w:rPr>
        <w:t>-Preambles</w:t>
      </w:r>
      <w:r>
        <w:rPr>
          <w:rFonts w:eastAsia="Malgun Gothic" w:hint="eastAsia"/>
          <w:lang w:eastAsia="ko-KR"/>
        </w:rPr>
        <w:t>.</w:t>
      </w:r>
    </w:p>
    <w:p w14:paraId="44422DAC"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Backoff is not applied to OD-SIB1 request when backoff is included in RAR.</w:t>
      </w:r>
    </w:p>
    <w:p w14:paraId="39DF0709"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Leave this issue (how to handle paging interruption during OD-SIB1 acquisition) to RAN4.</w:t>
      </w:r>
    </w:p>
    <w:p w14:paraId="3C1DBF28"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0E4950">
        <w:rPr>
          <w:rFonts w:eastAsia="Malgun Gothic"/>
          <w:lang w:eastAsia="ko-KR"/>
        </w:rPr>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5C3B4808"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WUS configuration can be associated with a list of cells if the whole WUS configuration is same.</w:t>
      </w:r>
    </w:p>
    <w:p w14:paraId="69474753"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Area id will be used as legacy.</w:t>
      </w:r>
    </w:p>
    <w:p w14:paraId="6E8834FC" w14:textId="77777777" w:rsidR="008D04D9" w:rsidRPr="00655AD6"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do not need a separate new triggering condition of OD-SIB1 acquisition.</w:t>
      </w:r>
    </w:p>
    <w:p w14:paraId="7A658EB8" w14:textId="77777777" w:rsidR="008D04D9" w:rsidRPr="00D12037" w:rsidRDefault="008D04D9" w:rsidP="008D04D9">
      <w:pPr>
        <w:pStyle w:val="Doc-text2"/>
        <w:numPr>
          <w:ilvl w:val="0"/>
          <w:numId w:val="81"/>
        </w:numPr>
        <w:pBdr>
          <w:top w:val="single" w:sz="4" w:space="1" w:color="auto"/>
          <w:left w:val="single" w:sz="4" w:space="4" w:color="auto"/>
          <w:bottom w:val="single" w:sz="4" w:space="1" w:color="auto"/>
          <w:right w:val="single" w:sz="4" w:space="0" w:color="auto"/>
        </w:pBdr>
        <w:rPr>
          <w:lang w:val="en-US"/>
        </w:rPr>
      </w:pPr>
      <w:r w:rsidRPr="00772A9C">
        <w:rPr>
          <w:rFonts w:eastAsia="Malgun Gothic"/>
          <w:lang w:eastAsia="ko-KR"/>
        </w:rPr>
        <w:t>When timer T311 is running</w:t>
      </w:r>
      <w:r>
        <w:rPr>
          <w:rFonts w:eastAsia="Malgun Gothic" w:hint="eastAsia"/>
          <w:lang w:eastAsia="ko-KR"/>
        </w:rPr>
        <w:t>,</w:t>
      </w:r>
      <w:r w:rsidRPr="00772A9C">
        <w:rPr>
          <w:rFonts w:eastAsia="Malgun Gothic" w:hint="eastAsia"/>
          <w:lang w:eastAsia="ko-KR"/>
        </w:rPr>
        <w:t xml:space="preserve"> SIB1 acquisition triggering condition is same as legacy. No additional spec impact is foreseen.</w:t>
      </w:r>
    </w:p>
    <w:p w14:paraId="319A4D42" w14:textId="77777777" w:rsidR="008D04D9" w:rsidRDefault="008D04D9" w:rsidP="001A0E58">
      <w:pPr>
        <w:pStyle w:val="Doc-text2"/>
        <w:pBdr>
          <w:top w:val="single" w:sz="4" w:space="1" w:color="auto"/>
          <w:left w:val="single" w:sz="4" w:space="4" w:color="auto"/>
          <w:bottom w:val="single" w:sz="4" w:space="1" w:color="auto"/>
          <w:right w:val="single" w:sz="4" w:space="0" w:color="auto"/>
        </w:pBdr>
        <w:ind w:left="1259" w:firstLine="0"/>
        <w:rPr>
          <w:lang w:val="en-US"/>
        </w:rPr>
      </w:pPr>
    </w:p>
    <w:p w14:paraId="20C47563" w14:textId="77777777" w:rsidR="008D04D9" w:rsidRPr="007A0809" w:rsidRDefault="008D04D9" w:rsidP="001A0E58">
      <w:pPr>
        <w:pStyle w:val="Doc-text2"/>
        <w:pBdr>
          <w:top w:val="single" w:sz="4" w:space="1" w:color="auto"/>
          <w:left w:val="single" w:sz="4" w:space="4" w:color="auto"/>
          <w:bottom w:val="single" w:sz="4" w:space="1" w:color="auto"/>
          <w:right w:val="single" w:sz="4" w:space="0" w:color="auto"/>
        </w:pBdr>
        <w:ind w:left="1259" w:firstLine="0"/>
        <w:rPr>
          <w:lang w:val="en-US"/>
        </w:rPr>
      </w:pPr>
    </w:p>
    <w:p w14:paraId="3093D867" w14:textId="77777777" w:rsidR="00964CE1" w:rsidRDefault="00964CE1" w:rsidP="00B95BC0">
      <w:pPr>
        <w:spacing w:after="0"/>
        <w:jc w:val="both"/>
        <w:rPr>
          <w:sz w:val="22"/>
          <w:szCs w:val="22"/>
          <w:lang w:val="en-US"/>
        </w:rPr>
      </w:pPr>
    </w:p>
    <w:p w14:paraId="501958DB" w14:textId="77777777" w:rsidR="00742261" w:rsidRDefault="00742261" w:rsidP="00B95BC0">
      <w:pPr>
        <w:spacing w:after="0"/>
        <w:jc w:val="both"/>
        <w:rPr>
          <w:b/>
          <w:bCs/>
          <w:sz w:val="22"/>
          <w:szCs w:val="22"/>
          <w:lang w:val="en-US"/>
        </w:rPr>
      </w:pPr>
    </w:p>
    <w:p w14:paraId="0D798FF3" w14:textId="095790E3" w:rsidR="00420A4D" w:rsidRPr="001A1B5F" w:rsidRDefault="00815F74" w:rsidP="00B95BC0">
      <w:pPr>
        <w:spacing w:after="0"/>
        <w:jc w:val="both"/>
        <w:rPr>
          <w:sz w:val="22"/>
          <w:szCs w:val="22"/>
          <w:lang w:val="en-US"/>
        </w:rPr>
      </w:pPr>
      <w:r>
        <w:rPr>
          <w:sz w:val="22"/>
          <w:szCs w:val="22"/>
          <w:lang w:val="en-US"/>
        </w:rPr>
        <w:t xml:space="preserve">In this paper we discuss further details of the OD-SIB1 </w:t>
      </w:r>
      <w:r w:rsidR="003709A8">
        <w:rPr>
          <w:sz w:val="22"/>
          <w:szCs w:val="22"/>
          <w:lang w:val="en-US"/>
        </w:rPr>
        <w:t>for case 2 agreed in the RAN#105 plenary meeting</w:t>
      </w:r>
      <w:r w:rsidR="00281F55">
        <w:rPr>
          <w:sz w:val="22"/>
          <w:szCs w:val="22"/>
          <w:lang w:val="en-US"/>
        </w:rPr>
        <w:t xml:space="preserve">. </w:t>
      </w:r>
    </w:p>
    <w:p w14:paraId="00C90F85" w14:textId="77777777" w:rsidR="00D97CBE" w:rsidRPr="000166AE" w:rsidRDefault="00D97CBE" w:rsidP="00D97CBE">
      <w:pPr>
        <w:tabs>
          <w:tab w:val="left" w:pos="1985"/>
        </w:tabs>
        <w:rPr>
          <w:rFonts w:ascii="Arial" w:hAnsi="Arial" w:cs="Arial"/>
          <w:b/>
          <w:bCs/>
          <w:sz w:val="24"/>
          <w:lang w:val="en-US"/>
        </w:rPr>
      </w:pPr>
    </w:p>
    <w:p w14:paraId="3C650F2C" w14:textId="1E2EDD03" w:rsidR="00D97CBE" w:rsidRPr="000166AE" w:rsidRDefault="00D97CBE" w:rsidP="00D97CBE">
      <w:pPr>
        <w:pStyle w:val="Heading1"/>
        <w:rPr>
          <w:lang w:val="en-US"/>
        </w:rPr>
      </w:pPr>
      <w:r>
        <w:rPr>
          <w:lang w:val="en-US"/>
        </w:rPr>
        <w:t>2</w:t>
      </w:r>
      <w:r w:rsidRPr="000166AE">
        <w:rPr>
          <w:lang w:val="en-US"/>
        </w:rPr>
        <w:tab/>
      </w:r>
      <w:r>
        <w:rPr>
          <w:lang w:val="en-US"/>
        </w:rPr>
        <w:t>Baseline operation for case 2</w:t>
      </w:r>
      <w:r w:rsidR="00CA4BEF">
        <w:rPr>
          <w:lang w:val="en-US"/>
        </w:rPr>
        <w:t xml:space="preserve"> – For information only</w:t>
      </w:r>
    </w:p>
    <w:p w14:paraId="7497AECA" w14:textId="04BCB234" w:rsidR="00DB7BC5" w:rsidRDefault="00BC37C0" w:rsidP="00DF2043">
      <w:pPr>
        <w:spacing w:after="0"/>
        <w:jc w:val="both"/>
        <w:rPr>
          <w:sz w:val="22"/>
          <w:szCs w:val="22"/>
        </w:rPr>
      </w:pPr>
      <w:r>
        <w:rPr>
          <w:lang w:val="en-US"/>
        </w:rPr>
        <w:tab/>
      </w:r>
    </w:p>
    <w:p w14:paraId="6B01B7CC" w14:textId="508A4562" w:rsidR="00F728FE" w:rsidRPr="001A1B5F" w:rsidRDefault="00DF2043" w:rsidP="001A1B5F">
      <w:pPr>
        <w:pStyle w:val="ListParagraph"/>
        <w:numPr>
          <w:ilvl w:val="0"/>
          <w:numId w:val="36"/>
        </w:numPr>
        <w:spacing w:after="0"/>
        <w:jc w:val="both"/>
        <w:rPr>
          <w:sz w:val="22"/>
          <w:szCs w:val="22"/>
          <w:lang w:val="en-US"/>
        </w:rPr>
      </w:pPr>
      <w:r w:rsidRPr="001A1B5F">
        <w:rPr>
          <w:sz w:val="22"/>
          <w:szCs w:val="22"/>
          <w:lang w:val="en-US"/>
        </w:rPr>
        <w:t xml:space="preserve">UE obtains the WUS configuration from </w:t>
      </w:r>
      <w:r w:rsidR="00E3289B" w:rsidRPr="001A1B5F">
        <w:rPr>
          <w:sz w:val="22"/>
          <w:szCs w:val="22"/>
          <w:lang w:val="en-US"/>
        </w:rPr>
        <w:t>cell A</w:t>
      </w:r>
      <w:r w:rsidR="00125F6E" w:rsidRPr="001A1B5F">
        <w:rPr>
          <w:sz w:val="22"/>
          <w:szCs w:val="22"/>
          <w:lang w:val="en-US"/>
        </w:rPr>
        <w:t xml:space="preserve">, </w:t>
      </w:r>
    </w:p>
    <w:p w14:paraId="00029190" w14:textId="562D7A13" w:rsidR="00F728FE" w:rsidRPr="001A1B5F" w:rsidRDefault="00922AD7" w:rsidP="001A1B5F">
      <w:pPr>
        <w:pStyle w:val="ListParagraph"/>
        <w:numPr>
          <w:ilvl w:val="1"/>
          <w:numId w:val="36"/>
        </w:numPr>
        <w:spacing w:after="0"/>
        <w:jc w:val="both"/>
        <w:rPr>
          <w:sz w:val="22"/>
          <w:szCs w:val="22"/>
          <w:lang w:val="en-US"/>
        </w:rPr>
      </w:pPr>
      <w:proofErr w:type="spellStart"/>
      <w:r w:rsidRPr="001A1B5F">
        <w:rPr>
          <w:sz w:val="22"/>
          <w:szCs w:val="22"/>
          <w:lang w:val="en-US"/>
        </w:rPr>
        <w:t>PCI+Frequency</w:t>
      </w:r>
      <w:proofErr w:type="spellEnd"/>
      <w:r w:rsidRPr="001A1B5F">
        <w:rPr>
          <w:sz w:val="22"/>
          <w:szCs w:val="22"/>
          <w:lang w:val="en-US"/>
        </w:rPr>
        <w:t xml:space="preserve"> (at least) </w:t>
      </w:r>
      <w:proofErr w:type="gramStart"/>
      <w:r w:rsidRPr="001A1B5F">
        <w:rPr>
          <w:sz w:val="22"/>
          <w:szCs w:val="22"/>
          <w:lang w:val="en-US"/>
        </w:rPr>
        <w:t>used</w:t>
      </w:r>
      <w:proofErr w:type="gramEnd"/>
      <w:r w:rsidRPr="001A1B5F">
        <w:rPr>
          <w:sz w:val="22"/>
          <w:szCs w:val="22"/>
          <w:lang w:val="en-US"/>
        </w:rPr>
        <w:t xml:space="preserve"> to </w:t>
      </w:r>
      <w:r w:rsidR="00E3289B" w:rsidRPr="001A1B5F">
        <w:rPr>
          <w:sz w:val="22"/>
          <w:szCs w:val="22"/>
          <w:lang w:val="en-US"/>
        </w:rPr>
        <w:t xml:space="preserve">associate configuration </w:t>
      </w:r>
      <w:proofErr w:type="gramStart"/>
      <w:r w:rsidR="00E3289B" w:rsidRPr="001A1B5F">
        <w:rPr>
          <w:sz w:val="22"/>
          <w:szCs w:val="22"/>
          <w:lang w:val="en-US"/>
        </w:rPr>
        <w:t>to</w:t>
      </w:r>
      <w:proofErr w:type="gramEnd"/>
      <w:r w:rsidR="00E3289B" w:rsidRPr="001A1B5F">
        <w:rPr>
          <w:sz w:val="22"/>
          <w:szCs w:val="22"/>
          <w:lang w:val="en-US"/>
        </w:rPr>
        <w:t xml:space="preserve"> a cell</w:t>
      </w:r>
      <w:r w:rsidR="00F3625D">
        <w:rPr>
          <w:sz w:val="22"/>
          <w:szCs w:val="22"/>
          <w:lang w:val="en-US"/>
        </w:rPr>
        <w:t>.</w:t>
      </w:r>
    </w:p>
    <w:p w14:paraId="36D8F612" w14:textId="10974FBE" w:rsidR="00187A9D" w:rsidRPr="001A1B5F" w:rsidRDefault="00E3289B" w:rsidP="001A1B5F">
      <w:pPr>
        <w:pStyle w:val="ListParagraph"/>
        <w:numPr>
          <w:ilvl w:val="1"/>
          <w:numId w:val="36"/>
        </w:numPr>
        <w:spacing w:after="0"/>
        <w:jc w:val="both"/>
        <w:rPr>
          <w:sz w:val="22"/>
          <w:szCs w:val="22"/>
          <w:lang w:val="en-US"/>
        </w:rPr>
      </w:pPr>
      <w:r w:rsidRPr="001A1B5F">
        <w:rPr>
          <w:sz w:val="22"/>
          <w:szCs w:val="22"/>
          <w:lang w:val="en-US"/>
        </w:rPr>
        <w:t>Cell A may provide configuration for multiple cells</w:t>
      </w:r>
      <w:r w:rsidR="00F3625D">
        <w:rPr>
          <w:sz w:val="22"/>
          <w:szCs w:val="22"/>
          <w:lang w:val="en-US"/>
        </w:rPr>
        <w:t>.</w:t>
      </w:r>
      <w:r w:rsidR="00DF2043" w:rsidRPr="001A1B5F">
        <w:rPr>
          <w:sz w:val="22"/>
          <w:szCs w:val="22"/>
          <w:lang w:val="en-US"/>
        </w:rPr>
        <w:t xml:space="preserve"> </w:t>
      </w:r>
    </w:p>
    <w:p w14:paraId="2899AE8F" w14:textId="0CCF6362" w:rsidR="00BE2215" w:rsidRPr="001A1B5F" w:rsidRDefault="00BE2215" w:rsidP="001A1B5F">
      <w:pPr>
        <w:pStyle w:val="ListParagraph"/>
        <w:numPr>
          <w:ilvl w:val="1"/>
          <w:numId w:val="36"/>
        </w:numPr>
        <w:spacing w:after="0"/>
        <w:jc w:val="both"/>
        <w:rPr>
          <w:sz w:val="22"/>
          <w:szCs w:val="22"/>
          <w:lang w:val="en-US"/>
        </w:rPr>
      </w:pPr>
      <w:r w:rsidRPr="001A1B5F">
        <w:rPr>
          <w:sz w:val="22"/>
          <w:szCs w:val="22"/>
          <w:lang w:val="en-US"/>
        </w:rPr>
        <w:t>Multiple Cell A</w:t>
      </w:r>
      <w:r w:rsidR="001449C2">
        <w:rPr>
          <w:sz w:val="22"/>
          <w:szCs w:val="22"/>
          <w:lang w:val="en-US"/>
        </w:rPr>
        <w:t>(</w:t>
      </w:r>
      <w:r w:rsidRPr="001A1B5F">
        <w:rPr>
          <w:sz w:val="22"/>
          <w:szCs w:val="22"/>
          <w:lang w:val="en-US"/>
        </w:rPr>
        <w:t>s</w:t>
      </w:r>
      <w:r w:rsidR="001449C2">
        <w:rPr>
          <w:sz w:val="22"/>
          <w:szCs w:val="22"/>
          <w:lang w:val="en-US"/>
        </w:rPr>
        <w:t>)</w:t>
      </w:r>
      <w:r w:rsidRPr="001A1B5F">
        <w:rPr>
          <w:sz w:val="22"/>
          <w:szCs w:val="22"/>
          <w:lang w:val="en-US"/>
        </w:rPr>
        <w:t xml:space="preserve"> may provide WUS configuration for </w:t>
      </w:r>
      <w:proofErr w:type="gramStart"/>
      <w:r w:rsidRPr="001A1B5F">
        <w:rPr>
          <w:sz w:val="22"/>
          <w:szCs w:val="22"/>
          <w:lang w:val="en-US"/>
        </w:rPr>
        <w:t>same</w:t>
      </w:r>
      <w:proofErr w:type="gramEnd"/>
      <w:r w:rsidRPr="001A1B5F">
        <w:rPr>
          <w:sz w:val="22"/>
          <w:szCs w:val="22"/>
          <w:lang w:val="en-US"/>
        </w:rPr>
        <w:t xml:space="preserve"> cell</w:t>
      </w:r>
      <w:r w:rsidR="00F3625D">
        <w:rPr>
          <w:sz w:val="22"/>
          <w:szCs w:val="22"/>
          <w:lang w:val="en-US"/>
        </w:rPr>
        <w:t>.</w:t>
      </w:r>
    </w:p>
    <w:p w14:paraId="2395FD20" w14:textId="17DAEBDD" w:rsidR="00736D2D" w:rsidRPr="001A1B5F" w:rsidRDefault="008746AF" w:rsidP="001A1B5F">
      <w:pPr>
        <w:pStyle w:val="ListParagraph"/>
        <w:numPr>
          <w:ilvl w:val="1"/>
          <w:numId w:val="36"/>
        </w:numPr>
        <w:spacing w:after="0"/>
        <w:jc w:val="both"/>
        <w:rPr>
          <w:sz w:val="22"/>
          <w:szCs w:val="22"/>
          <w:lang w:val="en-US"/>
        </w:rPr>
      </w:pPr>
      <w:r w:rsidRPr="001A1B5F">
        <w:rPr>
          <w:sz w:val="22"/>
          <w:szCs w:val="22"/>
          <w:lang w:val="en-US"/>
        </w:rPr>
        <w:t xml:space="preserve">At least </w:t>
      </w:r>
      <w:proofErr w:type="gramStart"/>
      <w:r w:rsidRPr="001A1B5F">
        <w:rPr>
          <w:sz w:val="22"/>
          <w:szCs w:val="22"/>
          <w:lang w:val="en-US"/>
        </w:rPr>
        <w:t>configuration</w:t>
      </w:r>
      <w:proofErr w:type="gramEnd"/>
      <w:r w:rsidRPr="001A1B5F">
        <w:rPr>
          <w:sz w:val="22"/>
          <w:szCs w:val="22"/>
          <w:lang w:val="en-US"/>
        </w:rPr>
        <w:t xml:space="preserve"> is provided by cell A SIB(s). </w:t>
      </w:r>
      <w:r w:rsidR="00211B5D">
        <w:rPr>
          <w:sz w:val="22"/>
          <w:szCs w:val="22"/>
          <w:lang w:val="en-US"/>
        </w:rPr>
        <w:t>in addition to cell A SIB (s),</w:t>
      </w:r>
      <w:r w:rsidR="00736D2D" w:rsidRPr="001A1B5F">
        <w:rPr>
          <w:sz w:val="22"/>
          <w:szCs w:val="22"/>
          <w:lang w:val="en-US"/>
        </w:rPr>
        <w:t xml:space="preserve"> </w:t>
      </w:r>
      <w:proofErr w:type="spellStart"/>
      <w:r w:rsidR="00736D2D" w:rsidRPr="001A1B5F">
        <w:rPr>
          <w:sz w:val="22"/>
          <w:szCs w:val="22"/>
          <w:lang w:val="en-US"/>
        </w:rPr>
        <w:t>RRCRelease</w:t>
      </w:r>
      <w:proofErr w:type="spellEnd"/>
      <w:r w:rsidR="00736D2D" w:rsidRPr="001A1B5F">
        <w:rPr>
          <w:sz w:val="22"/>
          <w:szCs w:val="22"/>
          <w:lang w:val="en-US"/>
        </w:rPr>
        <w:t xml:space="preserve"> </w:t>
      </w:r>
      <w:r w:rsidR="00767726" w:rsidRPr="001A1B5F">
        <w:rPr>
          <w:sz w:val="22"/>
          <w:szCs w:val="22"/>
          <w:lang w:val="en-US"/>
        </w:rPr>
        <w:t>may provide WUS configuration</w:t>
      </w:r>
      <w:r w:rsidR="00950E83" w:rsidRPr="001A1B5F">
        <w:rPr>
          <w:sz w:val="22"/>
          <w:szCs w:val="22"/>
          <w:lang w:val="en-US"/>
        </w:rPr>
        <w:t xml:space="preserve">. This makes sense to us </w:t>
      </w:r>
      <w:r w:rsidR="00897835" w:rsidRPr="001A1B5F">
        <w:rPr>
          <w:sz w:val="22"/>
          <w:szCs w:val="22"/>
          <w:lang w:val="en-US"/>
        </w:rPr>
        <w:t xml:space="preserve">as there is likely scenarios that cell starts to </w:t>
      </w:r>
      <w:r w:rsidR="002F5382" w:rsidRPr="001A1B5F">
        <w:rPr>
          <w:sz w:val="22"/>
          <w:szCs w:val="22"/>
          <w:lang w:val="en-US"/>
        </w:rPr>
        <w:t xml:space="preserve">use OD-SIB1 and releases UES to IDLE/INACTIVE </w:t>
      </w:r>
      <w:r w:rsidR="00E13EA1" w:rsidRPr="001A1B5F">
        <w:rPr>
          <w:sz w:val="22"/>
          <w:szCs w:val="22"/>
          <w:lang w:val="en-US"/>
        </w:rPr>
        <w:t>–</w:t>
      </w:r>
      <w:r w:rsidR="002F5382" w:rsidRPr="001A1B5F">
        <w:rPr>
          <w:sz w:val="22"/>
          <w:szCs w:val="22"/>
          <w:lang w:val="en-US"/>
        </w:rPr>
        <w:t xml:space="preserve"> </w:t>
      </w:r>
      <w:r w:rsidR="00E13EA1" w:rsidRPr="001A1B5F">
        <w:rPr>
          <w:sz w:val="22"/>
          <w:szCs w:val="22"/>
          <w:lang w:val="en-US"/>
        </w:rPr>
        <w:t>It seems quite good idea not to mandate reselection to Cell A and then back to NES Cell</w:t>
      </w:r>
    </w:p>
    <w:p w14:paraId="0FB0FD4F" w14:textId="2CA13591" w:rsidR="00A22247" w:rsidRPr="001A1B5F" w:rsidRDefault="00251833" w:rsidP="00763B84">
      <w:pPr>
        <w:pStyle w:val="ListParagraph"/>
        <w:numPr>
          <w:ilvl w:val="0"/>
          <w:numId w:val="36"/>
        </w:numPr>
        <w:spacing w:after="0"/>
        <w:jc w:val="both"/>
        <w:rPr>
          <w:sz w:val="22"/>
          <w:szCs w:val="22"/>
          <w:lang w:val="en-US"/>
        </w:rPr>
      </w:pPr>
      <w:r w:rsidRPr="001A1B5F">
        <w:rPr>
          <w:sz w:val="22"/>
          <w:szCs w:val="22"/>
          <w:lang w:val="en-US"/>
        </w:rPr>
        <w:t xml:space="preserve">Once UE </w:t>
      </w:r>
      <w:r w:rsidR="00F249AA" w:rsidRPr="001A1B5F">
        <w:rPr>
          <w:sz w:val="22"/>
          <w:szCs w:val="22"/>
          <w:lang w:val="en-US"/>
        </w:rPr>
        <w:t>(</w:t>
      </w:r>
      <w:r w:rsidRPr="001A1B5F">
        <w:rPr>
          <w:sz w:val="22"/>
          <w:szCs w:val="22"/>
          <w:lang w:val="en-US"/>
        </w:rPr>
        <w:t>re</w:t>
      </w:r>
      <w:r w:rsidR="00F249AA" w:rsidRPr="001A1B5F">
        <w:rPr>
          <w:sz w:val="22"/>
          <w:szCs w:val="22"/>
          <w:lang w:val="en-US"/>
        </w:rPr>
        <w:t>)</w:t>
      </w:r>
      <w:r w:rsidRPr="001A1B5F">
        <w:rPr>
          <w:sz w:val="22"/>
          <w:szCs w:val="22"/>
          <w:lang w:val="en-US"/>
        </w:rPr>
        <w:t>selects</w:t>
      </w:r>
      <w:r w:rsidR="00F249AA" w:rsidRPr="001A1B5F">
        <w:rPr>
          <w:sz w:val="22"/>
          <w:szCs w:val="22"/>
          <w:lang w:val="en-US"/>
        </w:rPr>
        <w:t xml:space="preserve"> </w:t>
      </w:r>
      <w:r w:rsidRPr="001A1B5F">
        <w:rPr>
          <w:sz w:val="22"/>
          <w:szCs w:val="22"/>
          <w:lang w:val="en-US"/>
        </w:rPr>
        <w:t xml:space="preserve">to cell for which UE has WUS configuration </w:t>
      </w:r>
      <w:r w:rsidR="005C5027" w:rsidRPr="001A1B5F">
        <w:rPr>
          <w:sz w:val="22"/>
          <w:szCs w:val="22"/>
          <w:lang w:val="en-US"/>
        </w:rPr>
        <w:t xml:space="preserve">and NW indicates it is utilizing OD-SIB1 procedure - </w:t>
      </w:r>
      <w:r w:rsidRPr="001A1B5F">
        <w:rPr>
          <w:sz w:val="22"/>
          <w:szCs w:val="22"/>
          <w:lang w:val="en-US"/>
        </w:rPr>
        <w:t>UE</w:t>
      </w:r>
      <w:r w:rsidR="00A22247" w:rsidRPr="001A1B5F">
        <w:rPr>
          <w:sz w:val="22"/>
          <w:szCs w:val="22"/>
          <w:lang w:val="en-US"/>
        </w:rPr>
        <w:t xml:space="preserve"> may request OD-SIB1</w:t>
      </w:r>
      <w:r w:rsidR="00382DC1" w:rsidRPr="001A1B5F">
        <w:rPr>
          <w:sz w:val="22"/>
          <w:szCs w:val="22"/>
          <w:lang w:val="en-US"/>
        </w:rPr>
        <w:t>. Legacy UE should bar this kind of cell but OD-SIB1 supporting UE should not.</w:t>
      </w:r>
    </w:p>
    <w:p w14:paraId="10512777" w14:textId="565E00D1"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Request is assumed to be preamble transmission</w:t>
      </w:r>
    </w:p>
    <w:p w14:paraId="66FA8B18" w14:textId="78826C58" w:rsidR="004422D4" w:rsidRPr="001A1B5F" w:rsidRDefault="004422D4" w:rsidP="001A1B5F">
      <w:pPr>
        <w:pStyle w:val="ListParagraph"/>
        <w:numPr>
          <w:ilvl w:val="2"/>
          <w:numId w:val="36"/>
        </w:numPr>
        <w:spacing w:after="0"/>
        <w:jc w:val="both"/>
        <w:rPr>
          <w:sz w:val="22"/>
          <w:szCs w:val="22"/>
          <w:lang w:val="en-US"/>
        </w:rPr>
      </w:pPr>
      <w:r w:rsidRPr="001A1B5F">
        <w:rPr>
          <w:sz w:val="22"/>
          <w:szCs w:val="22"/>
          <w:lang w:val="en-US"/>
        </w:rPr>
        <w:t xml:space="preserve">We don’t combine this with direct request </w:t>
      </w:r>
      <w:r w:rsidR="00E95CE6" w:rsidRPr="001A1B5F">
        <w:rPr>
          <w:sz w:val="22"/>
          <w:szCs w:val="22"/>
          <w:lang w:val="en-US"/>
        </w:rPr>
        <w:t>for moving to RRC_CONNECTED i.e. UE will first acquire SIB1 and after that resume/request to be moved to RRC_CONNECTED</w:t>
      </w:r>
    </w:p>
    <w:p w14:paraId="107D55AF" w14:textId="680567EA"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RAN2 assumes UE will receive RAR</w:t>
      </w:r>
    </w:p>
    <w:p w14:paraId="6BA2C8C6" w14:textId="115C14F6" w:rsidR="0036155F" w:rsidRPr="001A1B5F" w:rsidRDefault="0036155F" w:rsidP="00763B84">
      <w:pPr>
        <w:pStyle w:val="ListParagraph"/>
        <w:numPr>
          <w:ilvl w:val="1"/>
          <w:numId w:val="36"/>
        </w:numPr>
        <w:spacing w:after="0"/>
        <w:jc w:val="both"/>
        <w:rPr>
          <w:sz w:val="22"/>
          <w:szCs w:val="22"/>
          <w:lang w:val="en-US"/>
        </w:rPr>
      </w:pPr>
      <w:r w:rsidRPr="001A1B5F">
        <w:rPr>
          <w:sz w:val="22"/>
          <w:szCs w:val="22"/>
          <w:lang w:val="en-US"/>
        </w:rPr>
        <w:t>Assuming NW detects OD-SIB1 request it will provide SIB1 to UE</w:t>
      </w:r>
      <w:r w:rsidR="008B368F" w:rsidRPr="001A1B5F">
        <w:rPr>
          <w:sz w:val="22"/>
          <w:szCs w:val="22"/>
          <w:lang w:val="en-US"/>
        </w:rPr>
        <w:t>. It has not been discussed in RAN2 whether SIB1 provision is:</w:t>
      </w:r>
    </w:p>
    <w:p w14:paraId="3D61703F" w14:textId="5E728A4D"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via OD-SIB1 specific transmission </w:t>
      </w:r>
      <w:r w:rsidR="008B368F" w:rsidRPr="001A1B5F">
        <w:rPr>
          <w:sz w:val="22"/>
          <w:szCs w:val="22"/>
          <w:lang w:val="en-US"/>
        </w:rPr>
        <w:t>AND/</w:t>
      </w:r>
      <w:r w:rsidRPr="001A1B5F">
        <w:rPr>
          <w:sz w:val="22"/>
          <w:szCs w:val="22"/>
          <w:lang w:val="en-US"/>
        </w:rPr>
        <w:t>OR</w:t>
      </w:r>
    </w:p>
    <w:p w14:paraId="7FC9D4DF" w14:textId="5592F474"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NW resumes regular SIB1 </w:t>
      </w:r>
      <w:r w:rsidR="006C2FAD" w:rsidRPr="001A1B5F">
        <w:rPr>
          <w:sz w:val="22"/>
          <w:szCs w:val="22"/>
          <w:lang w:val="en-US"/>
        </w:rPr>
        <w:t>transmission</w:t>
      </w:r>
    </w:p>
    <w:p w14:paraId="063ECBDF" w14:textId="7D4E5295" w:rsidR="006B46F7"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SIB1 reception is successful</w:t>
      </w:r>
    </w:p>
    <w:p w14:paraId="72EEB0A7" w14:textId="393C4741" w:rsidR="0048163B" w:rsidRPr="001A1B5F" w:rsidRDefault="00244D2A" w:rsidP="0048163B">
      <w:pPr>
        <w:pStyle w:val="ListParagraph"/>
        <w:numPr>
          <w:ilvl w:val="1"/>
          <w:numId w:val="36"/>
        </w:numPr>
        <w:spacing w:after="0"/>
        <w:jc w:val="both"/>
        <w:rPr>
          <w:sz w:val="22"/>
          <w:szCs w:val="22"/>
          <w:lang w:val="en-US"/>
        </w:rPr>
      </w:pPr>
      <w:r w:rsidRPr="001A1B5F">
        <w:rPr>
          <w:sz w:val="22"/>
          <w:szCs w:val="22"/>
          <w:lang w:val="en-US"/>
        </w:rPr>
        <w:t xml:space="preserve">UE may camp on the cell will apply regular operations – paging reception, SI change modification monitoring </w:t>
      </w:r>
      <w:proofErr w:type="spellStart"/>
      <w:r w:rsidRPr="001A1B5F">
        <w:rPr>
          <w:sz w:val="22"/>
          <w:szCs w:val="22"/>
          <w:lang w:val="en-US"/>
        </w:rPr>
        <w:t>etc</w:t>
      </w:r>
      <w:proofErr w:type="spellEnd"/>
      <w:r w:rsidRPr="001A1B5F">
        <w:rPr>
          <w:sz w:val="22"/>
          <w:szCs w:val="22"/>
          <w:lang w:val="en-US"/>
        </w:rPr>
        <w:t>…</w:t>
      </w:r>
    </w:p>
    <w:p w14:paraId="436D198F" w14:textId="77777777" w:rsidR="00296273" w:rsidRPr="001A1B5F" w:rsidRDefault="00296273" w:rsidP="0048163B">
      <w:pPr>
        <w:pStyle w:val="ListParagraph"/>
        <w:numPr>
          <w:ilvl w:val="1"/>
          <w:numId w:val="36"/>
        </w:numPr>
        <w:spacing w:after="0"/>
        <w:jc w:val="both"/>
        <w:rPr>
          <w:sz w:val="22"/>
          <w:szCs w:val="22"/>
          <w:lang w:val="en-US"/>
        </w:rPr>
      </w:pPr>
      <w:r w:rsidRPr="001A1B5F">
        <w:rPr>
          <w:sz w:val="22"/>
          <w:szCs w:val="22"/>
          <w:lang w:val="en-US"/>
        </w:rPr>
        <w:t xml:space="preserve">It was left for further consideration how </w:t>
      </w:r>
      <w:proofErr w:type="gramStart"/>
      <w:r w:rsidRPr="001A1B5F">
        <w:rPr>
          <w:sz w:val="22"/>
          <w:szCs w:val="22"/>
          <w:lang w:val="en-US"/>
        </w:rPr>
        <w:t>UE</w:t>
      </w:r>
      <w:proofErr w:type="gramEnd"/>
      <w:r w:rsidRPr="001A1B5F">
        <w:rPr>
          <w:sz w:val="22"/>
          <w:szCs w:val="22"/>
          <w:lang w:val="en-US"/>
        </w:rPr>
        <w:t xml:space="preserve"> determines validity of SIB1 </w:t>
      </w:r>
    </w:p>
    <w:p w14:paraId="367DF325" w14:textId="1A9E3BE9" w:rsidR="00ED3DD9" w:rsidRPr="001A1B5F" w:rsidRDefault="00296273" w:rsidP="001A1B5F">
      <w:pPr>
        <w:pStyle w:val="ListParagraph"/>
        <w:numPr>
          <w:ilvl w:val="1"/>
          <w:numId w:val="36"/>
        </w:numPr>
        <w:spacing w:after="0"/>
        <w:jc w:val="both"/>
        <w:rPr>
          <w:sz w:val="22"/>
          <w:szCs w:val="22"/>
          <w:lang w:val="en-US"/>
        </w:rPr>
      </w:pPr>
      <w:r w:rsidRPr="001A1B5F">
        <w:rPr>
          <w:sz w:val="22"/>
          <w:szCs w:val="22"/>
          <w:lang w:val="en-US"/>
        </w:rPr>
        <w:t xml:space="preserve">RAN2 also agreed that </w:t>
      </w:r>
      <w:proofErr w:type="gramStart"/>
      <w:r w:rsidRPr="001A1B5F">
        <w:rPr>
          <w:sz w:val="22"/>
          <w:szCs w:val="22"/>
          <w:lang w:val="en-US"/>
        </w:rPr>
        <w:t>UE</w:t>
      </w:r>
      <w:proofErr w:type="gramEnd"/>
      <w:r w:rsidRPr="001A1B5F">
        <w:rPr>
          <w:sz w:val="22"/>
          <w:szCs w:val="22"/>
          <w:lang w:val="en-US"/>
        </w:rPr>
        <w:t xml:space="preserve"> </w:t>
      </w:r>
      <w:proofErr w:type="gramStart"/>
      <w:r w:rsidRPr="001A1B5F">
        <w:rPr>
          <w:sz w:val="22"/>
          <w:szCs w:val="22"/>
          <w:lang w:val="en-US"/>
        </w:rPr>
        <w:t>needs reacquire</w:t>
      </w:r>
      <w:proofErr w:type="gramEnd"/>
      <w:r w:rsidRPr="001A1B5F">
        <w:rPr>
          <w:sz w:val="22"/>
          <w:szCs w:val="22"/>
          <w:lang w:val="en-US"/>
        </w:rPr>
        <w:t xml:space="preserve"> SIB1 in case of </w:t>
      </w:r>
      <w:r w:rsidR="00392E21" w:rsidRPr="001A1B5F">
        <w:rPr>
          <w:sz w:val="22"/>
          <w:szCs w:val="22"/>
          <w:lang w:val="en-US"/>
        </w:rPr>
        <w:t>SIB change notification</w:t>
      </w:r>
      <w:r w:rsidRPr="001A1B5F">
        <w:rPr>
          <w:sz w:val="22"/>
          <w:szCs w:val="22"/>
          <w:lang w:val="en-US"/>
        </w:rPr>
        <w:t xml:space="preserve"> (legacy </w:t>
      </w:r>
      <w:proofErr w:type="spellStart"/>
      <w:r w:rsidRPr="001A1B5F">
        <w:rPr>
          <w:sz w:val="22"/>
          <w:szCs w:val="22"/>
          <w:lang w:val="en-US"/>
        </w:rPr>
        <w:t>behaviour</w:t>
      </w:r>
      <w:proofErr w:type="spellEnd"/>
      <w:r w:rsidRPr="001A1B5F">
        <w:rPr>
          <w:sz w:val="22"/>
          <w:szCs w:val="22"/>
          <w:lang w:val="en-US"/>
        </w:rPr>
        <w:t>)</w:t>
      </w:r>
      <w:r w:rsidR="00392E21" w:rsidRPr="001A1B5F">
        <w:rPr>
          <w:sz w:val="22"/>
          <w:szCs w:val="22"/>
          <w:lang w:val="en-US"/>
        </w:rPr>
        <w:t>.</w:t>
      </w:r>
    </w:p>
    <w:p w14:paraId="3A25BCF1" w14:textId="10ED1F0E" w:rsidR="0048163B"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not successful</w:t>
      </w:r>
    </w:p>
    <w:p w14:paraId="1DE64DBD" w14:textId="7B91C854" w:rsidR="0048163B" w:rsidRPr="001A1B5F" w:rsidRDefault="00C96CF7" w:rsidP="001A1B5F">
      <w:pPr>
        <w:pStyle w:val="ListParagraph"/>
        <w:numPr>
          <w:ilvl w:val="1"/>
          <w:numId w:val="36"/>
        </w:numPr>
        <w:spacing w:after="0"/>
        <w:jc w:val="both"/>
        <w:rPr>
          <w:sz w:val="22"/>
          <w:szCs w:val="22"/>
          <w:lang w:val="en-US"/>
        </w:rPr>
      </w:pPr>
      <w:r w:rsidRPr="001A1B5F">
        <w:rPr>
          <w:sz w:val="22"/>
          <w:szCs w:val="22"/>
          <w:lang w:val="en-US"/>
        </w:rPr>
        <w:t xml:space="preserve">As baseline </w:t>
      </w:r>
      <w:r w:rsidR="00B4463D" w:rsidRPr="001A1B5F">
        <w:rPr>
          <w:sz w:val="22"/>
          <w:szCs w:val="22"/>
          <w:lang w:val="en-US"/>
        </w:rPr>
        <w:t xml:space="preserve">upon random access procedure failure of OD-SIB1 request, UE regards OD-SIB1 can’t be acquired in the NES cell and considers it as barred. It doesn’t exclude the option to leave the determination to the UE </w:t>
      </w:r>
      <w:r w:rsidR="00B4463D" w:rsidRPr="009E77C3" w:rsidDel="009E77C3">
        <w:rPr>
          <w:sz w:val="22"/>
          <w:szCs w:val="22"/>
          <w:lang w:val="en-US"/>
        </w:rPr>
        <w:t>implementation.</w:t>
      </w:r>
      <w:r w:rsidR="009E77C3" w:rsidRPr="009E77C3">
        <w:rPr>
          <w:sz w:val="22"/>
          <w:szCs w:val="22"/>
          <w:lang w:val="en-US"/>
        </w:rPr>
        <w:t xml:space="preserve"> Without</w:t>
      </w:r>
      <w:r w:rsidR="005C080D" w:rsidRPr="001A1B5F">
        <w:rPr>
          <w:sz w:val="22"/>
          <w:szCs w:val="22"/>
          <w:lang w:val="en-US"/>
        </w:rPr>
        <w:t xml:space="preserve"> modification to specifi</w:t>
      </w:r>
      <w:r w:rsidR="00BD650A" w:rsidRPr="001A1B5F">
        <w:rPr>
          <w:sz w:val="22"/>
          <w:szCs w:val="22"/>
          <w:lang w:val="en-US"/>
        </w:rPr>
        <w:t>cation</w:t>
      </w:r>
      <w:r w:rsidR="00E95CE6" w:rsidRPr="001A1B5F">
        <w:rPr>
          <w:sz w:val="22"/>
          <w:szCs w:val="22"/>
          <w:lang w:val="en-US"/>
        </w:rPr>
        <w:t xml:space="preserve"> if UE has not been able to acquire SIB1 it will bar the cell for up to 300 seconds</w:t>
      </w:r>
    </w:p>
    <w:p w14:paraId="7A2DFF99" w14:textId="77777777" w:rsidR="00B23E09" w:rsidRPr="001A1B5F" w:rsidRDefault="00B23E09" w:rsidP="00B23E09">
      <w:pPr>
        <w:spacing w:after="0"/>
        <w:jc w:val="both"/>
        <w:rPr>
          <w:sz w:val="22"/>
          <w:szCs w:val="22"/>
          <w:lang w:val="en-US"/>
        </w:rPr>
      </w:pPr>
    </w:p>
    <w:p w14:paraId="40178C9D" w14:textId="5328806E" w:rsidR="00B23E09" w:rsidRDefault="00E80D22" w:rsidP="00B23E09">
      <w:pPr>
        <w:spacing w:after="0"/>
        <w:jc w:val="both"/>
        <w:rPr>
          <w:sz w:val="22"/>
          <w:szCs w:val="22"/>
          <w:lang w:val="en-US"/>
        </w:rPr>
      </w:pPr>
      <w:r w:rsidRPr="001A1B5F">
        <w:rPr>
          <w:sz w:val="22"/>
          <w:szCs w:val="22"/>
          <w:lang w:val="en-US"/>
        </w:rPr>
        <w:lastRenderedPageBreak/>
        <w:t xml:space="preserve">As we can see RAN2 has established baseline operation for </w:t>
      </w:r>
      <w:r w:rsidR="0002420B">
        <w:rPr>
          <w:sz w:val="22"/>
          <w:szCs w:val="22"/>
          <w:lang w:val="en-US"/>
        </w:rPr>
        <w:t>case 2</w:t>
      </w:r>
      <w:r w:rsidRPr="001A1B5F">
        <w:rPr>
          <w:sz w:val="22"/>
          <w:szCs w:val="22"/>
          <w:lang w:val="en-US"/>
        </w:rPr>
        <w:t xml:space="preserve"> but of course there are still various </w:t>
      </w:r>
      <w:r w:rsidR="00C2643C" w:rsidRPr="001A1B5F">
        <w:rPr>
          <w:sz w:val="22"/>
          <w:szCs w:val="22"/>
          <w:lang w:val="en-US"/>
        </w:rPr>
        <w:t>aspects that need to be handled</w:t>
      </w:r>
      <w:r w:rsidR="0044005B" w:rsidRPr="001A1B5F">
        <w:rPr>
          <w:sz w:val="22"/>
          <w:szCs w:val="22"/>
          <w:lang w:val="en-US"/>
        </w:rPr>
        <w:t>.</w:t>
      </w:r>
    </w:p>
    <w:p w14:paraId="4E06E09A" w14:textId="77777777" w:rsidR="00F45E86" w:rsidRDefault="00F45E86" w:rsidP="003835BE">
      <w:pPr>
        <w:jc w:val="both"/>
        <w:rPr>
          <w:sz w:val="22"/>
          <w:szCs w:val="22"/>
        </w:rPr>
      </w:pPr>
    </w:p>
    <w:p w14:paraId="48EE7B11" w14:textId="510CCB15" w:rsidR="0002420B" w:rsidRDefault="00EF2300" w:rsidP="0002420B">
      <w:pPr>
        <w:pStyle w:val="Heading1"/>
        <w:rPr>
          <w:lang w:val="en-US"/>
        </w:rPr>
      </w:pPr>
      <w:r>
        <w:rPr>
          <w:lang w:val="en-US"/>
        </w:rPr>
        <w:t>3</w:t>
      </w:r>
      <w:r w:rsidR="0002420B" w:rsidRPr="000166AE">
        <w:rPr>
          <w:lang w:val="en-US"/>
        </w:rPr>
        <w:tab/>
      </w:r>
      <w:r w:rsidR="00703F5E">
        <w:rPr>
          <w:lang w:val="en-US"/>
        </w:rPr>
        <w:t>Switchin</w:t>
      </w:r>
      <w:r w:rsidR="00F56A46">
        <w:rPr>
          <w:lang w:val="en-US"/>
        </w:rPr>
        <w:t>g</w:t>
      </w:r>
      <w:r w:rsidR="00147106" w:rsidRPr="00147106">
        <w:rPr>
          <w:lang w:val="en-US"/>
        </w:rPr>
        <w:t xml:space="preserve"> between legacy SIB1 transmission and on-demand SIB1 transmission </w:t>
      </w:r>
      <w:r w:rsidR="0032080E" w:rsidRPr="0032080E">
        <w:rPr>
          <w:lang w:val="en-US"/>
        </w:rPr>
        <w:t xml:space="preserve"> </w:t>
      </w:r>
    </w:p>
    <w:p w14:paraId="41CB1DB2" w14:textId="34C90F3B" w:rsidR="00755C9D" w:rsidRDefault="00755C9D" w:rsidP="0032080E">
      <w:pPr>
        <w:rPr>
          <w:sz w:val="22"/>
          <w:szCs w:val="22"/>
          <w:lang w:val="en-US"/>
        </w:rPr>
      </w:pPr>
      <w:r>
        <w:rPr>
          <w:sz w:val="22"/>
          <w:szCs w:val="22"/>
          <w:lang w:val="en-US"/>
        </w:rPr>
        <w:t xml:space="preserve">First, we provide a summary </w:t>
      </w:r>
      <w:proofErr w:type="gramStart"/>
      <w:r>
        <w:rPr>
          <w:sz w:val="22"/>
          <w:szCs w:val="22"/>
          <w:lang w:val="en-US"/>
        </w:rPr>
        <w:t>about</w:t>
      </w:r>
      <w:proofErr w:type="gramEnd"/>
      <w:r>
        <w:rPr>
          <w:sz w:val="22"/>
          <w:szCs w:val="22"/>
          <w:lang w:val="en-US"/>
        </w:rPr>
        <w:t xml:space="preserve"> related agreements and discussion </w:t>
      </w:r>
      <w:proofErr w:type="gramStart"/>
      <w:r>
        <w:rPr>
          <w:sz w:val="22"/>
          <w:szCs w:val="22"/>
          <w:lang w:val="en-US"/>
        </w:rPr>
        <w:t>for</w:t>
      </w:r>
      <w:proofErr w:type="gramEnd"/>
      <w:r>
        <w:rPr>
          <w:sz w:val="22"/>
          <w:szCs w:val="22"/>
          <w:lang w:val="en-US"/>
        </w:rPr>
        <w:t xml:space="preserve"> this aspect</w:t>
      </w:r>
      <w:r w:rsidR="00700351">
        <w:rPr>
          <w:sz w:val="22"/>
          <w:szCs w:val="22"/>
          <w:lang w:val="en-US"/>
        </w:rPr>
        <w:t xml:space="preserve">. These agreements are used as </w:t>
      </w:r>
      <w:proofErr w:type="gramStart"/>
      <w:r w:rsidR="00700351">
        <w:rPr>
          <w:sz w:val="22"/>
          <w:szCs w:val="22"/>
          <w:lang w:val="en-US"/>
        </w:rPr>
        <w:t>starting</w:t>
      </w:r>
      <w:proofErr w:type="gramEnd"/>
      <w:r w:rsidR="00700351">
        <w:rPr>
          <w:sz w:val="22"/>
          <w:szCs w:val="22"/>
          <w:lang w:val="en-US"/>
        </w:rPr>
        <w:t xml:space="preserve"> point and assumptions for </w:t>
      </w:r>
      <w:r w:rsidR="00AD4217">
        <w:rPr>
          <w:sz w:val="22"/>
          <w:szCs w:val="22"/>
          <w:lang w:val="en-US"/>
        </w:rPr>
        <w:t xml:space="preserve">our proposals and observations for this aspect. </w:t>
      </w:r>
      <w:r>
        <w:rPr>
          <w:sz w:val="22"/>
          <w:szCs w:val="22"/>
          <w:lang w:val="en-US"/>
        </w:rPr>
        <w:t xml:space="preserve"> </w:t>
      </w:r>
    </w:p>
    <w:p w14:paraId="39CA8882" w14:textId="52EB6238" w:rsidR="0032080E" w:rsidRPr="001B1F12" w:rsidRDefault="0032080E" w:rsidP="0032080E">
      <w:pPr>
        <w:rPr>
          <w:sz w:val="22"/>
          <w:szCs w:val="22"/>
          <w:lang w:val="en-US"/>
        </w:rPr>
      </w:pPr>
      <w:r w:rsidRPr="001B1F12">
        <w:rPr>
          <w:sz w:val="22"/>
          <w:szCs w:val="22"/>
          <w:lang w:val="en-US"/>
        </w:rPr>
        <w:t>RAN2</w:t>
      </w:r>
      <w:r w:rsidR="00F8592A">
        <w:rPr>
          <w:sz w:val="22"/>
          <w:szCs w:val="22"/>
          <w:lang w:val="en-US"/>
        </w:rPr>
        <w:t xml:space="preserve"> agreed about the </w:t>
      </w:r>
      <w:r w:rsidRPr="001B1F12">
        <w:rPr>
          <w:sz w:val="22"/>
          <w:szCs w:val="22"/>
          <w:lang w:val="en-US"/>
        </w:rPr>
        <w:t>following:</w:t>
      </w:r>
    </w:p>
    <w:p w14:paraId="7C9A5447" w14:textId="58C443FF" w:rsidR="00702566" w:rsidRDefault="00702566" w:rsidP="00702566">
      <w:pPr>
        <w:pStyle w:val="Doc-text2"/>
        <w:pBdr>
          <w:top w:val="single" w:sz="4" w:space="1" w:color="auto"/>
          <w:left w:val="single" w:sz="4" w:space="4" w:color="auto"/>
          <w:bottom w:val="single" w:sz="4" w:space="1" w:color="auto"/>
          <w:right w:val="single" w:sz="4" w:space="0" w:color="auto"/>
        </w:pBdr>
        <w:rPr>
          <w:sz w:val="22"/>
          <w:szCs w:val="22"/>
          <w:lang w:val="en-US"/>
        </w:rPr>
      </w:pPr>
      <w:r>
        <w:rPr>
          <w:sz w:val="22"/>
          <w:szCs w:val="22"/>
          <w:lang w:val="en-US"/>
        </w:rPr>
        <w:t xml:space="preserve">RAN2 </w:t>
      </w:r>
      <w:r w:rsidRPr="001B1F12">
        <w:rPr>
          <w:sz w:val="22"/>
          <w:szCs w:val="22"/>
          <w:lang w:val="en-US"/>
        </w:rPr>
        <w:t>#127</w:t>
      </w:r>
      <w:r>
        <w:rPr>
          <w:sz w:val="22"/>
          <w:szCs w:val="22"/>
          <w:lang w:val="en-US"/>
        </w:rPr>
        <w:t>bis</w:t>
      </w:r>
      <w:r w:rsidRPr="001B1F12">
        <w:rPr>
          <w:sz w:val="22"/>
          <w:szCs w:val="22"/>
          <w:lang w:val="en-US"/>
        </w:rPr>
        <w:t xml:space="preserve"> </w:t>
      </w:r>
      <w:r>
        <w:rPr>
          <w:sz w:val="22"/>
          <w:szCs w:val="22"/>
          <w:lang w:val="en-US"/>
        </w:rPr>
        <w:t xml:space="preserve">agreements: </w:t>
      </w:r>
    </w:p>
    <w:p w14:paraId="240B11C7" w14:textId="77777777" w:rsidR="00702566" w:rsidRPr="0065041C" w:rsidRDefault="00702566" w:rsidP="0065041C">
      <w:pPr>
        <w:pStyle w:val="Doc-text2"/>
        <w:pBdr>
          <w:top w:val="single" w:sz="4" w:space="1" w:color="auto"/>
          <w:left w:val="single" w:sz="4" w:space="4" w:color="auto"/>
          <w:bottom w:val="single" w:sz="4" w:space="1" w:color="auto"/>
          <w:right w:val="single" w:sz="4" w:space="0" w:color="auto"/>
        </w:pBdr>
        <w:rPr>
          <w:lang w:val="en-US"/>
        </w:rPr>
      </w:pPr>
    </w:p>
    <w:p w14:paraId="6F5B1873" w14:textId="50237DB4" w:rsidR="005554DC" w:rsidRPr="00AD5BB2" w:rsidRDefault="005554DC"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t>A</w:t>
      </w:r>
      <w:r w:rsidRPr="00932566">
        <w:t xml:space="preserve"> </w:t>
      </w:r>
      <w:r>
        <w:t>c</w:t>
      </w:r>
      <w:r w:rsidRPr="00932566">
        <w:t>ell for which SIB1 request configuration is available, can periodically broadcast SIB1.</w:t>
      </w:r>
    </w:p>
    <w:p w14:paraId="4674D2BC" w14:textId="44AE5762" w:rsidR="0032080E" w:rsidRPr="0073737E" w:rsidRDefault="0032080E"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090ADE75" w14:textId="77777777" w:rsidR="00DA5E17" w:rsidRPr="0065041C" w:rsidRDefault="00DA5E17" w:rsidP="0065041C">
      <w:pPr>
        <w:pStyle w:val="Doc-text2"/>
        <w:pBdr>
          <w:top w:val="single" w:sz="4" w:space="1" w:color="auto"/>
          <w:left w:val="single" w:sz="4" w:space="4" w:color="auto"/>
          <w:bottom w:val="single" w:sz="4" w:space="1" w:color="auto"/>
          <w:right w:val="single" w:sz="4" w:space="0" w:color="auto"/>
        </w:pBdr>
        <w:ind w:left="1259" w:firstLine="0"/>
        <w:rPr>
          <w:lang w:val="en-US"/>
        </w:rPr>
      </w:pPr>
    </w:p>
    <w:p w14:paraId="0F0E2A07" w14:textId="22F386F6" w:rsidR="00702566" w:rsidRDefault="00DA5E17" w:rsidP="00DA5E17">
      <w:pPr>
        <w:pStyle w:val="Doc-text2"/>
        <w:pBdr>
          <w:top w:val="single" w:sz="4" w:space="1" w:color="auto"/>
          <w:left w:val="single" w:sz="4" w:space="4" w:color="auto"/>
          <w:bottom w:val="single" w:sz="4" w:space="1" w:color="auto"/>
          <w:right w:val="single" w:sz="4" w:space="0" w:color="auto"/>
        </w:pBdr>
        <w:ind w:left="1259" w:firstLine="0"/>
        <w:rPr>
          <w:sz w:val="22"/>
          <w:szCs w:val="22"/>
          <w:lang w:val="en-US"/>
        </w:rPr>
      </w:pPr>
      <w:r>
        <w:rPr>
          <w:sz w:val="22"/>
          <w:szCs w:val="22"/>
          <w:lang w:val="en-US"/>
        </w:rPr>
        <w:t xml:space="preserve">RAN2 </w:t>
      </w:r>
      <w:r w:rsidRPr="001B1F12">
        <w:rPr>
          <w:sz w:val="22"/>
          <w:szCs w:val="22"/>
          <w:lang w:val="en-US"/>
        </w:rPr>
        <w:t>#127</w:t>
      </w:r>
      <w:r>
        <w:rPr>
          <w:sz w:val="22"/>
          <w:szCs w:val="22"/>
          <w:lang w:val="en-US"/>
        </w:rPr>
        <w:t>bis</w:t>
      </w:r>
      <w:r w:rsidRPr="001B1F12">
        <w:rPr>
          <w:sz w:val="22"/>
          <w:szCs w:val="22"/>
          <w:lang w:val="en-US"/>
        </w:rPr>
        <w:t xml:space="preserve"> </w:t>
      </w:r>
      <w:r>
        <w:rPr>
          <w:sz w:val="22"/>
          <w:szCs w:val="22"/>
          <w:lang w:val="en-US"/>
        </w:rPr>
        <w:t>agreements:</w:t>
      </w:r>
    </w:p>
    <w:p w14:paraId="44BE1F2E" w14:textId="77777777" w:rsidR="00583515" w:rsidRDefault="00583515" w:rsidP="00DA5E17">
      <w:pPr>
        <w:pStyle w:val="Doc-text2"/>
        <w:pBdr>
          <w:top w:val="single" w:sz="4" w:space="1" w:color="auto"/>
          <w:left w:val="single" w:sz="4" w:space="4" w:color="auto"/>
          <w:bottom w:val="single" w:sz="4" w:space="1" w:color="auto"/>
          <w:right w:val="single" w:sz="4" w:space="0" w:color="auto"/>
        </w:pBdr>
        <w:ind w:left="1259" w:firstLine="0"/>
        <w:rPr>
          <w:sz w:val="22"/>
          <w:szCs w:val="22"/>
          <w:lang w:val="en-US"/>
        </w:rPr>
      </w:pPr>
    </w:p>
    <w:p w14:paraId="5245F3BC" w14:textId="0344CB76" w:rsidR="00DA5E17" w:rsidRPr="00661321" w:rsidRDefault="00583515"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rsidRPr="0065041C">
        <w:t>NES UE with SIB1 request configuration of a NES cell assumes that a NES cell, with SSB containing K_SSB &lt; 24 for FR1 and K_SSB &lt; 12 for FR2, will acquire SIB1 as in legacy.</w:t>
      </w:r>
    </w:p>
    <w:p w14:paraId="658829A4" w14:textId="77777777" w:rsidR="0039184D" w:rsidRDefault="0039184D" w:rsidP="0039184D">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p>
    <w:p w14:paraId="16316C13" w14:textId="4842D3BD" w:rsidR="0039184D" w:rsidRDefault="0039184D" w:rsidP="0039184D">
      <w:pPr>
        <w:pStyle w:val="Doc-text2"/>
        <w:pBdr>
          <w:top w:val="single" w:sz="4" w:space="1" w:color="auto"/>
          <w:left w:val="single" w:sz="4" w:space="4" w:color="auto"/>
          <w:bottom w:val="single" w:sz="4" w:space="1" w:color="auto"/>
          <w:right w:val="single" w:sz="4" w:space="0" w:color="auto"/>
        </w:pBdr>
        <w:ind w:left="1259" w:firstLine="0"/>
        <w:rPr>
          <w:sz w:val="22"/>
          <w:szCs w:val="22"/>
          <w:lang w:val="en-US"/>
        </w:rPr>
      </w:pPr>
      <w:r>
        <w:rPr>
          <w:sz w:val="22"/>
          <w:szCs w:val="22"/>
          <w:lang w:val="en-US"/>
        </w:rPr>
        <w:t xml:space="preserve">RAN2 </w:t>
      </w:r>
      <w:r w:rsidRPr="001B1F12">
        <w:rPr>
          <w:sz w:val="22"/>
          <w:szCs w:val="22"/>
          <w:lang w:val="en-US"/>
        </w:rPr>
        <w:t>#12</w:t>
      </w:r>
      <w:r>
        <w:rPr>
          <w:sz w:val="22"/>
          <w:szCs w:val="22"/>
          <w:lang w:val="en-US"/>
        </w:rPr>
        <w:t>9bis</w:t>
      </w:r>
      <w:r w:rsidRPr="001B1F12">
        <w:rPr>
          <w:sz w:val="22"/>
          <w:szCs w:val="22"/>
          <w:lang w:val="en-US"/>
        </w:rPr>
        <w:t xml:space="preserve"> </w:t>
      </w:r>
      <w:r>
        <w:rPr>
          <w:sz w:val="22"/>
          <w:szCs w:val="22"/>
          <w:lang w:val="en-US"/>
        </w:rPr>
        <w:t>agreements:</w:t>
      </w:r>
    </w:p>
    <w:p w14:paraId="795D59DA" w14:textId="77777777" w:rsidR="0039184D" w:rsidRDefault="0039184D" w:rsidP="0039184D">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p>
    <w:p w14:paraId="5ABD1C1B" w14:textId="7D3ACA49" w:rsidR="0039184D" w:rsidRPr="00655AD6" w:rsidRDefault="0039184D" w:rsidP="00DA4D70">
      <w:pPr>
        <w:pStyle w:val="Doc-text2"/>
        <w:numPr>
          <w:ilvl w:val="0"/>
          <w:numId w:val="71"/>
        </w:numPr>
        <w:pBdr>
          <w:top w:val="single" w:sz="4" w:space="1" w:color="auto"/>
          <w:left w:val="single" w:sz="4" w:space="4" w:color="auto"/>
          <w:bottom w:val="single" w:sz="4" w:space="1" w:color="auto"/>
          <w:right w:val="single" w:sz="4" w:space="0" w:color="auto"/>
        </w:pBdr>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1BC06D9B" w14:textId="77777777" w:rsidR="0039184D" w:rsidRPr="00D565F3" w:rsidRDefault="0039184D" w:rsidP="00661321">
      <w:pPr>
        <w:pStyle w:val="Doc-text2"/>
        <w:pBdr>
          <w:top w:val="single" w:sz="4" w:space="1" w:color="auto"/>
          <w:left w:val="single" w:sz="4" w:space="4" w:color="auto"/>
          <w:bottom w:val="single" w:sz="4" w:space="1" w:color="auto"/>
          <w:right w:val="single" w:sz="4" w:space="0" w:color="auto"/>
        </w:pBdr>
        <w:rPr>
          <w:lang w:val="en-US"/>
        </w:rPr>
      </w:pPr>
    </w:p>
    <w:p w14:paraId="09BC0A2F" w14:textId="5046B70E" w:rsidR="0032080E" w:rsidRDefault="0032080E" w:rsidP="00DA5E17">
      <w:pPr>
        <w:pStyle w:val="ListParagraph"/>
        <w:rPr>
          <w:lang w:val="en-US"/>
        </w:rPr>
      </w:pPr>
    </w:p>
    <w:p w14:paraId="1E5D95D1" w14:textId="769724E6" w:rsidR="00533225" w:rsidRPr="00AD5BB2" w:rsidRDefault="00533225" w:rsidP="00AD5BB2">
      <w:pPr>
        <w:jc w:val="both"/>
        <w:rPr>
          <w:sz w:val="22"/>
          <w:szCs w:val="22"/>
        </w:rPr>
      </w:pPr>
      <w:r>
        <w:rPr>
          <w:sz w:val="22"/>
          <w:szCs w:val="22"/>
        </w:rPr>
        <w:t>RAN1#118bis agreed about the following:</w:t>
      </w:r>
    </w:p>
    <w:p w14:paraId="5207AF55" w14:textId="77777777" w:rsidR="00D03D29" w:rsidRP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For further work of on-demand SIB1 in idle/inactive mode, it is assumed that:</w:t>
      </w:r>
    </w:p>
    <w:p w14:paraId="0BDE2C45" w14:textId="77777777" w:rsid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w:t>
      </w:r>
      <w:r w:rsidRPr="00D03D29">
        <w:rPr>
          <w:lang w:val="en-US"/>
        </w:rPr>
        <w:tab/>
        <w:t>SSB transmitted in the NES cell supporting OD-SIB1 is with K_SSB &gt; 23 for FR1 and K_SSB &gt;11 for FR2 if it is transmitted on sync raster</w:t>
      </w:r>
    </w:p>
    <w:p w14:paraId="3B6E81D7" w14:textId="21CDF01A" w:rsidR="00D03D29" w:rsidRP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w:t>
      </w:r>
      <w:r w:rsidRPr="00D03D29">
        <w:rPr>
          <w:lang w:val="en-US"/>
        </w:rPr>
        <w:tab/>
        <w:t>UE determines a cell supporting OD-SIB1 based at least on UL WUS configuration from Cell A.</w:t>
      </w:r>
    </w:p>
    <w:p w14:paraId="6F36E221" w14:textId="77777777" w:rsidR="00533225" w:rsidRPr="00AD5BB2" w:rsidRDefault="00533225" w:rsidP="0032080E">
      <w:pPr>
        <w:jc w:val="both"/>
        <w:rPr>
          <w:sz w:val="22"/>
          <w:szCs w:val="22"/>
          <w:lang w:val="en-US"/>
        </w:rPr>
      </w:pPr>
    </w:p>
    <w:p w14:paraId="37578437" w14:textId="77777777" w:rsidR="00DA4D70" w:rsidRDefault="00DA4D70" w:rsidP="0032080E">
      <w:pPr>
        <w:jc w:val="both"/>
        <w:rPr>
          <w:sz w:val="22"/>
          <w:szCs w:val="22"/>
          <w:lang w:val="en-US"/>
        </w:rPr>
      </w:pPr>
    </w:p>
    <w:p w14:paraId="1023AAEA" w14:textId="47D99ECC" w:rsidR="00EF75A7" w:rsidRDefault="00DA4D70" w:rsidP="0032080E">
      <w:pPr>
        <w:jc w:val="both"/>
        <w:rPr>
          <w:sz w:val="22"/>
          <w:szCs w:val="22"/>
          <w:lang w:val="en-US"/>
        </w:rPr>
      </w:pPr>
      <w:r>
        <w:rPr>
          <w:sz w:val="22"/>
          <w:szCs w:val="22"/>
          <w:lang w:val="en-US"/>
        </w:rPr>
        <w:t xml:space="preserve">Based on RAN2 </w:t>
      </w:r>
      <w:r w:rsidR="00980AC2">
        <w:rPr>
          <w:sz w:val="22"/>
          <w:szCs w:val="22"/>
          <w:lang w:val="en-US"/>
        </w:rPr>
        <w:t>#</w:t>
      </w:r>
      <w:r>
        <w:rPr>
          <w:sz w:val="22"/>
          <w:szCs w:val="22"/>
          <w:lang w:val="en-US"/>
        </w:rPr>
        <w:t>129</w:t>
      </w:r>
      <w:r w:rsidR="00980AC2">
        <w:rPr>
          <w:sz w:val="22"/>
          <w:szCs w:val="22"/>
          <w:lang w:val="en-US"/>
        </w:rPr>
        <w:t xml:space="preserve">bis agreement, </w:t>
      </w:r>
      <w:r w:rsidR="0051263F" w:rsidRPr="0051263F">
        <w:rPr>
          <w:sz w:val="22"/>
          <w:szCs w:val="22"/>
          <w:lang w:val="en-US"/>
        </w:rPr>
        <w:t>legacy UE can camp on the cell if the legacy UE is able to acquire the broadcasted SIB1</w:t>
      </w:r>
      <w:r w:rsidR="00421D62">
        <w:rPr>
          <w:sz w:val="22"/>
          <w:szCs w:val="22"/>
          <w:lang w:val="en-US"/>
        </w:rPr>
        <w:t xml:space="preserve">. This </w:t>
      </w:r>
      <w:r w:rsidR="006B69D3">
        <w:rPr>
          <w:sz w:val="22"/>
          <w:szCs w:val="22"/>
          <w:lang w:val="en-US"/>
        </w:rPr>
        <w:t>means</w:t>
      </w:r>
      <w:r w:rsidR="00EF75A7">
        <w:rPr>
          <w:sz w:val="22"/>
          <w:szCs w:val="22"/>
          <w:lang w:val="en-US"/>
        </w:rPr>
        <w:t xml:space="preserve">, </w:t>
      </w:r>
      <w:r w:rsidR="006B69D3">
        <w:rPr>
          <w:sz w:val="22"/>
          <w:szCs w:val="22"/>
          <w:lang w:val="en-US"/>
        </w:rPr>
        <w:t>w</w:t>
      </w:r>
      <w:r w:rsidR="006B69D3" w:rsidRPr="006B69D3">
        <w:rPr>
          <w:sz w:val="22"/>
          <w:szCs w:val="22"/>
          <w:lang w:val="en-US"/>
        </w:rPr>
        <w:t>hen</w:t>
      </w:r>
      <w:r w:rsidR="00571C36">
        <w:rPr>
          <w:sz w:val="22"/>
          <w:szCs w:val="22"/>
          <w:lang w:val="en-US"/>
        </w:rPr>
        <w:t xml:space="preserve"> (during the SIB1 transmission window)</w:t>
      </w:r>
      <w:r w:rsidR="006B69D3" w:rsidRPr="006B69D3">
        <w:rPr>
          <w:sz w:val="22"/>
          <w:szCs w:val="22"/>
          <w:lang w:val="en-US"/>
        </w:rPr>
        <w:t xml:space="preserve"> the cell supporting on demand SIB1 is broadcasting SIB1 (e.g. upon SIB1 request), </w:t>
      </w:r>
      <w:r w:rsidR="006B69D3">
        <w:rPr>
          <w:sz w:val="22"/>
          <w:szCs w:val="22"/>
          <w:lang w:val="en-US"/>
        </w:rPr>
        <w:t xml:space="preserve">the </w:t>
      </w:r>
      <w:r w:rsidR="00571C36">
        <w:rPr>
          <w:sz w:val="22"/>
          <w:szCs w:val="22"/>
          <w:lang w:val="en-US"/>
        </w:rPr>
        <w:t xml:space="preserve">cell can set the </w:t>
      </w:r>
      <w:r w:rsidR="006B69D3">
        <w:rPr>
          <w:sz w:val="22"/>
          <w:szCs w:val="22"/>
          <w:lang w:val="en-US"/>
        </w:rPr>
        <w:t xml:space="preserve">K_SSB of the SSB associated </w:t>
      </w:r>
      <w:r w:rsidR="00EF75A7">
        <w:rPr>
          <w:sz w:val="22"/>
          <w:szCs w:val="22"/>
          <w:lang w:val="en-US"/>
        </w:rPr>
        <w:t xml:space="preserve">with </w:t>
      </w:r>
      <w:r w:rsidR="006B69D3">
        <w:rPr>
          <w:sz w:val="22"/>
          <w:szCs w:val="22"/>
          <w:lang w:val="en-US"/>
        </w:rPr>
        <w:t xml:space="preserve">this cell </w:t>
      </w:r>
      <w:r w:rsidR="00571C36">
        <w:rPr>
          <w:sz w:val="22"/>
          <w:szCs w:val="22"/>
          <w:lang w:val="en-US"/>
        </w:rPr>
        <w:t>to</w:t>
      </w:r>
      <w:r w:rsidR="00EF75A7">
        <w:rPr>
          <w:sz w:val="22"/>
          <w:szCs w:val="22"/>
          <w:lang w:val="en-US"/>
        </w:rPr>
        <w:t>:</w:t>
      </w:r>
    </w:p>
    <w:p w14:paraId="5975673E" w14:textId="7CA6227B" w:rsidR="008132B7" w:rsidRDefault="00571C36" w:rsidP="00EF75A7">
      <w:pPr>
        <w:pStyle w:val="ListParagraph"/>
        <w:numPr>
          <w:ilvl w:val="0"/>
          <w:numId w:val="71"/>
        </w:numPr>
        <w:jc w:val="both"/>
        <w:rPr>
          <w:sz w:val="22"/>
          <w:szCs w:val="22"/>
          <w:lang w:val="en-US"/>
        </w:rPr>
      </w:pPr>
      <w:r w:rsidRPr="00571C36">
        <w:rPr>
          <w:sz w:val="22"/>
          <w:szCs w:val="22"/>
          <w:lang w:val="en-US"/>
        </w:rPr>
        <w:t xml:space="preserve">K_SSB </w:t>
      </w:r>
      <w:r>
        <w:rPr>
          <w:sz w:val="22"/>
          <w:szCs w:val="22"/>
          <w:lang w:val="en-US"/>
        </w:rPr>
        <w:t>&lt;</w:t>
      </w:r>
      <w:r w:rsidRPr="00571C36">
        <w:rPr>
          <w:sz w:val="22"/>
          <w:szCs w:val="22"/>
          <w:lang w:val="en-US"/>
        </w:rPr>
        <w:t xml:space="preserve"> 2</w:t>
      </w:r>
      <w:r>
        <w:rPr>
          <w:sz w:val="22"/>
          <w:szCs w:val="22"/>
          <w:lang w:val="en-US"/>
        </w:rPr>
        <w:t>4</w:t>
      </w:r>
      <w:r w:rsidRPr="00571C36">
        <w:rPr>
          <w:sz w:val="22"/>
          <w:szCs w:val="22"/>
          <w:lang w:val="en-US"/>
        </w:rPr>
        <w:t xml:space="preserve"> for FR1 and K_SSB </w:t>
      </w:r>
      <w:r>
        <w:rPr>
          <w:sz w:val="22"/>
          <w:szCs w:val="22"/>
          <w:lang w:val="en-US"/>
        </w:rPr>
        <w:t xml:space="preserve">&lt; </w:t>
      </w:r>
      <w:r w:rsidRPr="00571C36">
        <w:rPr>
          <w:sz w:val="22"/>
          <w:szCs w:val="22"/>
          <w:lang w:val="en-US"/>
        </w:rPr>
        <w:t>1</w:t>
      </w:r>
      <w:r>
        <w:rPr>
          <w:sz w:val="22"/>
          <w:szCs w:val="22"/>
          <w:lang w:val="en-US"/>
        </w:rPr>
        <w:t>2</w:t>
      </w:r>
      <w:r w:rsidRPr="00571C36">
        <w:rPr>
          <w:sz w:val="22"/>
          <w:szCs w:val="22"/>
          <w:lang w:val="en-US"/>
        </w:rPr>
        <w:t xml:space="preserve"> for FR2</w:t>
      </w:r>
      <w:r w:rsidR="005722C7">
        <w:rPr>
          <w:sz w:val="22"/>
          <w:szCs w:val="22"/>
          <w:lang w:val="en-US"/>
        </w:rPr>
        <w:t>: Legacy periodic SIB1 transmission</w:t>
      </w:r>
    </w:p>
    <w:p w14:paraId="0338067A" w14:textId="6BF8F0FD" w:rsidR="00571C36" w:rsidRDefault="00C457F9" w:rsidP="00661321">
      <w:pPr>
        <w:pStyle w:val="ListParagraph"/>
        <w:numPr>
          <w:ilvl w:val="1"/>
          <w:numId w:val="71"/>
        </w:numPr>
        <w:jc w:val="both"/>
        <w:rPr>
          <w:sz w:val="22"/>
          <w:szCs w:val="22"/>
          <w:lang w:val="en-US"/>
        </w:rPr>
      </w:pPr>
      <w:r w:rsidRPr="0051263F">
        <w:rPr>
          <w:sz w:val="22"/>
          <w:szCs w:val="22"/>
          <w:lang w:val="en-US"/>
        </w:rPr>
        <w:t>Legacy</w:t>
      </w:r>
      <w:r w:rsidR="00571C36" w:rsidRPr="0051263F">
        <w:rPr>
          <w:sz w:val="22"/>
          <w:szCs w:val="22"/>
          <w:lang w:val="en-US"/>
        </w:rPr>
        <w:t xml:space="preserve"> UE</w:t>
      </w:r>
      <w:r w:rsidR="008132B7">
        <w:rPr>
          <w:sz w:val="22"/>
          <w:szCs w:val="22"/>
          <w:lang w:val="en-US"/>
        </w:rPr>
        <w:t xml:space="preserve"> and Rel.19 UEs</w:t>
      </w:r>
      <w:r w:rsidR="00571C36" w:rsidRPr="0051263F">
        <w:rPr>
          <w:sz w:val="22"/>
          <w:szCs w:val="22"/>
          <w:lang w:val="en-US"/>
        </w:rPr>
        <w:t xml:space="preserve"> can camp on the cell</w:t>
      </w:r>
      <w:r w:rsidR="00571C36">
        <w:rPr>
          <w:sz w:val="22"/>
          <w:szCs w:val="22"/>
          <w:lang w:val="en-US"/>
        </w:rPr>
        <w:t xml:space="preserve"> as legacy UE can acquire broadcasted SIB1. </w:t>
      </w:r>
    </w:p>
    <w:p w14:paraId="25067F60" w14:textId="77777777" w:rsidR="008132B7" w:rsidRDefault="00571C36" w:rsidP="00C457F9">
      <w:pPr>
        <w:pStyle w:val="ListParagraph"/>
        <w:numPr>
          <w:ilvl w:val="0"/>
          <w:numId w:val="71"/>
        </w:numPr>
        <w:jc w:val="both"/>
        <w:rPr>
          <w:sz w:val="22"/>
          <w:szCs w:val="22"/>
          <w:lang w:val="en-US"/>
        </w:rPr>
      </w:pPr>
      <w:r w:rsidRPr="00571C36">
        <w:rPr>
          <w:sz w:val="22"/>
          <w:szCs w:val="22"/>
          <w:lang w:val="en-US"/>
        </w:rPr>
        <w:t xml:space="preserve">K_SSB </w:t>
      </w:r>
      <w:r w:rsidR="00C457F9">
        <w:rPr>
          <w:sz w:val="22"/>
          <w:szCs w:val="22"/>
          <w:lang w:val="en-US"/>
        </w:rPr>
        <w:t xml:space="preserve">&gt;23 </w:t>
      </w:r>
      <w:r w:rsidRPr="00571C36">
        <w:rPr>
          <w:sz w:val="22"/>
          <w:szCs w:val="22"/>
          <w:lang w:val="en-US"/>
        </w:rPr>
        <w:t xml:space="preserve">for FR1 and K_SSB </w:t>
      </w:r>
      <w:r w:rsidR="00C457F9">
        <w:rPr>
          <w:sz w:val="22"/>
          <w:szCs w:val="22"/>
          <w:lang w:val="en-US"/>
        </w:rPr>
        <w:t>&gt; 11</w:t>
      </w:r>
      <w:r w:rsidRPr="00571C36">
        <w:rPr>
          <w:sz w:val="22"/>
          <w:szCs w:val="22"/>
          <w:lang w:val="en-US"/>
        </w:rPr>
        <w:t xml:space="preserve"> for FR2</w:t>
      </w:r>
      <w:r w:rsidR="00C457F9">
        <w:rPr>
          <w:sz w:val="22"/>
          <w:szCs w:val="22"/>
          <w:lang w:val="en-US"/>
        </w:rPr>
        <w:t xml:space="preserve">. </w:t>
      </w:r>
    </w:p>
    <w:p w14:paraId="350EACB1" w14:textId="25997E5E" w:rsidR="00C457F9" w:rsidRDefault="00C457F9" w:rsidP="00661321">
      <w:pPr>
        <w:pStyle w:val="ListParagraph"/>
        <w:numPr>
          <w:ilvl w:val="1"/>
          <w:numId w:val="71"/>
        </w:numPr>
        <w:jc w:val="both"/>
        <w:rPr>
          <w:sz w:val="22"/>
          <w:szCs w:val="22"/>
          <w:lang w:val="en-US"/>
        </w:rPr>
      </w:pPr>
      <w:r w:rsidRPr="0051263F">
        <w:rPr>
          <w:sz w:val="22"/>
          <w:szCs w:val="22"/>
          <w:lang w:val="en-US"/>
        </w:rPr>
        <w:t>Legacy UE can</w:t>
      </w:r>
      <w:r>
        <w:rPr>
          <w:sz w:val="22"/>
          <w:szCs w:val="22"/>
          <w:lang w:val="en-US"/>
        </w:rPr>
        <w:t>not</w:t>
      </w:r>
      <w:r w:rsidRPr="0051263F">
        <w:rPr>
          <w:sz w:val="22"/>
          <w:szCs w:val="22"/>
          <w:lang w:val="en-US"/>
        </w:rPr>
        <w:t xml:space="preserve"> camp on the cell</w:t>
      </w:r>
      <w:r>
        <w:rPr>
          <w:sz w:val="22"/>
          <w:szCs w:val="22"/>
          <w:lang w:val="en-US"/>
        </w:rPr>
        <w:t xml:space="preserve"> as legacy UE identif</w:t>
      </w:r>
      <w:r w:rsidR="005F4BD0">
        <w:rPr>
          <w:sz w:val="22"/>
          <w:szCs w:val="22"/>
          <w:lang w:val="en-US"/>
        </w:rPr>
        <w:t>ies</w:t>
      </w:r>
      <w:r>
        <w:rPr>
          <w:sz w:val="22"/>
          <w:szCs w:val="22"/>
          <w:lang w:val="en-US"/>
        </w:rPr>
        <w:t xml:space="preserve"> </w:t>
      </w:r>
      <w:r w:rsidR="008132B7">
        <w:rPr>
          <w:sz w:val="22"/>
          <w:szCs w:val="22"/>
          <w:lang w:val="en-US"/>
        </w:rPr>
        <w:t>the cell as NCD-SSB</w:t>
      </w:r>
      <w:r>
        <w:rPr>
          <w:sz w:val="22"/>
          <w:szCs w:val="22"/>
          <w:lang w:val="en-US"/>
        </w:rPr>
        <w:t xml:space="preserve">. </w:t>
      </w:r>
    </w:p>
    <w:p w14:paraId="2559EDBD" w14:textId="7BC133C1" w:rsidR="006E5CD5" w:rsidRPr="00661321" w:rsidRDefault="008132B7" w:rsidP="00661321">
      <w:pPr>
        <w:pStyle w:val="ListParagraph"/>
        <w:numPr>
          <w:ilvl w:val="1"/>
          <w:numId w:val="71"/>
        </w:numPr>
        <w:rPr>
          <w:sz w:val="22"/>
          <w:szCs w:val="22"/>
          <w:lang w:val="en-US"/>
        </w:rPr>
      </w:pPr>
      <w:r w:rsidRPr="008132B7">
        <w:rPr>
          <w:sz w:val="22"/>
          <w:szCs w:val="22"/>
          <w:lang w:val="en-US"/>
        </w:rPr>
        <w:t xml:space="preserve">If </w:t>
      </w:r>
      <w:r w:rsidR="005F4BD0">
        <w:rPr>
          <w:sz w:val="22"/>
          <w:szCs w:val="22"/>
          <w:lang w:val="en-US"/>
        </w:rPr>
        <w:t xml:space="preserve">Rel.19 </w:t>
      </w:r>
      <w:r w:rsidRPr="008132B7">
        <w:rPr>
          <w:sz w:val="22"/>
          <w:szCs w:val="22"/>
          <w:lang w:val="en-US"/>
        </w:rPr>
        <w:t xml:space="preserve">UE has SIB1 request configuration of a cell, </w:t>
      </w:r>
      <w:r w:rsidR="005F4BD0">
        <w:rPr>
          <w:sz w:val="22"/>
          <w:szCs w:val="22"/>
          <w:lang w:val="en-US"/>
        </w:rPr>
        <w:t xml:space="preserve">Rel. </w:t>
      </w:r>
      <w:r w:rsidRPr="008132B7">
        <w:rPr>
          <w:sz w:val="22"/>
          <w:szCs w:val="22"/>
          <w:lang w:val="en-US"/>
        </w:rPr>
        <w:t>UE needs to check if SIB1 is currently being broadcasted or provided on demand for that cell before requesting SIB1 of that cell.</w:t>
      </w:r>
    </w:p>
    <w:p w14:paraId="10CDF65E" w14:textId="72D7D52B" w:rsidR="005F707F" w:rsidRDefault="005F707F" w:rsidP="0032080E">
      <w:pPr>
        <w:jc w:val="both"/>
        <w:rPr>
          <w:sz w:val="22"/>
          <w:szCs w:val="22"/>
          <w:lang w:val="en-US"/>
        </w:rPr>
      </w:pPr>
      <w:r w:rsidRPr="005F707F">
        <w:rPr>
          <w:b/>
          <w:bCs/>
          <w:sz w:val="22"/>
          <w:szCs w:val="22"/>
          <w:lang w:val="en-US"/>
        </w:rPr>
        <w:t>Observation</w:t>
      </w:r>
      <w:r w:rsidR="00851C04">
        <w:rPr>
          <w:b/>
          <w:bCs/>
          <w:sz w:val="22"/>
          <w:szCs w:val="22"/>
          <w:lang w:val="en-US"/>
        </w:rPr>
        <w:t xml:space="preserve"> </w:t>
      </w:r>
      <w:r w:rsidR="00710118">
        <w:rPr>
          <w:b/>
          <w:bCs/>
          <w:sz w:val="22"/>
          <w:szCs w:val="22"/>
          <w:lang w:val="en-US"/>
        </w:rPr>
        <w:t>1</w:t>
      </w:r>
      <w:r>
        <w:rPr>
          <w:sz w:val="22"/>
          <w:szCs w:val="22"/>
          <w:lang w:val="en-US"/>
        </w:rPr>
        <w:t xml:space="preserve">: Switching </w:t>
      </w:r>
      <w:r w:rsidRPr="00D50903">
        <w:rPr>
          <w:sz w:val="22"/>
          <w:szCs w:val="22"/>
          <w:lang w:val="en-US"/>
        </w:rPr>
        <w:t>between legacy periodic SIB1 transmission and on-demand SIB1 transmission</w:t>
      </w:r>
      <w:r>
        <w:rPr>
          <w:sz w:val="22"/>
          <w:szCs w:val="22"/>
          <w:lang w:val="en-US"/>
        </w:rPr>
        <w:t xml:space="preserve"> </w:t>
      </w:r>
      <w:r w:rsidR="00B7769E">
        <w:rPr>
          <w:sz w:val="22"/>
          <w:szCs w:val="22"/>
          <w:lang w:val="en-US"/>
        </w:rPr>
        <w:t xml:space="preserve">is a valid </w:t>
      </w:r>
      <w:r w:rsidR="00FA4FD9">
        <w:rPr>
          <w:sz w:val="22"/>
          <w:szCs w:val="22"/>
          <w:lang w:val="en-US"/>
        </w:rPr>
        <w:t>issue</w:t>
      </w:r>
      <w:r w:rsidR="00B7769E">
        <w:rPr>
          <w:sz w:val="22"/>
          <w:szCs w:val="22"/>
          <w:lang w:val="en-US"/>
        </w:rPr>
        <w:t xml:space="preserve"> to be considered by </w:t>
      </w:r>
      <w:r w:rsidR="00002B2E">
        <w:rPr>
          <w:sz w:val="22"/>
          <w:szCs w:val="22"/>
          <w:lang w:val="en-US"/>
        </w:rPr>
        <w:t xml:space="preserve">RAN2. </w:t>
      </w:r>
    </w:p>
    <w:p w14:paraId="6CB492F3" w14:textId="1B0E4F05" w:rsidR="0059122A" w:rsidRDefault="002B27E8" w:rsidP="0032080E">
      <w:pPr>
        <w:jc w:val="both"/>
        <w:rPr>
          <w:sz w:val="22"/>
          <w:szCs w:val="22"/>
          <w:lang w:val="en-US"/>
        </w:rPr>
      </w:pPr>
      <w:r>
        <w:rPr>
          <w:sz w:val="22"/>
          <w:szCs w:val="22"/>
          <w:lang w:val="en-US"/>
        </w:rPr>
        <w:lastRenderedPageBreak/>
        <w:t xml:space="preserve">For NES SIB1 transmission </w:t>
      </w:r>
      <w:r w:rsidR="00772B8A">
        <w:rPr>
          <w:sz w:val="22"/>
          <w:szCs w:val="22"/>
          <w:lang w:val="en-US"/>
        </w:rPr>
        <w:t xml:space="preserve">mode </w:t>
      </w:r>
      <w:r>
        <w:rPr>
          <w:sz w:val="22"/>
          <w:szCs w:val="22"/>
          <w:lang w:val="en-US"/>
        </w:rPr>
        <w:t>switch, the</w:t>
      </w:r>
      <w:r w:rsidR="0098181D">
        <w:rPr>
          <w:sz w:val="22"/>
          <w:szCs w:val="22"/>
          <w:lang w:val="en-US"/>
        </w:rPr>
        <w:t xml:space="preserve"> following</w:t>
      </w:r>
      <w:r w:rsidR="00BB5451">
        <w:rPr>
          <w:sz w:val="22"/>
          <w:szCs w:val="22"/>
          <w:lang w:val="en-US"/>
        </w:rPr>
        <w:t xml:space="preserve"> points </w:t>
      </w:r>
      <w:r w:rsidR="00696107">
        <w:rPr>
          <w:sz w:val="22"/>
          <w:szCs w:val="22"/>
          <w:lang w:val="en-US"/>
        </w:rPr>
        <w:t>are discussed in this contribution</w:t>
      </w:r>
      <w:r w:rsidR="0059122A">
        <w:rPr>
          <w:sz w:val="22"/>
          <w:szCs w:val="22"/>
          <w:lang w:val="en-US"/>
        </w:rPr>
        <w:t xml:space="preserve">: </w:t>
      </w:r>
    </w:p>
    <w:p w14:paraId="3AC4EDF4" w14:textId="024F1F16" w:rsidR="00432FEF" w:rsidRPr="00432FEF" w:rsidRDefault="00432FEF" w:rsidP="0065041C">
      <w:pPr>
        <w:pStyle w:val="ListParagraph"/>
        <w:numPr>
          <w:ilvl w:val="0"/>
          <w:numId w:val="73"/>
        </w:numPr>
        <w:jc w:val="both"/>
        <w:rPr>
          <w:bCs/>
          <w:sz w:val="22"/>
          <w:szCs w:val="22"/>
        </w:rPr>
      </w:pPr>
      <w:r>
        <w:rPr>
          <w:bCs/>
          <w:sz w:val="22"/>
          <w:szCs w:val="22"/>
        </w:rPr>
        <w:t>UE expectation to the value of K_</w:t>
      </w:r>
      <w:r w:rsidR="00DD5239">
        <w:rPr>
          <w:bCs/>
          <w:sz w:val="22"/>
          <w:szCs w:val="22"/>
        </w:rPr>
        <w:t>SSB</w:t>
      </w:r>
      <w:r>
        <w:rPr>
          <w:bCs/>
          <w:sz w:val="22"/>
          <w:szCs w:val="22"/>
        </w:rPr>
        <w:t xml:space="preserve"> in NES</w:t>
      </w:r>
      <w:r w:rsidR="0098181D">
        <w:rPr>
          <w:bCs/>
          <w:sz w:val="22"/>
          <w:szCs w:val="22"/>
        </w:rPr>
        <w:t xml:space="preserve">, </w:t>
      </w:r>
      <w:r w:rsidRPr="00432FEF">
        <w:rPr>
          <w:bCs/>
          <w:sz w:val="22"/>
          <w:szCs w:val="22"/>
        </w:rPr>
        <w:t xml:space="preserve">if </w:t>
      </w:r>
      <w:r w:rsidRPr="0065041C">
        <w:rPr>
          <w:bCs/>
          <w:sz w:val="22"/>
          <w:szCs w:val="22"/>
        </w:rPr>
        <w:t>SIB1 is currently being broadcasted or provided on-demand</w:t>
      </w:r>
      <w:r w:rsidR="006D721D">
        <w:rPr>
          <w:bCs/>
          <w:sz w:val="22"/>
          <w:szCs w:val="22"/>
        </w:rPr>
        <w:t>.</w:t>
      </w:r>
    </w:p>
    <w:p w14:paraId="76FBFC96" w14:textId="2CE40537" w:rsidR="0059122A" w:rsidRDefault="00F139BE" w:rsidP="0065041C">
      <w:pPr>
        <w:pStyle w:val="ListParagraph"/>
        <w:numPr>
          <w:ilvl w:val="0"/>
          <w:numId w:val="73"/>
        </w:numPr>
        <w:jc w:val="both"/>
        <w:rPr>
          <w:sz w:val="22"/>
          <w:szCs w:val="22"/>
          <w:lang w:val="en-US"/>
        </w:rPr>
      </w:pPr>
      <w:r>
        <w:rPr>
          <w:sz w:val="22"/>
          <w:szCs w:val="22"/>
          <w:lang w:val="en-US"/>
        </w:rPr>
        <w:t xml:space="preserve">How UE </w:t>
      </w:r>
      <w:r w:rsidR="00F57E61">
        <w:rPr>
          <w:sz w:val="22"/>
          <w:szCs w:val="22"/>
          <w:lang w:val="en-US"/>
        </w:rPr>
        <w:t xml:space="preserve">can </w:t>
      </w:r>
      <w:r w:rsidRPr="00F139BE">
        <w:rPr>
          <w:sz w:val="22"/>
          <w:szCs w:val="22"/>
          <w:lang w:val="en-US"/>
        </w:rPr>
        <w:t>check if SIB1 is currently being broadcasted or provided on demand for that cell before requesting SIB1 of that cell.</w:t>
      </w:r>
    </w:p>
    <w:p w14:paraId="7E0E045C" w14:textId="511DD450" w:rsidR="00F02DC5" w:rsidRPr="0065041C" w:rsidRDefault="00575C35" w:rsidP="0065041C">
      <w:pPr>
        <w:pStyle w:val="ListParagraph"/>
        <w:numPr>
          <w:ilvl w:val="0"/>
          <w:numId w:val="73"/>
        </w:numPr>
        <w:jc w:val="both"/>
        <w:rPr>
          <w:sz w:val="22"/>
          <w:szCs w:val="22"/>
          <w:lang w:val="en-US"/>
        </w:rPr>
      </w:pPr>
      <w:r>
        <w:rPr>
          <w:sz w:val="22"/>
          <w:szCs w:val="22"/>
          <w:lang w:val="en-US"/>
        </w:rPr>
        <w:t xml:space="preserve">MIB TTI </w:t>
      </w:r>
      <w:r w:rsidR="00D25180">
        <w:rPr>
          <w:sz w:val="22"/>
          <w:szCs w:val="22"/>
          <w:lang w:val="en-US"/>
        </w:rPr>
        <w:t xml:space="preserve">is 80ms. </w:t>
      </w:r>
      <w:r w:rsidR="001A03BA">
        <w:rPr>
          <w:sz w:val="22"/>
          <w:szCs w:val="22"/>
          <w:lang w:val="en-US"/>
        </w:rPr>
        <w:t xml:space="preserve">This means that MIB payload </w:t>
      </w:r>
      <w:r w:rsidR="004F7C77">
        <w:rPr>
          <w:sz w:val="22"/>
          <w:szCs w:val="22"/>
          <w:lang w:val="en-US"/>
        </w:rPr>
        <w:t xml:space="preserve">does not change every 80ms. </w:t>
      </w:r>
      <w:r w:rsidR="00D25180">
        <w:rPr>
          <w:sz w:val="22"/>
          <w:szCs w:val="22"/>
          <w:lang w:val="en-US"/>
        </w:rPr>
        <w:t xml:space="preserve">However, with repetition </w:t>
      </w:r>
      <w:r w:rsidR="004F7C77">
        <w:rPr>
          <w:sz w:val="22"/>
          <w:szCs w:val="22"/>
          <w:lang w:val="en-US"/>
        </w:rPr>
        <w:t>MIB</w:t>
      </w:r>
      <w:r w:rsidR="00D25180">
        <w:rPr>
          <w:sz w:val="22"/>
          <w:szCs w:val="22"/>
          <w:lang w:val="en-US"/>
        </w:rPr>
        <w:t xml:space="preserve"> can be transmitted </w:t>
      </w:r>
      <w:r w:rsidR="004F7C77">
        <w:rPr>
          <w:sz w:val="22"/>
          <w:szCs w:val="22"/>
          <w:lang w:val="en-US"/>
        </w:rPr>
        <w:t>every 20ms</w:t>
      </w:r>
      <w:r w:rsidR="00D25180">
        <w:rPr>
          <w:sz w:val="22"/>
          <w:szCs w:val="22"/>
          <w:lang w:val="en-US"/>
        </w:rPr>
        <w:t xml:space="preserve">. </w:t>
      </w:r>
    </w:p>
    <w:p w14:paraId="2E7302E5" w14:textId="4AEEE465" w:rsidR="00961C93" w:rsidRDefault="00941F73" w:rsidP="0032080E">
      <w:pPr>
        <w:jc w:val="both"/>
        <w:rPr>
          <w:sz w:val="22"/>
          <w:szCs w:val="22"/>
          <w:lang w:val="en-US"/>
        </w:rPr>
      </w:pPr>
      <w:r>
        <w:rPr>
          <w:sz w:val="22"/>
          <w:szCs w:val="22"/>
          <w:lang w:val="en-US"/>
        </w:rPr>
        <w:t>For point 1)</w:t>
      </w:r>
      <w:r w:rsidR="006D721D">
        <w:rPr>
          <w:sz w:val="22"/>
          <w:szCs w:val="22"/>
          <w:lang w:val="en-US"/>
        </w:rPr>
        <w:t xml:space="preserve"> and 2)</w:t>
      </w:r>
      <w:r>
        <w:rPr>
          <w:sz w:val="22"/>
          <w:szCs w:val="22"/>
          <w:lang w:val="en-US"/>
        </w:rPr>
        <w:t xml:space="preserve"> we summarize i</w:t>
      </w:r>
      <w:r w:rsidR="00CD7DD0">
        <w:rPr>
          <w:sz w:val="22"/>
          <w:szCs w:val="22"/>
          <w:lang w:val="en-US"/>
        </w:rPr>
        <w:t xml:space="preserve">n the state diagram below, K_SSB value with respect to </w:t>
      </w:r>
      <w:r w:rsidR="00DD5239">
        <w:rPr>
          <w:sz w:val="22"/>
          <w:szCs w:val="22"/>
          <w:lang w:val="en-US"/>
        </w:rPr>
        <w:t>NES cell SIB1 transmission mode</w:t>
      </w:r>
      <w:r>
        <w:rPr>
          <w:sz w:val="22"/>
          <w:szCs w:val="22"/>
          <w:lang w:val="en-US"/>
        </w:rPr>
        <w:t xml:space="preserve"> based on RAN1 and RAN2 agreements</w:t>
      </w:r>
      <w:r w:rsidR="00DD5239">
        <w:rPr>
          <w:sz w:val="22"/>
          <w:szCs w:val="22"/>
          <w:lang w:val="en-US"/>
        </w:rPr>
        <w:t xml:space="preserve">. </w:t>
      </w:r>
    </w:p>
    <w:p w14:paraId="56F81382" w14:textId="40BCA1C4" w:rsidR="00961C93" w:rsidRDefault="00212A01" w:rsidP="0032080E">
      <w:pPr>
        <w:jc w:val="both"/>
        <w:rPr>
          <w:sz w:val="22"/>
          <w:szCs w:val="22"/>
          <w:lang w:val="en-US"/>
        </w:rPr>
      </w:pPr>
      <w:r>
        <w:rPr>
          <w:noProof/>
          <w:sz w:val="22"/>
          <w:szCs w:val="22"/>
          <w:lang w:val="en-US"/>
        </w:rPr>
        <w:drawing>
          <wp:inline distT="0" distB="0" distL="0" distR="0" wp14:anchorId="000F6F04" wp14:editId="66ECF475">
            <wp:extent cx="6624238" cy="3193887"/>
            <wp:effectExtent l="0" t="0" r="0" b="0"/>
            <wp:docPr id="845655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69907" cy="3215906"/>
                    </a:xfrm>
                    <a:prstGeom prst="rect">
                      <a:avLst/>
                    </a:prstGeom>
                    <a:noFill/>
                  </pic:spPr>
                </pic:pic>
              </a:graphicData>
            </a:graphic>
          </wp:inline>
        </w:drawing>
      </w:r>
    </w:p>
    <w:p w14:paraId="79E959F3" w14:textId="77777777" w:rsidR="00961C93" w:rsidRDefault="00961C93" w:rsidP="0032080E">
      <w:pPr>
        <w:jc w:val="both"/>
        <w:rPr>
          <w:sz w:val="22"/>
          <w:szCs w:val="22"/>
          <w:lang w:val="en-US"/>
        </w:rPr>
      </w:pPr>
    </w:p>
    <w:p w14:paraId="62987FC9" w14:textId="5D19CC14" w:rsidR="00357FB5" w:rsidRDefault="00357FB5" w:rsidP="0032080E">
      <w:pPr>
        <w:jc w:val="both"/>
        <w:rPr>
          <w:sz w:val="22"/>
          <w:szCs w:val="22"/>
          <w:lang w:val="en-US"/>
        </w:rPr>
      </w:pPr>
      <w:r w:rsidRPr="0065041C">
        <w:rPr>
          <w:b/>
          <w:bCs/>
          <w:sz w:val="22"/>
          <w:szCs w:val="22"/>
          <w:lang w:val="en-US"/>
        </w:rPr>
        <w:t xml:space="preserve">Observation </w:t>
      </w:r>
      <w:r w:rsidR="00710118">
        <w:rPr>
          <w:b/>
          <w:bCs/>
          <w:sz w:val="22"/>
          <w:szCs w:val="22"/>
          <w:lang w:val="en-US"/>
        </w:rPr>
        <w:t>2</w:t>
      </w:r>
      <w:r w:rsidRPr="0065041C">
        <w:rPr>
          <w:b/>
          <w:sz w:val="22"/>
          <w:szCs w:val="22"/>
          <w:lang w:val="en-US"/>
        </w:rPr>
        <w:t xml:space="preserve">: </w:t>
      </w:r>
      <w:r w:rsidRPr="0065041C">
        <w:rPr>
          <w:sz w:val="22"/>
          <w:szCs w:val="22"/>
          <w:lang w:val="en-US"/>
        </w:rPr>
        <w:t>NES UE with SIB1 request configuration of a NES cell assumes that a NES cell,</w:t>
      </w:r>
      <w:r>
        <w:rPr>
          <w:sz w:val="22"/>
          <w:szCs w:val="22"/>
          <w:lang w:val="en-US"/>
        </w:rPr>
        <w:t xml:space="preserve"> </w:t>
      </w:r>
      <w:r w:rsidRPr="0065041C">
        <w:rPr>
          <w:sz w:val="22"/>
          <w:szCs w:val="22"/>
          <w:lang w:val="en-US"/>
        </w:rPr>
        <w:t>with SSB containing</w:t>
      </w:r>
      <w:r>
        <w:rPr>
          <w:sz w:val="22"/>
          <w:szCs w:val="22"/>
          <w:lang w:val="en-US"/>
        </w:rPr>
        <w:t>:</w:t>
      </w:r>
    </w:p>
    <w:p w14:paraId="20309143" w14:textId="5434A8DD" w:rsidR="00357FB5" w:rsidRDefault="00357FB5" w:rsidP="00357FB5">
      <w:pPr>
        <w:pStyle w:val="ListParagraph"/>
        <w:numPr>
          <w:ilvl w:val="0"/>
          <w:numId w:val="71"/>
        </w:numPr>
        <w:jc w:val="both"/>
        <w:rPr>
          <w:sz w:val="22"/>
          <w:szCs w:val="22"/>
          <w:lang w:val="en-US"/>
        </w:rPr>
      </w:pPr>
      <w:r w:rsidRPr="0065041C">
        <w:rPr>
          <w:sz w:val="22"/>
          <w:szCs w:val="22"/>
          <w:lang w:val="en-US"/>
        </w:rPr>
        <w:t xml:space="preserve">K_SSB &lt; 24 for FR1 and K_SSB &lt; 12 for FR2, </w:t>
      </w:r>
      <w:r w:rsidR="00A71396">
        <w:rPr>
          <w:sz w:val="22"/>
          <w:szCs w:val="22"/>
          <w:lang w:val="en-US"/>
        </w:rPr>
        <w:t xml:space="preserve">is broadcasting SIB1 as legacy and NES UE </w:t>
      </w:r>
      <w:r w:rsidRPr="0065041C">
        <w:rPr>
          <w:sz w:val="22"/>
          <w:szCs w:val="22"/>
          <w:lang w:val="en-US"/>
        </w:rPr>
        <w:t>will acquire SIB1 as in legacy.</w:t>
      </w:r>
    </w:p>
    <w:p w14:paraId="48761226" w14:textId="08D283C1" w:rsidR="00941F73" w:rsidRPr="0065041C" w:rsidRDefault="00A71396" w:rsidP="0065041C">
      <w:pPr>
        <w:pStyle w:val="ListParagraph"/>
        <w:numPr>
          <w:ilvl w:val="0"/>
          <w:numId w:val="71"/>
        </w:numPr>
        <w:jc w:val="both"/>
        <w:rPr>
          <w:sz w:val="22"/>
          <w:szCs w:val="22"/>
          <w:lang w:val="en-US"/>
        </w:rPr>
      </w:pPr>
      <w:r w:rsidRPr="00655587">
        <w:rPr>
          <w:sz w:val="22"/>
          <w:szCs w:val="22"/>
          <w:lang w:val="en-US"/>
        </w:rPr>
        <w:t xml:space="preserve">K_SSB </w:t>
      </w:r>
      <w:r w:rsidR="00875F3E" w:rsidRPr="00655587">
        <w:rPr>
          <w:sz w:val="22"/>
          <w:szCs w:val="22"/>
          <w:lang w:val="en-US"/>
        </w:rPr>
        <w:t>&gt;</w:t>
      </w:r>
      <w:r w:rsidRPr="00655587">
        <w:rPr>
          <w:sz w:val="22"/>
          <w:szCs w:val="22"/>
          <w:lang w:val="en-US"/>
        </w:rPr>
        <w:t xml:space="preserve"> 2</w:t>
      </w:r>
      <w:r w:rsidR="00875F3E" w:rsidRPr="00655587">
        <w:rPr>
          <w:sz w:val="22"/>
          <w:szCs w:val="22"/>
          <w:lang w:val="en-US"/>
        </w:rPr>
        <w:t>3</w:t>
      </w:r>
      <w:r w:rsidRPr="00655587">
        <w:rPr>
          <w:sz w:val="22"/>
          <w:szCs w:val="22"/>
          <w:lang w:val="en-US"/>
        </w:rPr>
        <w:t xml:space="preserve"> for FR1 and K_SSB </w:t>
      </w:r>
      <w:r w:rsidR="00875F3E" w:rsidRPr="00655587">
        <w:rPr>
          <w:sz w:val="22"/>
          <w:szCs w:val="22"/>
          <w:lang w:val="en-US"/>
        </w:rPr>
        <w:t xml:space="preserve">&gt; 11 </w:t>
      </w:r>
      <w:r w:rsidRPr="00655587">
        <w:rPr>
          <w:sz w:val="22"/>
          <w:szCs w:val="22"/>
          <w:lang w:val="en-US"/>
        </w:rPr>
        <w:t>for FR2,</w:t>
      </w:r>
      <w:r w:rsidR="00875F3E" w:rsidRPr="00655587">
        <w:rPr>
          <w:sz w:val="22"/>
          <w:szCs w:val="22"/>
          <w:lang w:val="en-US"/>
        </w:rPr>
        <w:t xml:space="preserve"> is providing SIB1 </w:t>
      </w:r>
      <w:proofErr w:type="gramStart"/>
      <w:r w:rsidR="00875F3E" w:rsidRPr="00655587">
        <w:rPr>
          <w:sz w:val="22"/>
          <w:szCs w:val="22"/>
          <w:lang w:val="en-US"/>
        </w:rPr>
        <w:t>on</w:t>
      </w:r>
      <w:r w:rsidR="009E3770" w:rsidRPr="00655587">
        <w:rPr>
          <w:sz w:val="22"/>
          <w:szCs w:val="22"/>
          <w:lang w:val="en-US"/>
        </w:rPr>
        <w:t>-demand</w:t>
      </w:r>
      <w:proofErr w:type="gramEnd"/>
      <w:r w:rsidR="009E3770" w:rsidRPr="00655587">
        <w:rPr>
          <w:sz w:val="22"/>
          <w:szCs w:val="22"/>
          <w:lang w:val="en-US"/>
        </w:rPr>
        <w:t>. UE needs to monitor SIB1 to check if it is being broadcasted</w:t>
      </w:r>
      <w:r w:rsidR="00E65DA8" w:rsidRPr="00655587">
        <w:rPr>
          <w:sz w:val="22"/>
          <w:szCs w:val="22"/>
          <w:lang w:val="en-US"/>
        </w:rPr>
        <w:t xml:space="preserve"> within a limited window</w:t>
      </w:r>
      <w:r w:rsidR="009E3770" w:rsidRPr="00655587">
        <w:rPr>
          <w:sz w:val="22"/>
          <w:szCs w:val="22"/>
          <w:lang w:val="en-US"/>
        </w:rPr>
        <w:t xml:space="preserve"> </w:t>
      </w:r>
      <w:r w:rsidR="004D5463" w:rsidRPr="009E3770">
        <w:rPr>
          <w:sz w:val="22"/>
          <w:szCs w:val="22"/>
          <w:lang w:val="en-US"/>
        </w:rPr>
        <w:t>before requesting SIB1 of that cell</w:t>
      </w:r>
      <w:r w:rsidR="004D5463">
        <w:rPr>
          <w:sz w:val="22"/>
          <w:szCs w:val="22"/>
          <w:lang w:val="en-US"/>
        </w:rPr>
        <w:t>. If</w:t>
      </w:r>
      <w:r w:rsidR="00B03D4A">
        <w:rPr>
          <w:sz w:val="22"/>
          <w:szCs w:val="22"/>
          <w:lang w:val="en-US"/>
        </w:rPr>
        <w:t xml:space="preserve"> UE does not detect </w:t>
      </w:r>
      <w:proofErr w:type="gramStart"/>
      <w:r w:rsidR="00B03D4A">
        <w:rPr>
          <w:sz w:val="22"/>
          <w:szCs w:val="22"/>
          <w:lang w:val="en-US"/>
        </w:rPr>
        <w:t>a SIB1</w:t>
      </w:r>
      <w:proofErr w:type="gramEnd"/>
      <w:r w:rsidR="00B03D4A">
        <w:rPr>
          <w:sz w:val="22"/>
          <w:szCs w:val="22"/>
          <w:lang w:val="en-US"/>
        </w:rPr>
        <w:t xml:space="preserve">, </w:t>
      </w:r>
      <w:r w:rsidR="0005709F" w:rsidRPr="0065041C">
        <w:rPr>
          <w:sz w:val="22"/>
          <w:szCs w:val="22"/>
          <w:lang w:val="en-US"/>
        </w:rPr>
        <w:t xml:space="preserve">UE </w:t>
      </w:r>
      <w:proofErr w:type="gramStart"/>
      <w:r w:rsidR="00655587" w:rsidRPr="0065041C">
        <w:rPr>
          <w:sz w:val="22"/>
          <w:szCs w:val="22"/>
          <w:lang w:val="en-US"/>
        </w:rPr>
        <w:t>to request</w:t>
      </w:r>
      <w:proofErr w:type="gramEnd"/>
      <w:r w:rsidR="00CD6D2A" w:rsidRPr="0065041C">
        <w:rPr>
          <w:sz w:val="22"/>
          <w:szCs w:val="22"/>
          <w:lang w:val="en-US"/>
        </w:rPr>
        <w:t xml:space="preserve"> </w:t>
      </w:r>
      <w:r w:rsidR="00655587" w:rsidRPr="0065041C">
        <w:rPr>
          <w:sz w:val="22"/>
          <w:szCs w:val="22"/>
          <w:lang w:val="en-US"/>
        </w:rPr>
        <w:t>OD-SIB1</w:t>
      </w:r>
      <w:r w:rsidR="009E3770" w:rsidRPr="0065041C">
        <w:rPr>
          <w:sz w:val="22"/>
          <w:szCs w:val="22"/>
          <w:lang w:val="en-US"/>
        </w:rPr>
        <w:t xml:space="preserve"> for that cell</w:t>
      </w:r>
      <w:r w:rsidR="00655587" w:rsidRPr="0065041C">
        <w:rPr>
          <w:sz w:val="22"/>
          <w:szCs w:val="22"/>
          <w:lang w:val="en-US"/>
        </w:rPr>
        <w:t>.</w:t>
      </w:r>
      <w:r w:rsidR="009E3770" w:rsidRPr="0065041C">
        <w:rPr>
          <w:sz w:val="22"/>
          <w:szCs w:val="22"/>
          <w:lang w:val="en-US"/>
        </w:rPr>
        <w:t xml:space="preserve"> </w:t>
      </w:r>
    </w:p>
    <w:p w14:paraId="7255B2E0" w14:textId="68DDD7C8" w:rsidR="00DD5239" w:rsidRDefault="00941F73" w:rsidP="0032080E">
      <w:pPr>
        <w:jc w:val="both"/>
        <w:rPr>
          <w:sz w:val="22"/>
          <w:szCs w:val="22"/>
          <w:lang w:val="en-US"/>
        </w:rPr>
      </w:pPr>
      <w:r>
        <w:rPr>
          <w:sz w:val="22"/>
          <w:szCs w:val="22"/>
          <w:lang w:val="en-US"/>
        </w:rPr>
        <w:t xml:space="preserve">For </w:t>
      </w:r>
      <w:r w:rsidR="006D721D">
        <w:rPr>
          <w:sz w:val="22"/>
          <w:szCs w:val="22"/>
          <w:lang w:val="en-US"/>
        </w:rPr>
        <w:t>3</w:t>
      </w:r>
      <w:r>
        <w:rPr>
          <w:sz w:val="22"/>
          <w:szCs w:val="22"/>
          <w:lang w:val="en-US"/>
        </w:rPr>
        <w:t>)</w:t>
      </w:r>
      <w:r w:rsidR="006D721D">
        <w:rPr>
          <w:sz w:val="22"/>
          <w:szCs w:val="22"/>
          <w:lang w:val="en-US"/>
        </w:rPr>
        <w:t xml:space="preserve">, 38.212 </w:t>
      </w:r>
      <w:r w:rsidR="00A56DE5">
        <w:rPr>
          <w:sz w:val="22"/>
          <w:szCs w:val="22"/>
          <w:lang w:val="en-US"/>
        </w:rPr>
        <w:t xml:space="preserve">specifies that: </w:t>
      </w:r>
    </w:p>
    <w:p w14:paraId="7D6BBE8F" w14:textId="7CFE75CD" w:rsidR="00A56DE5" w:rsidRDefault="00A56DE5" w:rsidP="0032080E">
      <w:pPr>
        <w:jc w:val="both"/>
        <w:rPr>
          <w:i/>
          <w:iCs/>
          <w:sz w:val="22"/>
          <w:szCs w:val="22"/>
          <w:lang w:val="en-US"/>
        </w:rPr>
      </w:pPr>
      <w:r>
        <w:rPr>
          <w:sz w:val="22"/>
          <w:szCs w:val="22"/>
          <w:lang w:val="en-US"/>
        </w:rPr>
        <w:t>“</w:t>
      </w:r>
      <w:r w:rsidRPr="0065041C">
        <w:rPr>
          <w:i/>
          <w:iCs/>
          <w:sz w:val="22"/>
          <w:szCs w:val="22"/>
        </w:rPr>
        <w:t>Data arrives to the coding unit in the form of a maximum of one transport block every 80ms.</w:t>
      </w:r>
      <w:r w:rsidRPr="0065041C">
        <w:rPr>
          <w:i/>
          <w:iCs/>
          <w:sz w:val="22"/>
          <w:szCs w:val="22"/>
          <w:lang w:val="en-US"/>
        </w:rPr>
        <w:t>”</w:t>
      </w:r>
    </w:p>
    <w:p w14:paraId="11CEA3AF" w14:textId="73855E97" w:rsidR="006C386B" w:rsidRPr="006D785A" w:rsidRDefault="00A56DE5" w:rsidP="0032080E">
      <w:pPr>
        <w:jc w:val="both"/>
        <w:rPr>
          <w:sz w:val="22"/>
          <w:szCs w:val="22"/>
          <w:lang w:val="en-US"/>
        </w:rPr>
      </w:pPr>
      <w:r>
        <w:rPr>
          <w:sz w:val="22"/>
          <w:szCs w:val="22"/>
          <w:lang w:val="en-US"/>
        </w:rPr>
        <w:t xml:space="preserve">In 38.331, it specifies that </w:t>
      </w:r>
      <w:r w:rsidR="009A760A">
        <w:rPr>
          <w:sz w:val="22"/>
          <w:szCs w:val="22"/>
          <w:lang w:val="en-US"/>
        </w:rPr>
        <w:t xml:space="preserve">SSB periodicity is at least 80 </w:t>
      </w:r>
      <w:proofErr w:type="spellStart"/>
      <w:r w:rsidR="009A760A">
        <w:rPr>
          <w:sz w:val="22"/>
          <w:szCs w:val="22"/>
          <w:lang w:val="en-US"/>
        </w:rPr>
        <w:t>ms</w:t>
      </w:r>
      <w:proofErr w:type="spellEnd"/>
      <w:r w:rsidR="009A760A">
        <w:rPr>
          <w:sz w:val="22"/>
          <w:szCs w:val="22"/>
          <w:lang w:val="en-US"/>
        </w:rPr>
        <w:t xml:space="preserve">, with repetition within 80 </w:t>
      </w:r>
      <w:proofErr w:type="spellStart"/>
      <w:r w:rsidR="009A760A">
        <w:rPr>
          <w:sz w:val="22"/>
          <w:szCs w:val="22"/>
          <w:lang w:val="en-US"/>
        </w:rPr>
        <w:t>ms.</w:t>
      </w:r>
      <w:proofErr w:type="spellEnd"/>
      <w:r w:rsidR="009A760A">
        <w:rPr>
          <w:sz w:val="22"/>
          <w:szCs w:val="22"/>
          <w:lang w:val="en-US"/>
        </w:rPr>
        <w:t xml:space="preserve"> </w:t>
      </w:r>
      <w:r w:rsidR="006B7973">
        <w:rPr>
          <w:sz w:val="22"/>
          <w:szCs w:val="22"/>
          <w:lang w:val="en-US"/>
        </w:rPr>
        <w:t xml:space="preserve">Basically from 38.331 and 38.212, UE is expecting </w:t>
      </w:r>
      <w:r w:rsidR="00904348">
        <w:rPr>
          <w:sz w:val="22"/>
          <w:szCs w:val="22"/>
          <w:lang w:val="en-US"/>
        </w:rPr>
        <w:t xml:space="preserve">to no change in PBCH payload. Based on this, many UEs </w:t>
      </w:r>
      <w:r w:rsidR="00EE1D39">
        <w:rPr>
          <w:sz w:val="22"/>
          <w:szCs w:val="22"/>
          <w:lang w:val="en-US"/>
        </w:rPr>
        <w:t xml:space="preserve">apply </w:t>
      </w:r>
      <w:proofErr w:type="gramStart"/>
      <w:r w:rsidR="00EE1D39">
        <w:rPr>
          <w:sz w:val="22"/>
          <w:szCs w:val="22"/>
          <w:lang w:val="en-US"/>
        </w:rPr>
        <w:t xml:space="preserve">combining </w:t>
      </w:r>
      <w:r w:rsidR="00380949">
        <w:rPr>
          <w:sz w:val="22"/>
          <w:szCs w:val="22"/>
          <w:lang w:val="en-US"/>
        </w:rPr>
        <w:t>for</w:t>
      </w:r>
      <w:proofErr w:type="gramEnd"/>
      <w:r w:rsidR="00380949">
        <w:rPr>
          <w:sz w:val="22"/>
          <w:szCs w:val="22"/>
          <w:lang w:val="en-US"/>
        </w:rPr>
        <w:t xml:space="preserve"> SSB detection/decoding, mainly cell-edge UEs. </w:t>
      </w:r>
    </w:p>
    <w:p w14:paraId="1BF9B5C0" w14:textId="41B7060A" w:rsidR="006C386B" w:rsidRDefault="006C386B" w:rsidP="0032080E">
      <w:pPr>
        <w:jc w:val="both"/>
        <w:rPr>
          <w:sz w:val="22"/>
          <w:szCs w:val="22"/>
          <w:lang w:val="en-US"/>
        </w:rPr>
      </w:pPr>
      <w:r w:rsidRPr="0065041C">
        <w:rPr>
          <w:b/>
          <w:bCs/>
          <w:sz w:val="22"/>
          <w:szCs w:val="22"/>
          <w:lang w:val="en-US"/>
        </w:rPr>
        <w:t xml:space="preserve">Observation </w:t>
      </w:r>
      <w:r w:rsidR="00710118">
        <w:rPr>
          <w:b/>
          <w:bCs/>
          <w:sz w:val="22"/>
          <w:szCs w:val="22"/>
          <w:lang w:val="en-US"/>
        </w:rPr>
        <w:t>3</w:t>
      </w:r>
      <w:r w:rsidRPr="0065041C">
        <w:rPr>
          <w:b/>
          <w:bCs/>
          <w:sz w:val="22"/>
          <w:szCs w:val="22"/>
          <w:lang w:val="en-US"/>
        </w:rPr>
        <w:t>:</w:t>
      </w:r>
      <w:r>
        <w:rPr>
          <w:sz w:val="22"/>
          <w:szCs w:val="22"/>
          <w:lang w:val="en-US"/>
        </w:rPr>
        <w:t xml:space="preserve"> </w:t>
      </w:r>
      <w:r w:rsidR="00A45B4A">
        <w:rPr>
          <w:sz w:val="22"/>
          <w:szCs w:val="22"/>
          <w:lang w:val="en-US"/>
        </w:rPr>
        <w:t xml:space="preserve">Legacy and NES </w:t>
      </w:r>
      <w:r>
        <w:rPr>
          <w:sz w:val="22"/>
          <w:szCs w:val="22"/>
          <w:lang w:val="en-US"/>
        </w:rPr>
        <w:t>UE</w:t>
      </w:r>
      <w:r w:rsidR="00A45B4A">
        <w:rPr>
          <w:sz w:val="22"/>
          <w:szCs w:val="22"/>
          <w:lang w:val="en-US"/>
        </w:rPr>
        <w:t>s</w:t>
      </w:r>
      <w:r>
        <w:rPr>
          <w:sz w:val="22"/>
          <w:szCs w:val="22"/>
          <w:lang w:val="en-US"/>
        </w:rPr>
        <w:t xml:space="preserve"> assume </w:t>
      </w:r>
      <w:r w:rsidR="00152C42">
        <w:rPr>
          <w:sz w:val="22"/>
          <w:szCs w:val="22"/>
          <w:lang w:val="en-US"/>
        </w:rPr>
        <w:t>MIB TTI is 80ms</w:t>
      </w:r>
      <w:r w:rsidR="00D155DA">
        <w:rPr>
          <w:sz w:val="22"/>
          <w:szCs w:val="22"/>
          <w:lang w:val="en-US"/>
        </w:rPr>
        <w:t xml:space="preserve">. </w:t>
      </w:r>
    </w:p>
    <w:p w14:paraId="036635D8" w14:textId="2983EA9D" w:rsidR="006C386B" w:rsidRDefault="006C386B" w:rsidP="0032080E">
      <w:pPr>
        <w:jc w:val="both"/>
        <w:rPr>
          <w:sz w:val="22"/>
          <w:szCs w:val="22"/>
          <w:lang w:val="en-US"/>
        </w:rPr>
      </w:pPr>
      <w:r>
        <w:rPr>
          <w:sz w:val="22"/>
          <w:szCs w:val="22"/>
          <w:lang w:val="en-US"/>
        </w:rPr>
        <w:t>To avoid impact to legacy</w:t>
      </w:r>
      <w:r w:rsidR="0014592F">
        <w:rPr>
          <w:sz w:val="22"/>
          <w:szCs w:val="22"/>
          <w:lang w:val="en-US"/>
        </w:rPr>
        <w:t xml:space="preserve"> UE</w:t>
      </w:r>
      <w:r w:rsidR="008F022F">
        <w:rPr>
          <w:sz w:val="22"/>
          <w:szCs w:val="22"/>
          <w:lang w:val="en-US"/>
        </w:rPr>
        <w:t xml:space="preserve">, </w:t>
      </w:r>
      <w:r w:rsidR="007A2CD8">
        <w:rPr>
          <w:sz w:val="22"/>
          <w:szCs w:val="22"/>
          <w:lang w:val="en-US"/>
        </w:rPr>
        <w:t xml:space="preserve">NW should ensure </w:t>
      </w:r>
      <w:r w:rsidR="00F544E2">
        <w:rPr>
          <w:sz w:val="22"/>
          <w:szCs w:val="22"/>
          <w:lang w:val="en-US"/>
        </w:rPr>
        <w:t xml:space="preserve">MIB </w:t>
      </w:r>
      <w:r w:rsidR="00D54DEE">
        <w:rPr>
          <w:sz w:val="22"/>
          <w:szCs w:val="22"/>
          <w:lang w:val="en-US"/>
        </w:rPr>
        <w:t xml:space="preserve">TTI of 80ms </w:t>
      </w:r>
      <w:r w:rsidR="007E2E67">
        <w:rPr>
          <w:sz w:val="22"/>
          <w:szCs w:val="22"/>
          <w:lang w:val="en-US"/>
        </w:rPr>
        <w:t xml:space="preserve">is </w:t>
      </w:r>
      <w:r w:rsidR="004F5BA0">
        <w:rPr>
          <w:sz w:val="22"/>
          <w:szCs w:val="22"/>
          <w:lang w:val="en-US"/>
        </w:rPr>
        <w:t xml:space="preserve">respected. </w:t>
      </w:r>
      <w:r w:rsidR="00A25103">
        <w:rPr>
          <w:sz w:val="22"/>
          <w:szCs w:val="22"/>
          <w:lang w:val="en-US"/>
        </w:rPr>
        <w:t xml:space="preserve">As K_SSB is a part of MIB, hence NW </w:t>
      </w:r>
      <w:r w:rsidR="00DA73D5">
        <w:rPr>
          <w:sz w:val="22"/>
          <w:szCs w:val="22"/>
          <w:lang w:val="en-US"/>
        </w:rPr>
        <w:t>cannot</w:t>
      </w:r>
      <w:r w:rsidR="00A25103">
        <w:rPr>
          <w:sz w:val="22"/>
          <w:szCs w:val="22"/>
          <w:lang w:val="en-US"/>
        </w:rPr>
        <w:t xml:space="preserve"> switch </w:t>
      </w:r>
      <w:r w:rsidR="00DA73D5">
        <w:rPr>
          <w:sz w:val="22"/>
          <w:szCs w:val="22"/>
          <w:lang w:val="en-US"/>
        </w:rPr>
        <w:t xml:space="preserve">between SIB1 </w:t>
      </w:r>
      <w:r w:rsidR="00DA73D5" w:rsidRPr="00F139BE">
        <w:rPr>
          <w:sz w:val="22"/>
          <w:szCs w:val="22"/>
          <w:lang w:val="en-US"/>
        </w:rPr>
        <w:t>broadcast</w:t>
      </w:r>
      <w:r w:rsidR="00DA73D5">
        <w:rPr>
          <w:sz w:val="22"/>
          <w:szCs w:val="22"/>
          <w:lang w:val="en-US"/>
        </w:rPr>
        <w:t xml:space="preserve">ing state </w:t>
      </w:r>
      <w:r w:rsidR="00DA73D5" w:rsidRPr="00F139BE">
        <w:rPr>
          <w:sz w:val="22"/>
          <w:szCs w:val="22"/>
          <w:lang w:val="en-US"/>
        </w:rPr>
        <w:t xml:space="preserve">or </w:t>
      </w:r>
      <w:r w:rsidR="00DA73D5">
        <w:rPr>
          <w:sz w:val="22"/>
          <w:szCs w:val="22"/>
          <w:lang w:val="en-US"/>
        </w:rPr>
        <w:t xml:space="preserve">SIB1 </w:t>
      </w:r>
      <w:r w:rsidR="00992ADF">
        <w:rPr>
          <w:sz w:val="22"/>
          <w:szCs w:val="22"/>
          <w:lang w:val="en-US"/>
        </w:rPr>
        <w:t xml:space="preserve">provided </w:t>
      </w:r>
      <w:r w:rsidR="00DA73D5" w:rsidRPr="00F139BE">
        <w:rPr>
          <w:sz w:val="22"/>
          <w:szCs w:val="22"/>
          <w:lang w:val="en-US"/>
        </w:rPr>
        <w:t>on demand</w:t>
      </w:r>
      <w:r w:rsidR="00992ADF">
        <w:rPr>
          <w:sz w:val="22"/>
          <w:szCs w:val="22"/>
          <w:lang w:val="en-US"/>
        </w:rPr>
        <w:t xml:space="preserve"> with a periodicity less than 80ms. This implies that</w:t>
      </w:r>
      <w:r w:rsidR="00AD4389">
        <w:rPr>
          <w:sz w:val="22"/>
          <w:szCs w:val="22"/>
          <w:lang w:val="en-US"/>
        </w:rPr>
        <w:t xml:space="preserve"> when NES cell is operating with OD-SIB1 and </w:t>
      </w:r>
      <w:r w:rsidR="00AD4389" w:rsidRPr="00655587">
        <w:rPr>
          <w:sz w:val="22"/>
          <w:szCs w:val="22"/>
          <w:lang w:val="en-US"/>
        </w:rPr>
        <w:t>K_SSB &gt; 23 for FR1 and K_SSB &gt; 11 for FR2</w:t>
      </w:r>
      <w:r w:rsidR="00AD4389">
        <w:rPr>
          <w:sz w:val="22"/>
          <w:szCs w:val="22"/>
          <w:lang w:val="en-US"/>
        </w:rPr>
        <w:t xml:space="preserve">, </w:t>
      </w:r>
      <w:r w:rsidR="002D26C5">
        <w:rPr>
          <w:sz w:val="22"/>
          <w:szCs w:val="22"/>
          <w:lang w:val="en-US"/>
        </w:rPr>
        <w:t xml:space="preserve">UE assumes that the same value of K_SSB within 80ms. </w:t>
      </w:r>
    </w:p>
    <w:p w14:paraId="7FE0491D" w14:textId="2BE2EE90" w:rsidR="00B357FC" w:rsidRDefault="00B357FC" w:rsidP="0032080E">
      <w:pPr>
        <w:jc w:val="both"/>
        <w:rPr>
          <w:sz w:val="22"/>
          <w:szCs w:val="22"/>
          <w:lang w:val="en-US"/>
        </w:rPr>
      </w:pPr>
      <w:r>
        <w:rPr>
          <w:sz w:val="22"/>
          <w:szCs w:val="22"/>
          <w:lang w:val="en-US"/>
        </w:rPr>
        <w:lastRenderedPageBreak/>
        <w:t xml:space="preserve">To avoid </w:t>
      </w:r>
      <w:proofErr w:type="gramStart"/>
      <w:r>
        <w:rPr>
          <w:sz w:val="22"/>
          <w:szCs w:val="22"/>
          <w:lang w:val="en-US"/>
        </w:rPr>
        <w:t>impact</w:t>
      </w:r>
      <w:proofErr w:type="gramEnd"/>
      <w:r>
        <w:rPr>
          <w:sz w:val="22"/>
          <w:szCs w:val="22"/>
          <w:lang w:val="en-US"/>
        </w:rPr>
        <w:t xml:space="preserve"> </w:t>
      </w:r>
      <w:proofErr w:type="gramStart"/>
      <w:r>
        <w:rPr>
          <w:sz w:val="22"/>
          <w:szCs w:val="22"/>
          <w:lang w:val="en-US"/>
        </w:rPr>
        <w:t>to</w:t>
      </w:r>
      <w:proofErr w:type="gramEnd"/>
      <w:r>
        <w:rPr>
          <w:sz w:val="22"/>
          <w:szCs w:val="22"/>
          <w:lang w:val="en-US"/>
        </w:rPr>
        <w:t xml:space="preserve"> legacy UEs and </w:t>
      </w:r>
      <w:r w:rsidR="00AF102A">
        <w:rPr>
          <w:sz w:val="22"/>
          <w:szCs w:val="22"/>
          <w:lang w:val="en-US"/>
        </w:rPr>
        <w:t>to guarantee MIB TTI of 80ms</w:t>
      </w:r>
      <w:r w:rsidR="006665E8">
        <w:rPr>
          <w:sz w:val="22"/>
          <w:szCs w:val="22"/>
          <w:lang w:val="en-US"/>
        </w:rPr>
        <w:t xml:space="preserve"> (8 radio frames)</w:t>
      </w:r>
      <w:r w:rsidR="00AF102A">
        <w:rPr>
          <w:sz w:val="22"/>
          <w:szCs w:val="22"/>
          <w:lang w:val="en-US"/>
        </w:rPr>
        <w:t xml:space="preserve">, NW shall </w:t>
      </w:r>
      <w:r w:rsidR="005A2F41">
        <w:rPr>
          <w:sz w:val="22"/>
          <w:szCs w:val="22"/>
          <w:lang w:val="en-US"/>
        </w:rPr>
        <w:t xml:space="preserve">consider </w:t>
      </w:r>
      <w:r w:rsidR="005B59D5">
        <w:rPr>
          <w:sz w:val="22"/>
          <w:szCs w:val="22"/>
          <w:lang w:val="en-US"/>
        </w:rPr>
        <w:t xml:space="preserve">only specific </w:t>
      </w:r>
      <w:r w:rsidR="007D7107">
        <w:rPr>
          <w:sz w:val="22"/>
          <w:szCs w:val="22"/>
          <w:lang w:val="en-US"/>
        </w:rPr>
        <w:t xml:space="preserve">timing for the switching from broadcasting SIB1 to </w:t>
      </w:r>
      <w:r w:rsidR="005F1463">
        <w:rPr>
          <w:sz w:val="22"/>
          <w:szCs w:val="22"/>
          <w:lang w:val="en-US"/>
        </w:rPr>
        <w:t xml:space="preserve">on-demand SIB1. RAN2 can discuss to define this </w:t>
      </w:r>
      <w:r w:rsidR="004068FE">
        <w:rPr>
          <w:sz w:val="22"/>
          <w:szCs w:val="22"/>
          <w:lang w:val="en-US"/>
        </w:rPr>
        <w:t xml:space="preserve">specific timing as </w:t>
      </w:r>
      <w:proofErr w:type="gramStart"/>
      <w:r w:rsidR="004068FE">
        <w:rPr>
          <w:sz w:val="22"/>
          <w:szCs w:val="22"/>
          <w:lang w:val="en-US"/>
        </w:rPr>
        <w:t>function</w:t>
      </w:r>
      <w:proofErr w:type="gramEnd"/>
      <w:r w:rsidR="004068FE">
        <w:rPr>
          <w:sz w:val="22"/>
          <w:szCs w:val="22"/>
          <w:lang w:val="en-US"/>
        </w:rPr>
        <w:t xml:space="preserve"> of SFN, e.g. SFN mod </w:t>
      </w:r>
      <w:r w:rsidR="00DF5A19">
        <w:rPr>
          <w:sz w:val="22"/>
          <w:szCs w:val="22"/>
          <w:lang w:val="en-US"/>
        </w:rPr>
        <w:t>8</w:t>
      </w:r>
      <w:r w:rsidR="004068FE">
        <w:rPr>
          <w:sz w:val="22"/>
          <w:szCs w:val="22"/>
          <w:lang w:val="en-US"/>
        </w:rPr>
        <w:t xml:space="preserve"> = 0</w:t>
      </w:r>
      <w:r w:rsidR="00DF5A19">
        <w:rPr>
          <w:sz w:val="22"/>
          <w:szCs w:val="22"/>
          <w:lang w:val="en-US"/>
        </w:rPr>
        <w:t xml:space="preserve">. </w:t>
      </w:r>
      <w:r w:rsidR="00C2528A">
        <w:rPr>
          <w:sz w:val="22"/>
          <w:szCs w:val="22"/>
          <w:lang w:val="en-US"/>
        </w:rPr>
        <w:t xml:space="preserve">Hence, </w:t>
      </w:r>
      <w:r w:rsidR="00DF010B">
        <w:rPr>
          <w:sz w:val="22"/>
          <w:szCs w:val="22"/>
          <w:lang w:val="en-US"/>
        </w:rPr>
        <w:t xml:space="preserve">Rel. 19 NES </w:t>
      </w:r>
      <w:r w:rsidR="00C2528A">
        <w:rPr>
          <w:sz w:val="22"/>
          <w:szCs w:val="22"/>
          <w:lang w:val="en-US"/>
        </w:rPr>
        <w:t>UE</w:t>
      </w:r>
      <w:r w:rsidR="004464B4">
        <w:rPr>
          <w:sz w:val="22"/>
          <w:szCs w:val="22"/>
          <w:lang w:val="en-US"/>
        </w:rPr>
        <w:t xml:space="preserve"> with SIB1 </w:t>
      </w:r>
      <w:r w:rsidR="00BA0FDA">
        <w:rPr>
          <w:sz w:val="22"/>
          <w:szCs w:val="22"/>
          <w:lang w:val="en-US"/>
        </w:rPr>
        <w:t xml:space="preserve">request configuration </w:t>
      </w:r>
      <w:r w:rsidR="00197C72">
        <w:rPr>
          <w:sz w:val="22"/>
          <w:szCs w:val="22"/>
          <w:lang w:val="en-US"/>
        </w:rPr>
        <w:t>intended</w:t>
      </w:r>
      <w:r w:rsidR="00424305">
        <w:rPr>
          <w:sz w:val="22"/>
          <w:szCs w:val="22"/>
          <w:lang w:val="en-US"/>
        </w:rPr>
        <w:t xml:space="preserve"> to transmit </w:t>
      </w:r>
      <w:r w:rsidR="00A21BB6">
        <w:rPr>
          <w:sz w:val="22"/>
          <w:szCs w:val="22"/>
          <w:lang w:val="en-US"/>
        </w:rPr>
        <w:t xml:space="preserve">a request for OD-SIB1, </w:t>
      </w:r>
      <w:r w:rsidR="00197C72">
        <w:rPr>
          <w:sz w:val="22"/>
          <w:szCs w:val="22"/>
          <w:lang w:val="en-US"/>
        </w:rPr>
        <w:t>should</w:t>
      </w:r>
      <w:r w:rsidR="00325781">
        <w:rPr>
          <w:sz w:val="22"/>
          <w:szCs w:val="22"/>
          <w:lang w:val="en-US"/>
        </w:rPr>
        <w:t xml:space="preserve"> check at least every 80ms the SIB1</w:t>
      </w:r>
      <w:r w:rsidR="00197C72">
        <w:rPr>
          <w:sz w:val="22"/>
          <w:szCs w:val="22"/>
          <w:lang w:val="en-US"/>
        </w:rPr>
        <w:t xml:space="preserve"> transmission status based on K_SSB carried by the MIB. </w:t>
      </w:r>
    </w:p>
    <w:p w14:paraId="23C46E27" w14:textId="4C57D362" w:rsidR="0007534A" w:rsidRDefault="0007534A" w:rsidP="0032080E">
      <w:pPr>
        <w:jc w:val="both"/>
        <w:rPr>
          <w:sz w:val="22"/>
          <w:szCs w:val="22"/>
          <w:lang w:val="en-US"/>
        </w:rPr>
      </w:pPr>
      <w:r>
        <w:rPr>
          <w:noProof/>
          <w:sz w:val="22"/>
          <w:szCs w:val="22"/>
          <w:lang w:val="en-US"/>
        </w:rPr>
        <w:drawing>
          <wp:inline distT="0" distB="0" distL="0" distR="0" wp14:anchorId="13E8E6A7" wp14:editId="043A4D96">
            <wp:extent cx="6192131" cy="2030007"/>
            <wp:effectExtent l="0" t="0" r="0" b="0"/>
            <wp:docPr id="1175061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53379" cy="2050086"/>
                    </a:xfrm>
                    <a:prstGeom prst="rect">
                      <a:avLst/>
                    </a:prstGeom>
                    <a:noFill/>
                  </pic:spPr>
                </pic:pic>
              </a:graphicData>
            </a:graphic>
          </wp:inline>
        </w:drawing>
      </w:r>
    </w:p>
    <w:p w14:paraId="11868D11" w14:textId="77777777" w:rsidR="0007534A" w:rsidRDefault="0007534A" w:rsidP="0032080E">
      <w:pPr>
        <w:jc w:val="both"/>
        <w:rPr>
          <w:sz w:val="22"/>
          <w:szCs w:val="22"/>
          <w:lang w:val="en-US"/>
        </w:rPr>
      </w:pPr>
    </w:p>
    <w:p w14:paraId="6863351C" w14:textId="2EF54552" w:rsidR="009F0EED" w:rsidRDefault="009F0EED" w:rsidP="009F0EED">
      <w:pPr>
        <w:jc w:val="both"/>
        <w:rPr>
          <w:sz w:val="22"/>
          <w:szCs w:val="22"/>
          <w:lang w:val="en-US"/>
        </w:rPr>
      </w:pPr>
      <w:r w:rsidRPr="0065041C">
        <w:rPr>
          <w:sz w:val="22"/>
          <w:szCs w:val="22"/>
          <w:lang w:val="en-US"/>
        </w:rPr>
        <w:t xml:space="preserve">Based on </w:t>
      </w:r>
      <w:proofErr w:type="gramStart"/>
      <w:r w:rsidRPr="0065041C">
        <w:rPr>
          <w:sz w:val="22"/>
          <w:szCs w:val="22"/>
          <w:lang w:val="en-US"/>
        </w:rPr>
        <w:t>above</w:t>
      </w:r>
      <w:proofErr w:type="gramEnd"/>
      <w:r w:rsidRPr="0065041C">
        <w:rPr>
          <w:sz w:val="22"/>
          <w:szCs w:val="22"/>
          <w:lang w:val="en-US"/>
        </w:rPr>
        <w:t xml:space="preserve"> discussion, </w:t>
      </w:r>
      <w:r>
        <w:rPr>
          <w:sz w:val="22"/>
          <w:szCs w:val="22"/>
          <w:lang w:val="en-US"/>
        </w:rPr>
        <w:t xml:space="preserve">it is clear to avoid any misalignment between NES UE and NW, if NES </w:t>
      </w:r>
      <w:r w:rsidRPr="002F4463">
        <w:rPr>
          <w:sz w:val="22"/>
          <w:szCs w:val="22"/>
          <w:lang w:val="en-US"/>
        </w:rPr>
        <w:t>UE has SIB1 request configuration of a cell,</w:t>
      </w:r>
      <w:r>
        <w:rPr>
          <w:sz w:val="22"/>
          <w:szCs w:val="22"/>
          <w:lang w:val="en-US"/>
        </w:rPr>
        <w:t xml:space="preserve"> NES UE needs to acquire/re-acquire MIB.</w:t>
      </w:r>
    </w:p>
    <w:p w14:paraId="446F6AF2" w14:textId="3934C120" w:rsidR="001157F1" w:rsidRDefault="001157F1" w:rsidP="0032080E">
      <w:pPr>
        <w:jc w:val="both"/>
        <w:rPr>
          <w:sz w:val="22"/>
          <w:szCs w:val="22"/>
          <w:lang w:val="en-US"/>
        </w:rPr>
      </w:pPr>
      <w:r w:rsidRPr="0065041C">
        <w:rPr>
          <w:b/>
          <w:bCs/>
          <w:sz w:val="22"/>
          <w:szCs w:val="22"/>
          <w:lang w:val="en-US"/>
        </w:rPr>
        <w:t>Proposal</w:t>
      </w:r>
      <w:r w:rsidR="00893073">
        <w:rPr>
          <w:b/>
          <w:bCs/>
          <w:sz w:val="22"/>
          <w:szCs w:val="22"/>
          <w:lang w:val="en-US"/>
        </w:rPr>
        <w:t xml:space="preserve"> </w:t>
      </w:r>
      <w:r w:rsidR="00CD4287">
        <w:rPr>
          <w:b/>
          <w:bCs/>
          <w:sz w:val="22"/>
          <w:szCs w:val="22"/>
          <w:lang w:val="en-US"/>
        </w:rPr>
        <w:t>1</w:t>
      </w:r>
      <w:r w:rsidRPr="0065041C">
        <w:rPr>
          <w:b/>
          <w:bCs/>
          <w:sz w:val="22"/>
          <w:szCs w:val="22"/>
          <w:lang w:val="en-US"/>
        </w:rPr>
        <w:t>:</w:t>
      </w:r>
      <w:r>
        <w:rPr>
          <w:sz w:val="22"/>
          <w:szCs w:val="22"/>
          <w:lang w:val="en-US"/>
        </w:rPr>
        <w:t xml:space="preserve"> </w:t>
      </w:r>
      <w:r w:rsidR="00E85A2F">
        <w:rPr>
          <w:sz w:val="22"/>
          <w:szCs w:val="22"/>
          <w:lang w:val="en-US"/>
        </w:rPr>
        <w:t xml:space="preserve">For switching of SIB1 transmission mode, </w:t>
      </w:r>
      <w:r>
        <w:rPr>
          <w:sz w:val="22"/>
          <w:szCs w:val="22"/>
          <w:lang w:val="en-US"/>
        </w:rPr>
        <w:t xml:space="preserve">RAN2 </w:t>
      </w:r>
      <w:r w:rsidR="004F3748">
        <w:rPr>
          <w:sz w:val="22"/>
          <w:szCs w:val="22"/>
          <w:lang w:val="en-US"/>
        </w:rPr>
        <w:t xml:space="preserve">to </w:t>
      </w:r>
      <w:r w:rsidR="003731A2">
        <w:rPr>
          <w:sz w:val="22"/>
          <w:szCs w:val="22"/>
          <w:lang w:val="en-US"/>
        </w:rPr>
        <w:t xml:space="preserve">consider </w:t>
      </w:r>
      <w:r w:rsidR="00782C5C">
        <w:rPr>
          <w:sz w:val="22"/>
          <w:szCs w:val="22"/>
        </w:rPr>
        <w:t>that</w:t>
      </w:r>
      <w:r w:rsidR="00782C5C" w:rsidRPr="000A159E">
        <w:rPr>
          <w:sz w:val="22"/>
          <w:szCs w:val="22"/>
        </w:rPr>
        <w:t xml:space="preserve"> </w:t>
      </w:r>
      <w:r w:rsidR="00A84DD8">
        <w:rPr>
          <w:sz w:val="22"/>
          <w:szCs w:val="22"/>
        </w:rPr>
        <w:t xml:space="preserve">NES </w:t>
      </w:r>
      <w:r w:rsidR="00A84DD8" w:rsidRPr="000A159E">
        <w:rPr>
          <w:sz w:val="22"/>
          <w:szCs w:val="22"/>
        </w:rPr>
        <w:t xml:space="preserve">UE </w:t>
      </w:r>
      <w:r w:rsidR="00782C5C">
        <w:rPr>
          <w:sz w:val="22"/>
          <w:szCs w:val="22"/>
        </w:rPr>
        <w:t xml:space="preserve">which </w:t>
      </w:r>
      <w:r w:rsidR="00A84DD8" w:rsidRPr="000A159E">
        <w:rPr>
          <w:sz w:val="22"/>
          <w:szCs w:val="22"/>
        </w:rPr>
        <w:t>has SIB1 request configuration of a cell</w:t>
      </w:r>
      <w:r w:rsidR="00317994">
        <w:rPr>
          <w:sz w:val="22"/>
          <w:szCs w:val="22"/>
          <w:lang w:val="en-US"/>
        </w:rPr>
        <w:t xml:space="preserve">, </w:t>
      </w:r>
      <w:r w:rsidR="003731A2">
        <w:rPr>
          <w:sz w:val="22"/>
          <w:szCs w:val="22"/>
          <w:lang w:val="en-US"/>
        </w:rPr>
        <w:t xml:space="preserve">NES UE is expected to </w:t>
      </w:r>
      <w:r w:rsidR="00710118">
        <w:rPr>
          <w:sz w:val="22"/>
          <w:szCs w:val="22"/>
          <w:lang w:val="en-US"/>
        </w:rPr>
        <w:t xml:space="preserve">update MIB </w:t>
      </w:r>
      <w:r w:rsidR="00A2296F">
        <w:rPr>
          <w:sz w:val="22"/>
          <w:szCs w:val="22"/>
          <w:lang w:val="en-US"/>
        </w:rPr>
        <w:t>until</w:t>
      </w:r>
      <w:r w:rsidR="00FE33F3">
        <w:rPr>
          <w:sz w:val="22"/>
          <w:szCs w:val="22"/>
          <w:lang w:val="en-US"/>
        </w:rPr>
        <w:t xml:space="preserve"> </w:t>
      </w:r>
      <w:r w:rsidR="00686E4D">
        <w:rPr>
          <w:sz w:val="22"/>
          <w:szCs w:val="22"/>
          <w:lang w:val="en-US"/>
        </w:rPr>
        <w:t xml:space="preserve">SIB1 </w:t>
      </w:r>
      <w:r w:rsidR="00CB4BE7">
        <w:rPr>
          <w:sz w:val="22"/>
          <w:szCs w:val="22"/>
          <w:lang w:val="en-US"/>
        </w:rPr>
        <w:t xml:space="preserve">acquisition is </w:t>
      </w:r>
      <w:r w:rsidR="00FE33F3">
        <w:rPr>
          <w:sz w:val="22"/>
          <w:szCs w:val="22"/>
          <w:lang w:val="en-US"/>
        </w:rPr>
        <w:t>completed</w:t>
      </w:r>
      <w:r w:rsidR="00181B20">
        <w:rPr>
          <w:sz w:val="22"/>
          <w:szCs w:val="22"/>
          <w:lang w:val="en-US"/>
        </w:rPr>
        <w:t xml:space="preserve">. </w:t>
      </w:r>
      <w:r w:rsidR="00CB4BE7">
        <w:rPr>
          <w:sz w:val="22"/>
          <w:szCs w:val="22"/>
          <w:lang w:val="en-US"/>
        </w:rPr>
        <w:t xml:space="preserve"> </w:t>
      </w:r>
      <w:r w:rsidR="00CE2A3B">
        <w:rPr>
          <w:sz w:val="22"/>
          <w:szCs w:val="22"/>
          <w:lang w:val="en-US"/>
        </w:rPr>
        <w:t xml:space="preserve"> </w:t>
      </w:r>
    </w:p>
    <w:p w14:paraId="31F2C3D0" w14:textId="724DF61F" w:rsidR="006E634C" w:rsidRPr="00155811" w:rsidRDefault="006E634C" w:rsidP="00936F94">
      <w:pPr>
        <w:jc w:val="both"/>
        <w:rPr>
          <w:sz w:val="22"/>
          <w:szCs w:val="22"/>
          <w:lang w:val="en-US"/>
        </w:rPr>
      </w:pPr>
    </w:p>
    <w:p w14:paraId="6DB3618A" w14:textId="42C193BF" w:rsidR="00785FD3" w:rsidRDefault="00CA4BEF" w:rsidP="00785FD3">
      <w:pPr>
        <w:pStyle w:val="Heading1"/>
        <w:rPr>
          <w:lang w:val="en-US"/>
        </w:rPr>
      </w:pPr>
      <w:r>
        <w:rPr>
          <w:lang w:val="en-US"/>
        </w:rPr>
        <w:t>6</w:t>
      </w:r>
      <w:r w:rsidR="00BF3D3A" w:rsidRPr="000166AE">
        <w:rPr>
          <w:lang w:val="en-US"/>
        </w:rPr>
        <w:tab/>
      </w:r>
      <w:r w:rsidR="00EE354B">
        <w:rPr>
          <w:lang w:val="en-US"/>
        </w:rPr>
        <w:t xml:space="preserve">RRC connected </w:t>
      </w:r>
      <w:r w:rsidR="00A3035D">
        <w:rPr>
          <w:lang w:val="en-US"/>
        </w:rPr>
        <w:t>mode UEs</w:t>
      </w:r>
      <w:r w:rsidR="00EE354B">
        <w:rPr>
          <w:lang w:val="en-US"/>
        </w:rPr>
        <w:t xml:space="preserve"> </w:t>
      </w:r>
    </w:p>
    <w:p w14:paraId="0D06F395" w14:textId="77777777" w:rsidR="00FD435D" w:rsidRDefault="00785FD3" w:rsidP="00785FD3">
      <w:pPr>
        <w:rPr>
          <w:lang w:val="en-US"/>
        </w:rPr>
      </w:pPr>
      <w:r>
        <w:rPr>
          <w:lang w:val="en-US"/>
        </w:rPr>
        <w:t>In RAN#106 following was endorsed</w:t>
      </w:r>
      <w:r w:rsidR="00FD435D" w:rsidRPr="00FD435D">
        <w:t xml:space="preserve"> </w:t>
      </w:r>
      <w:r w:rsidR="00FD435D" w:rsidRPr="00FD435D">
        <w:rPr>
          <w:lang w:val="en-US"/>
        </w:rPr>
        <w:t>in RP-243297</w:t>
      </w:r>
      <w:r w:rsidR="00FD435D">
        <w:rPr>
          <w:lang w:val="en-US"/>
        </w:rPr>
        <w:t>:</w:t>
      </w:r>
    </w:p>
    <w:p w14:paraId="2C12154D" w14:textId="77777777" w:rsidR="00E02F3A" w:rsidRDefault="0032394D" w:rsidP="0065041C">
      <w:pPr>
        <w:rPr>
          <w:sz w:val="22"/>
          <w:szCs w:val="22"/>
          <w:lang w:val="en-US"/>
        </w:rPr>
      </w:pPr>
      <w:r w:rsidRPr="0032394D">
        <w:rPr>
          <w:noProof/>
          <w:lang w:val="en-US"/>
        </w:rPr>
        <w:drawing>
          <wp:inline distT="0" distB="0" distL="0" distR="0" wp14:anchorId="271BF529" wp14:editId="54B82AB0">
            <wp:extent cx="6122035" cy="1331958"/>
            <wp:effectExtent l="0" t="0" r="0" b="1905"/>
            <wp:docPr id="908113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113672" name=""/>
                    <pic:cNvPicPr/>
                  </pic:nvPicPr>
                  <pic:blipFill>
                    <a:blip r:embed="rId15"/>
                    <a:stretch>
                      <a:fillRect/>
                    </a:stretch>
                  </pic:blipFill>
                  <pic:spPr>
                    <a:xfrm>
                      <a:off x="0" y="0"/>
                      <a:ext cx="6155100" cy="1339152"/>
                    </a:xfrm>
                    <a:prstGeom prst="rect">
                      <a:avLst/>
                    </a:prstGeom>
                  </pic:spPr>
                </pic:pic>
              </a:graphicData>
            </a:graphic>
          </wp:inline>
        </w:drawing>
      </w:r>
    </w:p>
    <w:p w14:paraId="4AB54BC9" w14:textId="77E3317C" w:rsidR="006E575D" w:rsidRDefault="006E575D" w:rsidP="0065041C">
      <w:pPr>
        <w:rPr>
          <w:sz w:val="22"/>
          <w:szCs w:val="22"/>
          <w:lang w:val="en-US"/>
        </w:rPr>
      </w:pPr>
      <w:r>
        <w:rPr>
          <w:sz w:val="22"/>
          <w:szCs w:val="22"/>
          <w:lang w:val="en-US"/>
        </w:rPr>
        <w:t>RAN2 #129</w:t>
      </w:r>
      <w:r w:rsidR="00864F12">
        <w:rPr>
          <w:sz w:val="22"/>
          <w:szCs w:val="22"/>
          <w:lang w:val="en-US"/>
        </w:rPr>
        <w:t>bis</w:t>
      </w:r>
      <w:r>
        <w:rPr>
          <w:sz w:val="22"/>
          <w:szCs w:val="22"/>
          <w:lang w:val="en-US"/>
        </w:rPr>
        <w:t xml:space="preserve"> agreed about the following for RRC connected UEs: </w:t>
      </w:r>
    </w:p>
    <w:p w14:paraId="0F83099D" w14:textId="5A4604E6" w:rsidR="00E13D08" w:rsidRPr="00661321" w:rsidRDefault="00E13D08" w:rsidP="00E6137D">
      <w:pPr>
        <w:pStyle w:val="Doc-text2"/>
        <w:numPr>
          <w:ilvl w:val="0"/>
          <w:numId w:val="77"/>
        </w:numPr>
        <w:pBdr>
          <w:top w:val="single" w:sz="4" w:space="1" w:color="auto"/>
          <w:left w:val="single" w:sz="4" w:space="4" w:color="auto"/>
          <w:bottom w:val="single" w:sz="4" w:space="1" w:color="auto"/>
          <w:right w:val="single" w:sz="4" w:space="0" w:color="auto"/>
        </w:pBdr>
        <w:rPr>
          <w:lang w:val="en-US"/>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79334075" w14:textId="77777777" w:rsidR="00E6137D" w:rsidRPr="00661321" w:rsidRDefault="00864F12" w:rsidP="00E6137D">
      <w:pPr>
        <w:pStyle w:val="Doc-text2"/>
        <w:numPr>
          <w:ilvl w:val="0"/>
          <w:numId w:val="77"/>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SIBX that was acquired during RRC connected state can be used for OD-SIB1 request in RLF.</w:t>
      </w:r>
    </w:p>
    <w:p w14:paraId="0C325DD2" w14:textId="05FA7B30" w:rsidR="00E6137D" w:rsidRPr="00E6137D" w:rsidRDefault="00E6137D" w:rsidP="00E6137D">
      <w:pPr>
        <w:pStyle w:val="Doc-text2"/>
        <w:numPr>
          <w:ilvl w:val="0"/>
          <w:numId w:val="77"/>
        </w:numPr>
        <w:pBdr>
          <w:top w:val="single" w:sz="4" w:space="1" w:color="auto"/>
          <w:left w:val="single" w:sz="4" w:space="4" w:color="auto"/>
          <w:bottom w:val="single" w:sz="4" w:space="1" w:color="auto"/>
          <w:right w:val="single" w:sz="4" w:space="0" w:color="auto"/>
        </w:pBdr>
        <w:rPr>
          <w:lang w:val="en-US"/>
        </w:rPr>
      </w:pPr>
      <w:r w:rsidRPr="00E6137D">
        <w:rPr>
          <w:lang w:val="en-US"/>
        </w:rPr>
        <w:t>Confirm the working assumption that “UL-WUS configuration in RRC release is not supported”.</w:t>
      </w:r>
    </w:p>
    <w:p w14:paraId="422578FF" w14:textId="77777777" w:rsidR="006E575D" w:rsidRPr="001A0E58" w:rsidRDefault="006E575D" w:rsidP="0065041C">
      <w:pPr>
        <w:rPr>
          <w:sz w:val="22"/>
          <w:szCs w:val="22"/>
        </w:rPr>
      </w:pPr>
    </w:p>
    <w:p w14:paraId="0D66137E" w14:textId="3E1E5963" w:rsidR="00871CF4" w:rsidRDefault="00E13D08" w:rsidP="00785FD3">
      <w:pPr>
        <w:spacing w:after="0"/>
        <w:jc w:val="both"/>
        <w:rPr>
          <w:sz w:val="22"/>
          <w:szCs w:val="22"/>
          <w:lang w:val="en-US"/>
        </w:rPr>
      </w:pPr>
      <w:proofErr w:type="gramStart"/>
      <w:r>
        <w:rPr>
          <w:sz w:val="22"/>
          <w:szCs w:val="22"/>
          <w:lang w:val="en-US"/>
        </w:rPr>
        <w:t>The agreement</w:t>
      </w:r>
      <w:proofErr w:type="gramEnd"/>
      <w:r>
        <w:rPr>
          <w:sz w:val="22"/>
          <w:szCs w:val="22"/>
          <w:lang w:val="en-US"/>
        </w:rPr>
        <w:t xml:space="preserve"> </w:t>
      </w:r>
      <w:r w:rsidR="003C6314">
        <w:rPr>
          <w:sz w:val="22"/>
          <w:szCs w:val="22"/>
          <w:lang w:val="en-US"/>
        </w:rPr>
        <w:t xml:space="preserve">1 </w:t>
      </w:r>
      <w:r w:rsidR="003E602D">
        <w:rPr>
          <w:sz w:val="22"/>
          <w:szCs w:val="22"/>
          <w:lang w:val="en-US"/>
        </w:rPr>
        <w:t xml:space="preserve">refers to rel.19 UEs that acquired SIBX during RRC connected state. However, it does not mention the mechanism </w:t>
      </w:r>
      <w:r w:rsidR="00E6137D">
        <w:rPr>
          <w:sz w:val="22"/>
          <w:szCs w:val="22"/>
          <w:lang w:val="en-US"/>
        </w:rPr>
        <w:t xml:space="preserve">to carry SIBX in RRC connected state. </w:t>
      </w:r>
      <w:r w:rsidR="0050588C">
        <w:rPr>
          <w:sz w:val="22"/>
          <w:szCs w:val="22"/>
          <w:lang w:val="en-US"/>
        </w:rPr>
        <w:t>T</w:t>
      </w:r>
      <w:r w:rsidR="006D23BA">
        <w:rPr>
          <w:sz w:val="22"/>
          <w:szCs w:val="22"/>
          <w:lang w:val="en-US"/>
        </w:rPr>
        <w:t xml:space="preserve">he working assumption excludes RRC release message that can carry </w:t>
      </w:r>
      <w:proofErr w:type="gramStart"/>
      <w:r w:rsidR="006D23BA">
        <w:rPr>
          <w:sz w:val="22"/>
          <w:szCs w:val="22"/>
          <w:lang w:val="en-US"/>
        </w:rPr>
        <w:t>SIBX ,</w:t>
      </w:r>
      <w:proofErr w:type="gramEnd"/>
      <w:r w:rsidR="006D23BA">
        <w:rPr>
          <w:sz w:val="22"/>
          <w:szCs w:val="22"/>
          <w:lang w:val="en-US"/>
        </w:rPr>
        <w:t xml:space="preserve"> i.e. UL WUS configuration. </w:t>
      </w:r>
    </w:p>
    <w:p w14:paraId="62A61F88" w14:textId="77777777" w:rsidR="00EB6842" w:rsidRDefault="00EB6842" w:rsidP="00785FD3">
      <w:pPr>
        <w:spacing w:after="0"/>
        <w:jc w:val="both"/>
        <w:rPr>
          <w:sz w:val="22"/>
          <w:szCs w:val="22"/>
          <w:lang w:val="en-US"/>
        </w:rPr>
      </w:pPr>
    </w:p>
    <w:p w14:paraId="4AFBF6E0" w14:textId="3D952F77" w:rsidR="006D23BA" w:rsidRDefault="00BD5BF2" w:rsidP="00785FD3">
      <w:pPr>
        <w:spacing w:after="0"/>
        <w:jc w:val="both"/>
        <w:rPr>
          <w:sz w:val="22"/>
          <w:szCs w:val="22"/>
          <w:lang w:val="en-US"/>
        </w:rPr>
      </w:pPr>
      <w:r>
        <w:rPr>
          <w:sz w:val="22"/>
          <w:szCs w:val="22"/>
          <w:lang w:val="en-US"/>
        </w:rPr>
        <w:lastRenderedPageBreak/>
        <w:t xml:space="preserve">RAN2 should clarify </w:t>
      </w:r>
      <w:r w:rsidR="00C4290E">
        <w:rPr>
          <w:sz w:val="22"/>
          <w:szCs w:val="22"/>
          <w:lang w:val="en-US"/>
        </w:rPr>
        <w:t>which message</w:t>
      </w:r>
      <w:r w:rsidR="0050588C">
        <w:rPr>
          <w:sz w:val="22"/>
          <w:szCs w:val="22"/>
          <w:lang w:val="en-US"/>
        </w:rPr>
        <w:t xml:space="preserve"> (</w:t>
      </w:r>
      <w:r w:rsidR="00C4290E">
        <w:rPr>
          <w:sz w:val="22"/>
          <w:szCs w:val="22"/>
          <w:lang w:val="en-US"/>
        </w:rPr>
        <w:t>s</w:t>
      </w:r>
      <w:r w:rsidR="0050588C">
        <w:rPr>
          <w:sz w:val="22"/>
          <w:szCs w:val="22"/>
          <w:lang w:val="en-US"/>
        </w:rPr>
        <w:t>)</w:t>
      </w:r>
      <w:r w:rsidR="00C4290E">
        <w:rPr>
          <w:sz w:val="22"/>
          <w:szCs w:val="22"/>
          <w:lang w:val="en-US"/>
        </w:rPr>
        <w:t xml:space="preserve"> to carry SIBX</w:t>
      </w:r>
      <w:r w:rsidR="00987739">
        <w:rPr>
          <w:sz w:val="22"/>
          <w:szCs w:val="22"/>
          <w:lang w:val="en-US"/>
        </w:rPr>
        <w:t xml:space="preserve"> to UE in </w:t>
      </w:r>
      <w:r w:rsidR="00C4290E">
        <w:rPr>
          <w:sz w:val="22"/>
          <w:szCs w:val="22"/>
          <w:lang w:val="en-US"/>
        </w:rPr>
        <w:t>RRC connected state</w:t>
      </w:r>
      <w:r w:rsidR="004515F3">
        <w:rPr>
          <w:sz w:val="22"/>
          <w:szCs w:val="22"/>
          <w:lang w:val="en-US"/>
        </w:rPr>
        <w:t xml:space="preserve"> to facilitate stage-3 work.</w:t>
      </w:r>
      <w:r w:rsidR="008C6180">
        <w:rPr>
          <w:sz w:val="22"/>
          <w:szCs w:val="22"/>
          <w:lang w:val="en-US"/>
        </w:rPr>
        <w:t xml:space="preserve"> </w:t>
      </w:r>
      <w:r w:rsidR="00EC7AF2">
        <w:rPr>
          <w:sz w:val="22"/>
          <w:szCs w:val="22"/>
          <w:lang w:val="en-US"/>
        </w:rPr>
        <w:t xml:space="preserve">NR </w:t>
      </w:r>
      <w:r w:rsidR="00A81FE5">
        <w:rPr>
          <w:sz w:val="22"/>
          <w:szCs w:val="22"/>
          <w:lang w:val="en-US"/>
        </w:rPr>
        <w:t xml:space="preserve">RRC reconfiguration message </w:t>
      </w:r>
      <w:r w:rsidR="00987739">
        <w:rPr>
          <w:sz w:val="22"/>
          <w:szCs w:val="22"/>
          <w:lang w:val="en-US"/>
        </w:rPr>
        <w:t>include</w:t>
      </w:r>
      <w:r w:rsidR="00AC7053">
        <w:rPr>
          <w:sz w:val="22"/>
          <w:szCs w:val="22"/>
          <w:lang w:val="en-US"/>
        </w:rPr>
        <w:t>s</w:t>
      </w:r>
      <w:r w:rsidR="00987739">
        <w:rPr>
          <w:sz w:val="22"/>
          <w:szCs w:val="22"/>
          <w:lang w:val="en-US"/>
        </w:rPr>
        <w:t xml:space="preserve"> </w:t>
      </w:r>
      <w:r w:rsidR="00126BF1">
        <w:rPr>
          <w:sz w:val="22"/>
          <w:szCs w:val="22"/>
          <w:lang w:val="en-US"/>
        </w:rPr>
        <w:t xml:space="preserve">the </w:t>
      </w:r>
      <w:proofErr w:type="spellStart"/>
      <w:r w:rsidR="003030DA">
        <w:rPr>
          <w:sz w:val="22"/>
          <w:szCs w:val="22"/>
          <w:lang w:val="en-US"/>
        </w:rPr>
        <w:t>d</w:t>
      </w:r>
      <w:r w:rsidR="00AC7053">
        <w:rPr>
          <w:sz w:val="22"/>
          <w:szCs w:val="22"/>
          <w:lang w:val="en-US"/>
        </w:rPr>
        <w:t>edicatedSytemInformationDelivery</w:t>
      </w:r>
      <w:r w:rsidR="00B7187B">
        <w:rPr>
          <w:sz w:val="22"/>
          <w:szCs w:val="22"/>
          <w:lang w:val="en-US"/>
        </w:rPr>
        <w:t>SIBX</w:t>
      </w:r>
      <w:proofErr w:type="spellEnd"/>
      <w:r w:rsidR="00B7187B">
        <w:rPr>
          <w:sz w:val="22"/>
          <w:szCs w:val="22"/>
          <w:lang w:val="en-US"/>
        </w:rPr>
        <w:t xml:space="preserve"> </w:t>
      </w:r>
      <w:r w:rsidR="00126BF1">
        <w:rPr>
          <w:sz w:val="22"/>
          <w:szCs w:val="22"/>
          <w:lang w:val="en-US"/>
        </w:rPr>
        <w:t>that can be extended to carry SIBX:</w:t>
      </w:r>
    </w:p>
    <w:p w14:paraId="6F79B5B5" w14:textId="77777777" w:rsidR="00EC7AF2" w:rsidRDefault="00EC7AF2" w:rsidP="00785FD3">
      <w:pPr>
        <w:spacing w:after="0"/>
        <w:jc w:val="both"/>
        <w:rPr>
          <w:sz w:val="22"/>
          <w:szCs w:val="22"/>
          <w:lang w:val="en-US"/>
        </w:rPr>
      </w:pPr>
    </w:p>
    <w:p w14:paraId="1B432EAF" w14:textId="7248C948" w:rsidR="00126BF1" w:rsidRDefault="00126BF1" w:rsidP="00785FD3">
      <w:pPr>
        <w:spacing w:after="0"/>
        <w:jc w:val="both"/>
        <w:rPr>
          <w:sz w:val="22"/>
          <w:szCs w:val="22"/>
          <w:lang w:val="en-US"/>
        </w:rPr>
      </w:pPr>
      <w:r>
        <w:rPr>
          <w:sz w:val="22"/>
          <w:szCs w:val="22"/>
          <w:lang w:val="en-US"/>
        </w:rPr>
        <w:t>From 38.331</w:t>
      </w:r>
      <w:r w:rsidR="00A037F8">
        <w:rPr>
          <w:sz w:val="22"/>
          <w:szCs w:val="22"/>
          <w:lang w:val="en-US"/>
        </w:rPr>
        <w:t>, v</w:t>
      </w:r>
      <w:r w:rsidR="003030DA">
        <w:rPr>
          <w:sz w:val="22"/>
          <w:szCs w:val="22"/>
          <w:lang w:val="en-US"/>
        </w:rPr>
        <w:t xml:space="preserve"> 18.1.0</w:t>
      </w:r>
    </w:p>
    <w:p w14:paraId="1D6E9DB7" w14:textId="77777777" w:rsidR="003030DA" w:rsidRDefault="003030DA" w:rsidP="00785FD3">
      <w:pPr>
        <w:spacing w:after="0"/>
        <w:jc w:val="both"/>
        <w:rPr>
          <w:sz w:val="22"/>
          <w:szCs w:val="22"/>
          <w:lang w:val="en-US"/>
        </w:rPr>
      </w:pPr>
    </w:p>
    <w:p w14:paraId="0C19F764" w14:textId="05EEB302" w:rsidR="00126BF1" w:rsidRDefault="00126BF1" w:rsidP="00785FD3">
      <w:pPr>
        <w:spacing w:after="0"/>
        <w:jc w:val="both"/>
        <w:rPr>
          <w:sz w:val="22"/>
          <w:szCs w:val="22"/>
          <w:lang w:val="en-US"/>
        </w:rPr>
      </w:pPr>
      <w:r>
        <w:rPr>
          <w:noProof/>
        </w:rPr>
        <w:drawing>
          <wp:inline distT="0" distB="0" distL="0" distR="0" wp14:anchorId="31560555" wp14:editId="372EC914">
            <wp:extent cx="6122035" cy="269240"/>
            <wp:effectExtent l="0" t="0" r="0" b="0"/>
            <wp:docPr id="688459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459150" name=""/>
                    <pic:cNvPicPr/>
                  </pic:nvPicPr>
                  <pic:blipFill>
                    <a:blip r:embed="rId16"/>
                    <a:stretch>
                      <a:fillRect/>
                    </a:stretch>
                  </pic:blipFill>
                  <pic:spPr>
                    <a:xfrm>
                      <a:off x="0" y="0"/>
                      <a:ext cx="6122035" cy="269240"/>
                    </a:xfrm>
                    <a:prstGeom prst="rect">
                      <a:avLst/>
                    </a:prstGeom>
                  </pic:spPr>
                </pic:pic>
              </a:graphicData>
            </a:graphic>
          </wp:inline>
        </w:drawing>
      </w:r>
    </w:p>
    <w:p w14:paraId="5C2517EB" w14:textId="77777777" w:rsidR="00CE1C56" w:rsidRDefault="00CE1C56" w:rsidP="00CE1C56">
      <w:pPr>
        <w:spacing w:after="0"/>
        <w:jc w:val="both"/>
        <w:rPr>
          <w:b/>
          <w:sz w:val="22"/>
          <w:szCs w:val="22"/>
          <w:lang w:val="en-US"/>
        </w:rPr>
      </w:pPr>
    </w:p>
    <w:p w14:paraId="129D7FED" w14:textId="69E11C12" w:rsidR="00CE1C56" w:rsidRDefault="00CE1C56" w:rsidP="00BE4659">
      <w:pPr>
        <w:spacing w:after="0"/>
        <w:jc w:val="both"/>
        <w:rPr>
          <w:sz w:val="22"/>
          <w:szCs w:val="22"/>
          <w:lang w:val="en-US"/>
        </w:rPr>
      </w:pPr>
      <w:r w:rsidRPr="001A0E58">
        <w:rPr>
          <w:b/>
          <w:sz w:val="22"/>
          <w:szCs w:val="22"/>
          <w:lang w:val="en-US"/>
        </w:rPr>
        <w:t>Proposal</w:t>
      </w:r>
      <w:r>
        <w:rPr>
          <w:b/>
          <w:sz w:val="22"/>
          <w:szCs w:val="22"/>
          <w:lang w:val="en-US"/>
        </w:rPr>
        <w:t xml:space="preserve"> </w:t>
      </w:r>
      <w:r w:rsidR="00BE4659">
        <w:rPr>
          <w:b/>
          <w:sz w:val="22"/>
          <w:szCs w:val="22"/>
          <w:lang w:val="en-US"/>
        </w:rPr>
        <w:t>2</w:t>
      </w:r>
      <w:r w:rsidRPr="001A0E58">
        <w:rPr>
          <w:b/>
          <w:sz w:val="22"/>
          <w:szCs w:val="22"/>
          <w:lang w:val="en-US"/>
        </w:rPr>
        <w:t>:</w:t>
      </w:r>
      <w:r>
        <w:rPr>
          <w:sz w:val="22"/>
          <w:szCs w:val="22"/>
          <w:lang w:val="en-US"/>
        </w:rPr>
        <w:t xml:space="preserve"> In case of NW operation in OD-SIB1 mode, </w:t>
      </w:r>
      <w:r w:rsidRPr="00CB46E7">
        <w:rPr>
          <w:sz w:val="22"/>
          <w:szCs w:val="22"/>
          <w:lang w:val="en-US"/>
        </w:rPr>
        <w:t xml:space="preserve">UE in RRC_CONNECTED can obtain the SIBX from </w:t>
      </w:r>
      <w:proofErr w:type="spellStart"/>
      <w:r w:rsidRPr="00CB46E7">
        <w:rPr>
          <w:sz w:val="22"/>
          <w:szCs w:val="22"/>
          <w:lang w:val="en-US"/>
        </w:rPr>
        <w:t>NW</w:t>
      </w:r>
      <w:r w:rsidR="00BE4659">
        <w:rPr>
          <w:sz w:val="22"/>
          <w:szCs w:val="22"/>
          <w:lang w:val="en-US"/>
        </w:rPr>
        <w:t>B</w:t>
      </w:r>
      <w:r w:rsidRPr="003E0E96">
        <w:rPr>
          <w:sz w:val="22"/>
          <w:szCs w:val="22"/>
          <w:lang w:val="en-US"/>
        </w:rPr>
        <w:t>y</w:t>
      </w:r>
      <w:proofErr w:type="spellEnd"/>
      <w:r w:rsidRPr="003E0E96">
        <w:rPr>
          <w:sz w:val="22"/>
          <w:szCs w:val="22"/>
          <w:lang w:val="en-US"/>
        </w:rPr>
        <w:t xml:space="preserve"> the NW </w:t>
      </w:r>
      <w:proofErr w:type="spellStart"/>
      <w:r>
        <w:rPr>
          <w:sz w:val="22"/>
          <w:szCs w:val="22"/>
          <w:lang w:val="en-US"/>
        </w:rPr>
        <w:t>dedicatedSytemInformationDeliverySIBX</w:t>
      </w:r>
      <w:proofErr w:type="spellEnd"/>
      <w:r w:rsidRPr="003E0E96">
        <w:rPr>
          <w:sz w:val="22"/>
          <w:szCs w:val="22"/>
          <w:lang w:val="en-US"/>
        </w:rPr>
        <w:t>. And then UE can use OD-SIB1 request procedure to acquire SIB1</w:t>
      </w:r>
      <w:r>
        <w:rPr>
          <w:sz w:val="22"/>
          <w:szCs w:val="22"/>
          <w:lang w:val="en-US"/>
        </w:rPr>
        <w:t>.</w:t>
      </w:r>
    </w:p>
    <w:p w14:paraId="7CF09E0B" w14:textId="77777777" w:rsidR="00EB6842" w:rsidRPr="00661321" w:rsidRDefault="00EB6842" w:rsidP="00661321">
      <w:pPr>
        <w:rPr>
          <w:sz w:val="22"/>
          <w:szCs w:val="22"/>
          <w:lang w:val="en-US"/>
        </w:rPr>
      </w:pPr>
    </w:p>
    <w:p w14:paraId="3E93E9F6" w14:textId="77777777" w:rsidR="00916C26" w:rsidRPr="00155811" w:rsidRDefault="00916C26" w:rsidP="00916C26">
      <w:pPr>
        <w:jc w:val="both"/>
        <w:rPr>
          <w:sz w:val="22"/>
          <w:szCs w:val="22"/>
          <w:lang w:val="en-US"/>
        </w:rPr>
      </w:pPr>
    </w:p>
    <w:p w14:paraId="4B835B4F" w14:textId="4BA7755C" w:rsidR="00916C26" w:rsidRDefault="00916C26" w:rsidP="00916C26">
      <w:pPr>
        <w:pStyle w:val="Heading1"/>
        <w:rPr>
          <w:lang w:val="en-US"/>
        </w:rPr>
      </w:pPr>
      <w:r>
        <w:rPr>
          <w:lang w:val="en-US"/>
        </w:rPr>
        <w:t>7</w:t>
      </w:r>
      <w:r w:rsidRPr="000166AE">
        <w:rPr>
          <w:lang w:val="en-US"/>
        </w:rPr>
        <w:tab/>
      </w:r>
      <w:r w:rsidRPr="00916C26">
        <w:rPr>
          <w:lang w:val="en-US"/>
        </w:rPr>
        <w:t>UL WUS configuration contents</w:t>
      </w:r>
    </w:p>
    <w:p w14:paraId="4E6B7336" w14:textId="77777777" w:rsidR="00916C26" w:rsidRDefault="00916C26" w:rsidP="00916C26">
      <w:pPr>
        <w:spacing w:after="0"/>
        <w:jc w:val="both"/>
        <w:rPr>
          <w:lang w:val="en-US"/>
        </w:rPr>
      </w:pPr>
    </w:p>
    <w:p w14:paraId="1B767C6E" w14:textId="77777777" w:rsidR="00916C26" w:rsidRDefault="00916C26" w:rsidP="00916C26">
      <w:pPr>
        <w:jc w:val="both"/>
        <w:rPr>
          <w:sz w:val="22"/>
          <w:szCs w:val="22"/>
        </w:rPr>
      </w:pPr>
      <w:r w:rsidRPr="00E70864">
        <w:rPr>
          <w:sz w:val="22"/>
          <w:szCs w:val="22"/>
        </w:rPr>
        <w:t xml:space="preserve">WUS </w:t>
      </w:r>
      <w:r>
        <w:rPr>
          <w:sz w:val="22"/>
          <w:szCs w:val="22"/>
        </w:rPr>
        <w:t>configuration contents shall be designed considering that the s</w:t>
      </w:r>
      <w:r w:rsidRPr="00E70864">
        <w:rPr>
          <w:sz w:val="22"/>
          <w:szCs w:val="22"/>
        </w:rPr>
        <w:t xml:space="preserve">ize of WUS configuration is not large to avoid high resource utilization for transmitting WUS configuration and thus reducing NES gain. </w:t>
      </w:r>
    </w:p>
    <w:p w14:paraId="494A2733" w14:textId="1CCB6FEB" w:rsidR="00633D63" w:rsidRPr="00E70864" w:rsidRDefault="00633D63" w:rsidP="00916C26">
      <w:pPr>
        <w:jc w:val="both"/>
        <w:rPr>
          <w:sz w:val="22"/>
          <w:szCs w:val="22"/>
        </w:rPr>
      </w:pPr>
      <w:r>
        <w:rPr>
          <w:sz w:val="22"/>
          <w:szCs w:val="22"/>
        </w:rPr>
        <w:t xml:space="preserve">The starting point of WUS configuration contents are the RAN1 proposed parameters. However, </w:t>
      </w:r>
      <w:r w:rsidR="00997D10">
        <w:rPr>
          <w:sz w:val="22"/>
          <w:szCs w:val="22"/>
        </w:rPr>
        <w:t xml:space="preserve">it is up to </w:t>
      </w:r>
      <w:r>
        <w:rPr>
          <w:sz w:val="22"/>
          <w:szCs w:val="22"/>
        </w:rPr>
        <w:t xml:space="preserve">RAN2 to decide if any other parameters </w:t>
      </w:r>
      <w:r w:rsidR="00B01E89">
        <w:rPr>
          <w:sz w:val="22"/>
          <w:szCs w:val="22"/>
        </w:rPr>
        <w:t xml:space="preserve">needed. </w:t>
      </w:r>
    </w:p>
    <w:p w14:paraId="2B904F25" w14:textId="77777777" w:rsidR="00916C26" w:rsidRPr="00691ACC" w:rsidRDefault="00916C26" w:rsidP="00916C26">
      <w:pPr>
        <w:jc w:val="both"/>
        <w:rPr>
          <w:sz w:val="22"/>
          <w:szCs w:val="22"/>
        </w:rPr>
      </w:pPr>
      <w:r>
        <w:rPr>
          <w:sz w:val="22"/>
          <w:szCs w:val="22"/>
        </w:rPr>
        <w:t>Regarding b</w:t>
      </w:r>
      <w:r w:rsidRPr="00691ACC">
        <w:rPr>
          <w:sz w:val="22"/>
          <w:szCs w:val="22"/>
        </w:rPr>
        <w:t xml:space="preserve">arring </w:t>
      </w:r>
      <w:r>
        <w:rPr>
          <w:sz w:val="22"/>
          <w:szCs w:val="22"/>
        </w:rPr>
        <w:t xml:space="preserve">of </w:t>
      </w:r>
      <w:r w:rsidRPr="00691ACC">
        <w:rPr>
          <w:sz w:val="22"/>
          <w:szCs w:val="22"/>
        </w:rPr>
        <w:t>specific UEs</w:t>
      </w:r>
      <w:r>
        <w:rPr>
          <w:sz w:val="22"/>
          <w:szCs w:val="22"/>
        </w:rPr>
        <w:t>,</w:t>
      </w:r>
      <w:r w:rsidRPr="00C04994">
        <w:rPr>
          <w:sz w:val="22"/>
          <w:szCs w:val="22"/>
        </w:rPr>
        <w:t xml:space="preserve"> for </w:t>
      </w:r>
      <w:proofErr w:type="spellStart"/>
      <w:r w:rsidRPr="00C04994">
        <w:rPr>
          <w:sz w:val="22"/>
          <w:szCs w:val="22"/>
        </w:rPr>
        <w:t>RedCap</w:t>
      </w:r>
      <w:proofErr w:type="spellEnd"/>
      <w:r w:rsidRPr="00C04994">
        <w:rPr>
          <w:sz w:val="22"/>
          <w:szCs w:val="22"/>
        </w:rPr>
        <w:t xml:space="preserve"> UEs, NTN UEs, </w:t>
      </w:r>
      <w:proofErr w:type="spellStart"/>
      <w:r w:rsidRPr="00C04994">
        <w:rPr>
          <w:sz w:val="22"/>
          <w:szCs w:val="22"/>
        </w:rPr>
        <w:t>Rel</w:t>
      </w:r>
      <w:proofErr w:type="spellEnd"/>
      <w:r w:rsidRPr="00C04994">
        <w:rPr>
          <w:sz w:val="22"/>
          <w:szCs w:val="22"/>
        </w:rPr>
        <w:t xml:space="preserve"> 18 Cell DTX UEs</w:t>
      </w:r>
      <w:r>
        <w:rPr>
          <w:sz w:val="22"/>
          <w:szCs w:val="22"/>
        </w:rPr>
        <w:t>,</w:t>
      </w:r>
      <w:r w:rsidRPr="00691ACC">
        <w:rPr>
          <w:sz w:val="22"/>
          <w:szCs w:val="22"/>
        </w:rPr>
        <w:t xml:space="preserve"> they can be barred by SIB1 based on release 17 or release 18. Thus, to avoid requesting SIB1 by these UE while OD-SIB1 cell is barring these UEs, it is important to indicate the barring status for these UEs using WUS configuration. </w:t>
      </w:r>
    </w:p>
    <w:p w14:paraId="44DA7FB2" w14:textId="73D6917D" w:rsidR="009D38D6" w:rsidRDefault="004F5EF3" w:rsidP="00916C26">
      <w:pPr>
        <w:jc w:val="both"/>
        <w:rPr>
          <w:sz w:val="22"/>
          <w:szCs w:val="22"/>
        </w:rPr>
      </w:pPr>
      <w:r w:rsidRPr="001A0E58">
        <w:rPr>
          <w:sz w:val="22"/>
          <w:szCs w:val="22"/>
        </w:rPr>
        <w:t xml:space="preserve">Regarding </w:t>
      </w:r>
      <w:proofErr w:type="spellStart"/>
      <w:r w:rsidRPr="001A0E58">
        <w:rPr>
          <w:i/>
          <w:sz w:val="22"/>
          <w:szCs w:val="22"/>
        </w:rPr>
        <w:t>CellAccessRelatedInfo</w:t>
      </w:r>
      <w:proofErr w:type="spellEnd"/>
      <w:r w:rsidRPr="001A0E58">
        <w:rPr>
          <w:sz w:val="22"/>
          <w:szCs w:val="22"/>
        </w:rPr>
        <w:t xml:space="preserve"> in SIB1</w:t>
      </w:r>
      <w:r w:rsidR="00D54E13" w:rsidRPr="001A0E58">
        <w:rPr>
          <w:sz w:val="22"/>
          <w:szCs w:val="22"/>
        </w:rPr>
        <w:t>, it</w:t>
      </w:r>
      <w:r w:rsidRPr="001A0E58">
        <w:rPr>
          <w:sz w:val="22"/>
          <w:szCs w:val="22"/>
        </w:rPr>
        <w:t xml:space="preserve"> is used to indicate cell access related information for the cell. </w:t>
      </w:r>
      <w:r w:rsidR="00432690">
        <w:rPr>
          <w:sz w:val="22"/>
          <w:szCs w:val="22"/>
        </w:rPr>
        <w:t xml:space="preserve">It is important to </w:t>
      </w:r>
      <w:r w:rsidR="002C6C23">
        <w:rPr>
          <w:sz w:val="22"/>
          <w:szCs w:val="22"/>
        </w:rPr>
        <w:t xml:space="preserve">indicate to UE by WUS configuration about the </w:t>
      </w:r>
      <w:proofErr w:type="spellStart"/>
      <w:r w:rsidR="002C6C23" w:rsidRPr="00A2104E">
        <w:rPr>
          <w:sz w:val="22"/>
          <w:szCs w:val="22"/>
        </w:rPr>
        <w:t>CellAccessRelatedInfo</w:t>
      </w:r>
      <w:proofErr w:type="spellEnd"/>
      <w:r w:rsidR="002C6C23">
        <w:rPr>
          <w:sz w:val="22"/>
          <w:szCs w:val="22"/>
        </w:rPr>
        <w:t xml:space="preserve"> </w:t>
      </w:r>
      <w:r w:rsidR="00B7329E">
        <w:rPr>
          <w:sz w:val="22"/>
          <w:szCs w:val="22"/>
        </w:rPr>
        <w:t xml:space="preserve">to avoid that UE requesting SIB1 and then determines from SIB1, that it is not allowed to </w:t>
      </w:r>
      <w:r w:rsidR="009D38D6">
        <w:rPr>
          <w:sz w:val="22"/>
          <w:szCs w:val="22"/>
        </w:rPr>
        <w:t xml:space="preserve">camp </w:t>
      </w:r>
      <w:proofErr w:type="gramStart"/>
      <w:r w:rsidR="009D38D6">
        <w:rPr>
          <w:sz w:val="22"/>
          <w:szCs w:val="22"/>
        </w:rPr>
        <w:t xml:space="preserve">on  </w:t>
      </w:r>
      <w:r w:rsidR="00B7329E">
        <w:rPr>
          <w:sz w:val="22"/>
          <w:szCs w:val="22"/>
        </w:rPr>
        <w:t>the</w:t>
      </w:r>
      <w:proofErr w:type="gramEnd"/>
      <w:r w:rsidR="00B7329E">
        <w:rPr>
          <w:sz w:val="22"/>
          <w:szCs w:val="22"/>
        </w:rPr>
        <w:t xml:space="preserve"> </w:t>
      </w:r>
      <w:proofErr w:type="spellStart"/>
      <w:r w:rsidR="00B7329E">
        <w:rPr>
          <w:sz w:val="22"/>
          <w:szCs w:val="22"/>
        </w:rPr>
        <w:t>cell</w:t>
      </w:r>
      <w:r w:rsidR="009D38D6">
        <w:rPr>
          <w:sz w:val="22"/>
          <w:szCs w:val="22"/>
        </w:rPr>
        <w:t>In</w:t>
      </w:r>
      <w:proofErr w:type="spellEnd"/>
      <w:r w:rsidR="009D38D6">
        <w:rPr>
          <w:sz w:val="22"/>
          <w:szCs w:val="22"/>
        </w:rPr>
        <w:t xml:space="preserve"> RAN2 Wuhan meeting this was discussed offline and online </w:t>
      </w:r>
      <w:proofErr w:type="gramStart"/>
      <w:r w:rsidR="009D38D6">
        <w:rPr>
          <w:sz w:val="22"/>
          <w:szCs w:val="22"/>
        </w:rPr>
        <w:t>somewhat</w:t>
      </w:r>
      <w:proofErr w:type="gramEnd"/>
      <w:r w:rsidR="009D38D6">
        <w:rPr>
          <w:sz w:val="22"/>
          <w:szCs w:val="22"/>
        </w:rPr>
        <w:t xml:space="preserve"> and we concluded following:</w:t>
      </w:r>
    </w:p>
    <w:p w14:paraId="668EEC58" w14:textId="77777777" w:rsidR="004D7748" w:rsidRPr="00661321" w:rsidRDefault="004D7748" w:rsidP="004D7748">
      <w:pPr>
        <w:pStyle w:val="Doc-title"/>
        <w:rPr>
          <w:rFonts w:eastAsia="Malgun Gothic"/>
          <w:i/>
          <w:lang w:eastAsia="ko-KR"/>
        </w:rPr>
      </w:pPr>
      <w:hyperlink r:id="rId17" w:history="1">
        <w:r w:rsidRPr="00661321">
          <w:rPr>
            <w:rStyle w:val="Hyperlink"/>
            <w:i/>
          </w:rPr>
          <w:t>R2-2502916</w:t>
        </w:r>
      </w:hyperlink>
      <w:r w:rsidRPr="00661321">
        <w:rPr>
          <w:i/>
        </w:rPr>
        <w:tab/>
        <w:t>On demand SIB1 handling</w:t>
      </w:r>
      <w:r w:rsidRPr="00661321">
        <w:rPr>
          <w:i/>
        </w:rPr>
        <w:tab/>
        <w:t>Nokia, Nokia Shanghai Bell</w:t>
      </w:r>
      <w:r w:rsidRPr="00661321">
        <w:rPr>
          <w:i/>
        </w:rPr>
        <w:tab/>
        <w:t>discussion</w:t>
      </w:r>
      <w:r w:rsidRPr="00661321">
        <w:rPr>
          <w:i/>
        </w:rPr>
        <w:tab/>
        <w:t>Rel-19</w:t>
      </w:r>
      <w:r w:rsidRPr="00661321">
        <w:rPr>
          <w:i/>
        </w:rPr>
        <w:tab/>
        <w:t>Netw_Energy_NR_enh-Core</w:t>
      </w:r>
    </w:p>
    <w:p w14:paraId="140DDBC4" w14:textId="77777777" w:rsidR="004D7748" w:rsidRPr="00661321" w:rsidRDefault="004D7748" w:rsidP="004D7748">
      <w:pPr>
        <w:pStyle w:val="Doc-text2"/>
        <w:ind w:left="1259" w:firstLine="0"/>
        <w:rPr>
          <w:rFonts w:eastAsia="Malgun Gothic"/>
          <w:i/>
          <w:lang w:val="en-US" w:eastAsia="ko-KR"/>
        </w:rPr>
      </w:pPr>
      <w:r w:rsidRPr="00661321">
        <w:rPr>
          <w:rFonts w:eastAsia="Malgun Gothic"/>
          <w:i/>
          <w:lang w:val="en-US" w:eastAsia="ko-KR"/>
        </w:rPr>
        <w:t xml:space="preserve">Proposal 7: Cell access related information should be included in </w:t>
      </w:r>
      <w:proofErr w:type="gramStart"/>
      <w:r w:rsidRPr="00661321">
        <w:rPr>
          <w:rFonts w:eastAsia="Malgun Gothic"/>
          <w:i/>
          <w:lang w:val="en-US" w:eastAsia="ko-KR"/>
        </w:rPr>
        <w:t xml:space="preserve">the </w:t>
      </w:r>
      <w:proofErr w:type="spellStart"/>
      <w:r w:rsidRPr="00661321">
        <w:rPr>
          <w:rFonts w:eastAsia="Malgun Gothic"/>
          <w:i/>
          <w:lang w:val="en-US" w:eastAsia="ko-KR"/>
        </w:rPr>
        <w:t>the</w:t>
      </w:r>
      <w:proofErr w:type="spellEnd"/>
      <w:proofErr w:type="gramEnd"/>
      <w:r w:rsidRPr="00661321">
        <w:rPr>
          <w:rFonts w:eastAsia="Malgun Gothic"/>
          <w:i/>
          <w:lang w:val="en-US" w:eastAsia="ko-KR"/>
        </w:rPr>
        <w:t xml:space="preserve"> UL WUS configuration to avoid unnecessary SIB1 requests on a cell where UE does not have access.</w:t>
      </w:r>
    </w:p>
    <w:p w14:paraId="72B4A1FA" w14:textId="77777777" w:rsidR="004D7748" w:rsidRPr="00661321" w:rsidRDefault="004D7748" w:rsidP="004D7748">
      <w:pPr>
        <w:pStyle w:val="Doc-text2"/>
        <w:ind w:left="1259" w:firstLine="0"/>
        <w:rPr>
          <w:rFonts w:eastAsia="Malgun Gothic"/>
          <w:i/>
          <w:lang w:val="en-US" w:eastAsia="ko-KR"/>
        </w:rPr>
      </w:pPr>
    </w:p>
    <w:p w14:paraId="038D7C0F" w14:textId="77777777" w:rsidR="004D7748" w:rsidRPr="00661321" w:rsidRDefault="004D7748" w:rsidP="004D7748">
      <w:pPr>
        <w:pStyle w:val="Doc-text2"/>
        <w:ind w:left="1259" w:firstLine="0"/>
        <w:rPr>
          <w:rFonts w:eastAsia="Malgun Gothic"/>
          <w:i/>
          <w:lang w:val="en-US" w:eastAsia="ko-KR"/>
        </w:rPr>
      </w:pPr>
      <w:r w:rsidRPr="00661321">
        <w:rPr>
          <w:rFonts w:eastAsia="Malgun Gothic"/>
          <w:i/>
          <w:lang w:val="en-US" w:eastAsia="ko-KR"/>
        </w:rPr>
        <w:t xml:space="preserve">[Ericsson, ZTE, NTTDCM]: Prefer not to have this optimization. WUS configuration can be more updated often than access related information in SIB1. [Huawei, Apple, Google, Vivo, Xiaomi, Samsung]: Support the proposal. [Huawei]: Assume no big additional signaling overhead to include access related information. [Lenovo]: Additional information is not small including PLMN id, TAC, and other access related information. [Nokia]: This information will be defined as optional, so if NW does not want it, it can be </w:t>
      </w:r>
      <w:r w:rsidRPr="004D7748">
        <w:t>o</w:t>
      </w:r>
      <w:r w:rsidRPr="00661321">
        <w:rPr>
          <w:rFonts w:eastAsia="Malgun Gothic"/>
          <w:i/>
          <w:lang w:val="en-US" w:eastAsia="ko-KR"/>
        </w:rPr>
        <w:t xml:space="preserve">mitted (NW choice). [Vivo]: Wonder if we need all information. [Ericsson]: If we put this information, it will make a list of cells associated with WUS configuration more difficult. [CMCC]: RAN1 already decided not to include barring information into WUS. [Samsung]: Barring is RAN2 scope. [Huawei]: We can only consider feature-specific cell barring in WUS since it needs only a few bits. [Nokia]: It does not make sense. </w:t>
      </w:r>
      <w:proofErr w:type="gramStart"/>
      <w:r w:rsidRPr="00661321">
        <w:rPr>
          <w:rFonts w:eastAsia="Malgun Gothic"/>
          <w:i/>
          <w:lang w:val="en-US" w:eastAsia="ko-KR"/>
        </w:rPr>
        <w:t>Should</w:t>
      </w:r>
      <w:proofErr w:type="gramEnd"/>
      <w:r w:rsidRPr="00661321">
        <w:rPr>
          <w:rFonts w:eastAsia="Malgun Gothic"/>
          <w:i/>
          <w:lang w:val="en-US" w:eastAsia="ko-KR"/>
        </w:rPr>
        <w:t xml:space="preserve"> be common to all access related information. </w:t>
      </w:r>
    </w:p>
    <w:p w14:paraId="00F09C35" w14:textId="77777777" w:rsidR="004D7748" w:rsidRPr="00661321" w:rsidRDefault="004D7748" w:rsidP="004D7748">
      <w:pPr>
        <w:pStyle w:val="Doc-text2"/>
        <w:ind w:left="1259" w:firstLine="0"/>
        <w:rPr>
          <w:rFonts w:eastAsia="Malgun Gothic"/>
          <w:i/>
          <w:lang w:val="en-US" w:eastAsia="ko-KR"/>
        </w:rPr>
      </w:pPr>
    </w:p>
    <w:p w14:paraId="29A5548D" w14:textId="77777777" w:rsidR="004D7748" w:rsidRPr="00661321" w:rsidRDefault="004D7748" w:rsidP="004D7748">
      <w:pPr>
        <w:pStyle w:val="Agreement"/>
        <w:tabs>
          <w:tab w:val="clear" w:pos="1619"/>
          <w:tab w:val="num" w:pos="1800"/>
        </w:tabs>
        <w:ind w:left="1800"/>
        <w:rPr>
          <w:rFonts w:eastAsia="Malgun Gothic"/>
          <w:i/>
          <w:lang w:eastAsia="ko-KR"/>
        </w:rPr>
      </w:pPr>
      <w:r w:rsidRPr="00661321">
        <w:rPr>
          <w:rFonts w:eastAsia="Malgun Gothic"/>
          <w:i/>
          <w:lang w:eastAsia="ko-KR"/>
        </w:rPr>
        <w:t>Offline among interested companies. Comeback in CB session (Nokia).</w:t>
      </w:r>
    </w:p>
    <w:p w14:paraId="46A98103" w14:textId="77777777" w:rsidR="004D7748" w:rsidRPr="00661321" w:rsidRDefault="004D7748" w:rsidP="004D7748">
      <w:pPr>
        <w:pStyle w:val="Doc-text2"/>
        <w:ind w:left="1259" w:firstLine="0"/>
        <w:rPr>
          <w:rFonts w:eastAsia="Malgun Gothic"/>
          <w:i/>
          <w:lang w:eastAsia="ko-KR"/>
        </w:rPr>
      </w:pPr>
    </w:p>
    <w:p w14:paraId="6FC7229F" w14:textId="77777777" w:rsidR="004D7748" w:rsidRPr="00661321" w:rsidRDefault="004D7748" w:rsidP="004D7748">
      <w:pPr>
        <w:pStyle w:val="Doc-text2"/>
        <w:rPr>
          <w:rFonts w:eastAsia="Malgun Gothic"/>
          <w:i/>
          <w:lang w:eastAsia="ko-KR"/>
        </w:rPr>
      </w:pPr>
      <w:r w:rsidRPr="00661321">
        <w:rPr>
          <w:rFonts w:eastAsia="Malgun Gothic"/>
          <w:i/>
          <w:lang w:eastAsia="ko-KR"/>
        </w:rPr>
        <w:t xml:space="preserve">[Comeback session]: </w:t>
      </w:r>
    </w:p>
    <w:p w14:paraId="45881DB4" w14:textId="77777777" w:rsidR="004D7748" w:rsidRPr="00661321" w:rsidRDefault="004D7748" w:rsidP="004D7748">
      <w:pPr>
        <w:pStyle w:val="Doc-text2"/>
        <w:ind w:left="1259" w:firstLine="0"/>
        <w:rPr>
          <w:rFonts w:eastAsia="Malgun Gothic"/>
          <w:i/>
          <w:lang w:eastAsia="ko-KR"/>
        </w:rPr>
      </w:pPr>
      <w:r w:rsidRPr="00661321">
        <w:rPr>
          <w:rFonts w:eastAsia="Malgun Gothic"/>
          <w:i/>
          <w:lang w:eastAsia="ko-KR"/>
        </w:rPr>
        <w:t xml:space="preserve">[Nokia]: Understand companies are not strongly against making this information optional. </w:t>
      </w:r>
      <w:proofErr w:type="gramStart"/>
      <w:r w:rsidRPr="00661321">
        <w:rPr>
          <w:rFonts w:eastAsia="Malgun Gothic"/>
          <w:i/>
          <w:lang w:eastAsia="ko-KR"/>
        </w:rPr>
        <w:t>However</w:t>
      </w:r>
      <w:proofErr w:type="gramEnd"/>
      <w:r w:rsidRPr="00661321">
        <w:rPr>
          <w:rFonts w:eastAsia="Malgun Gothic"/>
          <w:i/>
          <w:lang w:eastAsia="ko-KR"/>
        </w:rPr>
        <w:t xml:space="preserve"> there are more details we need to consider for determination. [Lenovo]: NPN, slice, </w:t>
      </w:r>
      <w:proofErr w:type="spellStart"/>
      <w:proofErr w:type="gramStart"/>
      <w:r w:rsidRPr="00661321">
        <w:rPr>
          <w:rFonts w:eastAsia="Malgun Gothic"/>
          <w:i/>
          <w:lang w:eastAsia="ko-KR"/>
        </w:rPr>
        <w:t>blabla</w:t>
      </w:r>
      <w:proofErr w:type="spellEnd"/>
      <w:r w:rsidRPr="00661321">
        <w:rPr>
          <w:rFonts w:eastAsia="Malgun Gothic"/>
          <w:i/>
          <w:lang w:eastAsia="ko-KR"/>
        </w:rPr>
        <w:t>..</w:t>
      </w:r>
      <w:proofErr w:type="gramEnd"/>
      <w:r w:rsidRPr="00661321">
        <w:rPr>
          <w:rFonts w:eastAsia="Malgun Gothic"/>
          <w:i/>
          <w:lang w:eastAsia="ko-KR"/>
        </w:rPr>
        <w:t xml:space="preserve"> so many IEs are related to access related information. Understand it is not so simple. [Nokia]: Understand slice does not impact on access determination. [Lenovo, Ericsson]: Have different view than Nokia. </w:t>
      </w:r>
    </w:p>
    <w:p w14:paraId="11E86A9E" w14:textId="77777777" w:rsidR="004D7748" w:rsidRPr="00661321" w:rsidRDefault="004D7748" w:rsidP="004D7748">
      <w:pPr>
        <w:pStyle w:val="Doc-text2"/>
        <w:ind w:left="1259" w:firstLine="0"/>
        <w:rPr>
          <w:rFonts w:eastAsia="Malgun Gothic"/>
          <w:i/>
          <w:lang w:eastAsia="ko-KR"/>
        </w:rPr>
      </w:pPr>
    </w:p>
    <w:p w14:paraId="1C4EFC47" w14:textId="77777777" w:rsidR="004D7748" w:rsidRPr="00661321" w:rsidRDefault="004D7748" w:rsidP="004D7748">
      <w:pPr>
        <w:pStyle w:val="Agreement"/>
        <w:tabs>
          <w:tab w:val="clear" w:pos="1619"/>
          <w:tab w:val="num" w:pos="1800"/>
        </w:tabs>
        <w:ind w:left="1800"/>
        <w:rPr>
          <w:rFonts w:eastAsia="Malgun Gothic"/>
          <w:i/>
          <w:lang w:eastAsia="ko-KR"/>
        </w:rPr>
      </w:pPr>
      <w:r w:rsidRPr="00661321">
        <w:rPr>
          <w:rFonts w:eastAsia="Malgun Gothic"/>
          <w:i/>
          <w:lang w:eastAsia="ko-KR"/>
        </w:rPr>
        <w:t>Revisit it next meeting.</w:t>
      </w:r>
    </w:p>
    <w:p w14:paraId="031FCFFA" w14:textId="77777777" w:rsidR="009D38D6" w:rsidRPr="00661321" w:rsidRDefault="009D38D6" w:rsidP="00916C26">
      <w:pPr>
        <w:jc w:val="both"/>
        <w:rPr>
          <w:b/>
          <w:sz w:val="22"/>
          <w:szCs w:val="22"/>
        </w:rPr>
      </w:pPr>
    </w:p>
    <w:p w14:paraId="48948938" w14:textId="64BE9F33" w:rsidR="00AE3C95" w:rsidRDefault="00F90985" w:rsidP="00EC0B23">
      <w:pPr>
        <w:jc w:val="both"/>
        <w:rPr>
          <w:bCs/>
          <w:sz w:val="22"/>
          <w:szCs w:val="22"/>
        </w:rPr>
      </w:pPr>
      <w:r>
        <w:rPr>
          <w:bCs/>
          <w:sz w:val="22"/>
          <w:szCs w:val="22"/>
        </w:rPr>
        <w:t>So main motivation for adding information in the WUS config is to avoid UE reselecting to cell and requesting OD-SIB1 from network only to find out that it is impossible to camp on the cell</w:t>
      </w:r>
      <w:r w:rsidR="00AE3C95">
        <w:rPr>
          <w:bCs/>
          <w:sz w:val="22"/>
          <w:szCs w:val="22"/>
        </w:rPr>
        <w:t xml:space="preserve"> i.e. suitable cell definition is not </w:t>
      </w:r>
      <w:proofErr w:type="gramStart"/>
      <w:r w:rsidR="00AE3C95">
        <w:rPr>
          <w:bCs/>
          <w:sz w:val="22"/>
          <w:szCs w:val="22"/>
        </w:rPr>
        <w:t>fulfilled.</w:t>
      </w:r>
      <w:r>
        <w:rPr>
          <w:bCs/>
          <w:sz w:val="22"/>
          <w:szCs w:val="22"/>
        </w:rPr>
        <w:t>.</w:t>
      </w:r>
      <w:proofErr w:type="gramEnd"/>
      <w:r>
        <w:rPr>
          <w:bCs/>
          <w:sz w:val="22"/>
          <w:szCs w:val="22"/>
        </w:rPr>
        <w:t xml:space="preserve"> </w:t>
      </w:r>
    </w:p>
    <w:p w14:paraId="6077F6AD" w14:textId="7ED9D354" w:rsidR="00AE3C95" w:rsidRPr="00AE3C95" w:rsidRDefault="00AE3C95" w:rsidP="00EC0B23">
      <w:pPr>
        <w:jc w:val="both"/>
        <w:rPr>
          <w:bCs/>
          <w:sz w:val="22"/>
          <w:szCs w:val="22"/>
        </w:rPr>
      </w:pPr>
      <w:r>
        <w:rPr>
          <w:b/>
          <w:sz w:val="22"/>
          <w:szCs w:val="22"/>
        </w:rPr>
        <w:t>Observation</w:t>
      </w:r>
      <w:r w:rsidR="000E55C5">
        <w:rPr>
          <w:b/>
          <w:sz w:val="22"/>
          <w:szCs w:val="22"/>
        </w:rPr>
        <w:t xml:space="preserve"> 4</w:t>
      </w:r>
      <w:r>
        <w:rPr>
          <w:b/>
          <w:sz w:val="22"/>
          <w:szCs w:val="22"/>
        </w:rPr>
        <w:t xml:space="preserve">: </w:t>
      </w:r>
      <w:r>
        <w:rPr>
          <w:bCs/>
          <w:sz w:val="22"/>
          <w:szCs w:val="22"/>
        </w:rPr>
        <w:t>It is useless to request OD-SIB1 from the cell where UE cannot anyway camp on</w:t>
      </w:r>
    </w:p>
    <w:p w14:paraId="696F61E2" w14:textId="5E2C8D42" w:rsidR="00AE3C95" w:rsidRDefault="00AE3C95" w:rsidP="00EC0B23">
      <w:pPr>
        <w:jc w:val="both"/>
        <w:rPr>
          <w:bCs/>
          <w:sz w:val="22"/>
          <w:szCs w:val="22"/>
        </w:rPr>
      </w:pPr>
      <w:r>
        <w:rPr>
          <w:bCs/>
          <w:sz w:val="22"/>
          <w:szCs w:val="22"/>
        </w:rPr>
        <w:t xml:space="preserve">As can be seen from the minutes from Wuhan some companies considered also access related information i.e. UAC </w:t>
      </w:r>
      <w:proofErr w:type="gramStart"/>
      <w:r>
        <w:rPr>
          <w:bCs/>
          <w:sz w:val="22"/>
          <w:szCs w:val="22"/>
        </w:rPr>
        <w:t>etc..</w:t>
      </w:r>
      <w:proofErr w:type="gramEnd"/>
      <w:r>
        <w:rPr>
          <w:bCs/>
          <w:sz w:val="22"/>
          <w:szCs w:val="22"/>
        </w:rPr>
        <w:t xml:space="preserve"> information which is only needed at the time when UE starts RACH to establish connection in the cell. </w:t>
      </w:r>
    </w:p>
    <w:p w14:paraId="7F2D3A73" w14:textId="348CD0C0" w:rsidR="00AE3C95" w:rsidRPr="00AE3C95" w:rsidRDefault="00AE3C95" w:rsidP="00EC0B23">
      <w:pPr>
        <w:jc w:val="both"/>
        <w:rPr>
          <w:bCs/>
          <w:sz w:val="22"/>
          <w:szCs w:val="22"/>
        </w:rPr>
      </w:pPr>
      <w:r>
        <w:rPr>
          <w:b/>
          <w:sz w:val="22"/>
          <w:szCs w:val="22"/>
        </w:rPr>
        <w:t>Observation</w:t>
      </w:r>
      <w:r w:rsidR="000E55C5">
        <w:rPr>
          <w:b/>
          <w:sz w:val="22"/>
          <w:szCs w:val="22"/>
        </w:rPr>
        <w:t xml:space="preserve"> 5</w:t>
      </w:r>
      <w:r>
        <w:rPr>
          <w:b/>
          <w:sz w:val="22"/>
          <w:szCs w:val="22"/>
        </w:rPr>
        <w:t xml:space="preserve">: </w:t>
      </w:r>
      <w:r>
        <w:rPr>
          <w:bCs/>
          <w:sz w:val="22"/>
          <w:szCs w:val="22"/>
        </w:rPr>
        <w:t xml:space="preserve">Access related information is used by UE only when starting to </w:t>
      </w:r>
      <w:r w:rsidR="00404653">
        <w:rPr>
          <w:bCs/>
          <w:sz w:val="22"/>
          <w:szCs w:val="22"/>
        </w:rPr>
        <w:t>establish</w:t>
      </w:r>
      <w:r>
        <w:rPr>
          <w:bCs/>
          <w:sz w:val="22"/>
          <w:szCs w:val="22"/>
        </w:rPr>
        <w:t xml:space="preserve"> connection in the cell</w:t>
      </w:r>
    </w:p>
    <w:p w14:paraId="65D3E960" w14:textId="71CDA435" w:rsidR="00AE3C95" w:rsidRDefault="005B0C32" w:rsidP="00EC0B23">
      <w:pPr>
        <w:jc w:val="both"/>
        <w:rPr>
          <w:bCs/>
          <w:sz w:val="22"/>
          <w:szCs w:val="22"/>
        </w:rPr>
      </w:pPr>
      <w:r>
        <w:rPr>
          <w:bCs/>
          <w:sz w:val="22"/>
          <w:szCs w:val="22"/>
        </w:rPr>
        <w:t>As the UE uses access information only after it camps on the cell and starts connection establishment there is no need or benefit to provide that information in the WUS config.</w:t>
      </w:r>
    </w:p>
    <w:p w14:paraId="1A4F1E2F" w14:textId="135FBAB6" w:rsidR="005B0C32" w:rsidRDefault="005B0C32" w:rsidP="00EC0B23">
      <w:pPr>
        <w:jc w:val="both"/>
        <w:rPr>
          <w:bCs/>
          <w:sz w:val="22"/>
          <w:szCs w:val="22"/>
        </w:rPr>
      </w:pPr>
      <w:r>
        <w:rPr>
          <w:b/>
          <w:sz w:val="22"/>
          <w:szCs w:val="22"/>
        </w:rPr>
        <w:t>Observation</w:t>
      </w:r>
      <w:r w:rsidR="000E55C5">
        <w:rPr>
          <w:b/>
          <w:sz w:val="22"/>
          <w:szCs w:val="22"/>
        </w:rPr>
        <w:t xml:space="preserve"> 6</w:t>
      </w:r>
      <w:r>
        <w:rPr>
          <w:b/>
          <w:sz w:val="22"/>
          <w:szCs w:val="22"/>
        </w:rPr>
        <w:t xml:space="preserve">: </w:t>
      </w:r>
      <w:r>
        <w:rPr>
          <w:bCs/>
          <w:sz w:val="22"/>
          <w:szCs w:val="22"/>
        </w:rPr>
        <w:t xml:space="preserve">There is no benefit for providing access related information </w:t>
      </w:r>
      <w:r w:rsidR="00296833">
        <w:rPr>
          <w:bCs/>
          <w:sz w:val="22"/>
          <w:szCs w:val="22"/>
        </w:rPr>
        <w:t>as UE will only apply that information when starting to establish connection and the information may have changed while UE is camping in the cell.</w:t>
      </w:r>
    </w:p>
    <w:p w14:paraId="31EBCD5B" w14:textId="1EDFFC47" w:rsidR="004D7748" w:rsidRDefault="00CB53F6" w:rsidP="00EC0B23">
      <w:pPr>
        <w:jc w:val="both"/>
        <w:rPr>
          <w:bCs/>
          <w:sz w:val="22"/>
          <w:szCs w:val="22"/>
        </w:rPr>
      </w:pPr>
      <w:r>
        <w:rPr>
          <w:bCs/>
          <w:sz w:val="22"/>
          <w:szCs w:val="22"/>
        </w:rPr>
        <w:t>What is relevant for UE to know whether it is possible to camp on cell are information related to suitable cell definition i.e.</w:t>
      </w:r>
      <w:r w:rsidR="001D4F37">
        <w:rPr>
          <w:bCs/>
          <w:sz w:val="22"/>
          <w:szCs w:val="22"/>
        </w:rPr>
        <w:t xml:space="preserve"> PLMN, TAC, cell reservation information as well as barring information resulting in somewhat following list.</w:t>
      </w:r>
    </w:p>
    <w:p w14:paraId="2C1F20D0" w14:textId="77777777" w:rsidR="001D4F37" w:rsidRPr="001D4F37" w:rsidRDefault="001D4F37" w:rsidP="001D4F37">
      <w:pPr>
        <w:numPr>
          <w:ilvl w:val="0"/>
          <w:numId w:val="84"/>
        </w:numPr>
        <w:jc w:val="both"/>
        <w:rPr>
          <w:sz w:val="22"/>
          <w:szCs w:val="22"/>
        </w:rPr>
      </w:pPr>
      <w:proofErr w:type="spellStart"/>
      <w:r w:rsidRPr="001D4F37">
        <w:rPr>
          <w:i/>
          <w:sz w:val="22"/>
          <w:szCs w:val="22"/>
        </w:rPr>
        <w:t>plmn-IdentityList</w:t>
      </w:r>
      <w:proofErr w:type="spellEnd"/>
    </w:p>
    <w:p w14:paraId="6B75A8A3" w14:textId="77777777" w:rsidR="001D4F37" w:rsidRPr="00661321" w:rsidRDefault="001D4F37">
      <w:pPr>
        <w:numPr>
          <w:ilvl w:val="0"/>
          <w:numId w:val="84"/>
        </w:numPr>
        <w:jc w:val="both"/>
        <w:rPr>
          <w:sz w:val="22"/>
          <w:szCs w:val="22"/>
        </w:rPr>
      </w:pPr>
      <w:proofErr w:type="spellStart"/>
      <w:r w:rsidRPr="001D4F37">
        <w:rPr>
          <w:i/>
          <w:sz w:val="22"/>
          <w:szCs w:val="22"/>
        </w:rPr>
        <w:t>trackingAreaCode</w:t>
      </w:r>
      <w:proofErr w:type="spellEnd"/>
    </w:p>
    <w:p w14:paraId="7E675A70" w14:textId="0250A925" w:rsidR="001D4F37" w:rsidRPr="001D4F37" w:rsidRDefault="001D4F37" w:rsidP="00661321">
      <w:pPr>
        <w:numPr>
          <w:ilvl w:val="0"/>
          <w:numId w:val="84"/>
        </w:numPr>
        <w:jc w:val="both"/>
        <w:rPr>
          <w:sz w:val="22"/>
          <w:szCs w:val="22"/>
        </w:rPr>
      </w:pPr>
      <w:proofErr w:type="spellStart"/>
      <w:r w:rsidRPr="001D4F37">
        <w:rPr>
          <w:i/>
          <w:sz w:val="22"/>
          <w:szCs w:val="22"/>
        </w:rPr>
        <w:t>cellReservedForOperatorUse</w:t>
      </w:r>
      <w:proofErr w:type="spellEnd"/>
      <w:r w:rsidRPr="001D4F37">
        <w:rPr>
          <w:i/>
          <w:sz w:val="22"/>
          <w:szCs w:val="22"/>
        </w:rPr>
        <w:t> </w:t>
      </w:r>
    </w:p>
    <w:p w14:paraId="5E0567DB" w14:textId="77777777" w:rsidR="001D4F37" w:rsidRPr="001D4F37" w:rsidRDefault="001D4F37" w:rsidP="001D4F37">
      <w:pPr>
        <w:numPr>
          <w:ilvl w:val="0"/>
          <w:numId w:val="85"/>
        </w:numPr>
        <w:jc w:val="both"/>
        <w:rPr>
          <w:sz w:val="22"/>
          <w:szCs w:val="22"/>
        </w:rPr>
      </w:pPr>
      <w:proofErr w:type="spellStart"/>
      <w:r w:rsidRPr="001D4F37">
        <w:rPr>
          <w:i/>
          <w:sz w:val="22"/>
          <w:szCs w:val="22"/>
        </w:rPr>
        <w:t>cellReservedForOtherUse</w:t>
      </w:r>
      <w:proofErr w:type="spellEnd"/>
    </w:p>
    <w:p w14:paraId="106E2F6D" w14:textId="77777777" w:rsidR="001D4F37" w:rsidRPr="001D4F37" w:rsidRDefault="001D4F37" w:rsidP="001D4F37">
      <w:pPr>
        <w:numPr>
          <w:ilvl w:val="0"/>
          <w:numId w:val="85"/>
        </w:numPr>
        <w:jc w:val="both"/>
        <w:rPr>
          <w:sz w:val="22"/>
          <w:szCs w:val="22"/>
        </w:rPr>
      </w:pPr>
      <w:proofErr w:type="spellStart"/>
      <w:r w:rsidRPr="001D4F37">
        <w:rPr>
          <w:i/>
          <w:sz w:val="22"/>
          <w:szCs w:val="22"/>
        </w:rPr>
        <w:t>cellReservedForFutureUse</w:t>
      </w:r>
      <w:proofErr w:type="spellEnd"/>
    </w:p>
    <w:p w14:paraId="6E1E2D87" w14:textId="77777777" w:rsidR="001D4F37" w:rsidRPr="001D4F37" w:rsidRDefault="001D4F37" w:rsidP="001D4F37">
      <w:pPr>
        <w:numPr>
          <w:ilvl w:val="0"/>
          <w:numId w:val="85"/>
        </w:numPr>
        <w:jc w:val="both"/>
        <w:rPr>
          <w:sz w:val="22"/>
          <w:szCs w:val="22"/>
        </w:rPr>
      </w:pPr>
      <w:proofErr w:type="spellStart"/>
      <w:r w:rsidRPr="001D4F37">
        <w:rPr>
          <w:i/>
          <w:sz w:val="22"/>
          <w:szCs w:val="22"/>
        </w:rPr>
        <w:t>cellBarredATG</w:t>
      </w:r>
      <w:proofErr w:type="spellEnd"/>
    </w:p>
    <w:p w14:paraId="16C59872" w14:textId="77777777" w:rsidR="001D4F37" w:rsidRPr="001D4F37" w:rsidRDefault="001D4F37" w:rsidP="001D4F37">
      <w:pPr>
        <w:numPr>
          <w:ilvl w:val="0"/>
          <w:numId w:val="85"/>
        </w:numPr>
        <w:jc w:val="both"/>
        <w:rPr>
          <w:sz w:val="22"/>
          <w:szCs w:val="22"/>
        </w:rPr>
      </w:pPr>
      <w:r w:rsidRPr="001D4F37">
        <w:rPr>
          <w:i/>
          <w:sz w:val="22"/>
          <w:szCs w:val="22"/>
        </w:rPr>
        <w:t>cellBarred-eRedCap1Rx</w:t>
      </w:r>
    </w:p>
    <w:p w14:paraId="3575FF64" w14:textId="77777777" w:rsidR="001D4F37" w:rsidRPr="001D4F37" w:rsidRDefault="001D4F37" w:rsidP="001D4F37">
      <w:pPr>
        <w:numPr>
          <w:ilvl w:val="0"/>
          <w:numId w:val="85"/>
        </w:numPr>
        <w:jc w:val="both"/>
        <w:rPr>
          <w:sz w:val="22"/>
          <w:szCs w:val="22"/>
        </w:rPr>
      </w:pPr>
      <w:r w:rsidRPr="001D4F37">
        <w:rPr>
          <w:i/>
          <w:sz w:val="22"/>
          <w:szCs w:val="22"/>
        </w:rPr>
        <w:t>Barred-eRedCap2Rx</w:t>
      </w:r>
    </w:p>
    <w:p w14:paraId="0AD37F17" w14:textId="77777777" w:rsidR="001D4F37" w:rsidRPr="001D4F37" w:rsidRDefault="001D4F37" w:rsidP="001D4F37">
      <w:pPr>
        <w:numPr>
          <w:ilvl w:val="0"/>
          <w:numId w:val="85"/>
        </w:numPr>
        <w:jc w:val="both"/>
        <w:rPr>
          <w:sz w:val="22"/>
          <w:szCs w:val="22"/>
        </w:rPr>
      </w:pPr>
      <w:proofErr w:type="spellStart"/>
      <w:r w:rsidRPr="001D4F37">
        <w:rPr>
          <w:i/>
          <w:sz w:val="22"/>
          <w:szCs w:val="22"/>
        </w:rPr>
        <w:t>cellBarredNES</w:t>
      </w:r>
      <w:proofErr w:type="spellEnd"/>
    </w:p>
    <w:p w14:paraId="6EBF4E13" w14:textId="77777777" w:rsidR="001D4F37" w:rsidRPr="001D4F37" w:rsidRDefault="001D4F37" w:rsidP="001D4F37">
      <w:pPr>
        <w:numPr>
          <w:ilvl w:val="0"/>
          <w:numId w:val="85"/>
        </w:numPr>
        <w:jc w:val="both"/>
        <w:rPr>
          <w:sz w:val="22"/>
          <w:szCs w:val="22"/>
        </w:rPr>
      </w:pPr>
      <w:proofErr w:type="spellStart"/>
      <w:r w:rsidRPr="001D4F37">
        <w:rPr>
          <w:i/>
          <w:sz w:val="22"/>
          <w:szCs w:val="22"/>
        </w:rPr>
        <w:t>cellBarredNTN</w:t>
      </w:r>
      <w:proofErr w:type="spellEnd"/>
    </w:p>
    <w:p w14:paraId="3C231C00" w14:textId="77777777" w:rsidR="001D4F37" w:rsidRPr="001D4F37" w:rsidRDefault="001D4F37" w:rsidP="001D4F37">
      <w:pPr>
        <w:numPr>
          <w:ilvl w:val="0"/>
          <w:numId w:val="85"/>
        </w:numPr>
        <w:jc w:val="both"/>
        <w:rPr>
          <w:sz w:val="22"/>
          <w:szCs w:val="22"/>
        </w:rPr>
      </w:pPr>
      <w:r w:rsidRPr="001D4F37">
        <w:rPr>
          <w:i/>
          <w:sz w:val="22"/>
          <w:szCs w:val="22"/>
        </w:rPr>
        <w:t>cellBarred-RedCap1Rx</w:t>
      </w:r>
    </w:p>
    <w:p w14:paraId="29F5F176" w14:textId="77777777" w:rsidR="001D4F37" w:rsidRPr="001D4F37" w:rsidRDefault="001D4F37" w:rsidP="001D4F37">
      <w:pPr>
        <w:numPr>
          <w:ilvl w:val="0"/>
          <w:numId w:val="85"/>
        </w:numPr>
        <w:jc w:val="both"/>
        <w:rPr>
          <w:sz w:val="22"/>
          <w:szCs w:val="22"/>
        </w:rPr>
      </w:pPr>
      <w:r w:rsidRPr="001D4F37">
        <w:rPr>
          <w:i/>
          <w:sz w:val="22"/>
          <w:szCs w:val="22"/>
        </w:rPr>
        <w:t>cellBarred-RedCap2Rx</w:t>
      </w:r>
    </w:p>
    <w:p w14:paraId="5B3CFDF4" w14:textId="1D3B82FA" w:rsidR="001D4F37" w:rsidRDefault="001D4F37" w:rsidP="001D4F37">
      <w:pPr>
        <w:jc w:val="both"/>
        <w:rPr>
          <w:sz w:val="22"/>
          <w:szCs w:val="22"/>
        </w:rPr>
      </w:pPr>
      <w:proofErr w:type="gramStart"/>
      <w:r>
        <w:rPr>
          <w:sz w:val="22"/>
          <w:szCs w:val="22"/>
        </w:rPr>
        <w:t>Additionally</w:t>
      </w:r>
      <w:proofErr w:type="gramEnd"/>
      <w:r>
        <w:rPr>
          <w:sz w:val="22"/>
          <w:szCs w:val="22"/>
        </w:rPr>
        <w:t xml:space="preserve"> analogously to PLMN information also NPN information </w:t>
      </w:r>
      <w:r w:rsidR="0015767B">
        <w:rPr>
          <w:sz w:val="22"/>
          <w:szCs w:val="22"/>
        </w:rPr>
        <w:t xml:space="preserve">is needed assuming we support OD-SIB1 for NPN. In our view we should not </w:t>
      </w:r>
      <w:proofErr w:type="spellStart"/>
      <w:r w:rsidR="0015767B">
        <w:rPr>
          <w:sz w:val="22"/>
          <w:szCs w:val="22"/>
        </w:rPr>
        <w:t>outrule</w:t>
      </w:r>
      <w:proofErr w:type="spellEnd"/>
      <w:r w:rsidR="0015767B">
        <w:rPr>
          <w:sz w:val="22"/>
          <w:szCs w:val="22"/>
        </w:rPr>
        <w:t xml:space="preserve"> NPN from SIB1 usage.</w:t>
      </w:r>
    </w:p>
    <w:p w14:paraId="2CEC497D" w14:textId="7B6DEE8D" w:rsidR="00CE6F06" w:rsidRPr="00CE6F06" w:rsidRDefault="00CE6F06" w:rsidP="001D4F37">
      <w:pPr>
        <w:jc w:val="both"/>
        <w:rPr>
          <w:sz w:val="22"/>
          <w:szCs w:val="22"/>
        </w:rPr>
      </w:pPr>
      <w:r>
        <w:rPr>
          <w:b/>
          <w:sz w:val="22"/>
          <w:szCs w:val="22"/>
        </w:rPr>
        <w:t>Observation</w:t>
      </w:r>
      <w:r w:rsidR="000E55C5">
        <w:rPr>
          <w:b/>
          <w:sz w:val="22"/>
          <w:szCs w:val="22"/>
        </w:rPr>
        <w:t xml:space="preserve"> 7</w:t>
      </w:r>
      <w:r>
        <w:rPr>
          <w:b/>
          <w:sz w:val="22"/>
          <w:szCs w:val="22"/>
        </w:rPr>
        <w:t xml:space="preserve">: </w:t>
      </w:r>
      <w:r>
        <w:rPr>
          <w:sz w:val="22"/>
          <w:szCs w:val="22"/>
        </w:rPr>
        <w:t>For camping in the cell UE needs to know PLMN/NPN, Cell barring as well as Cell reservation information</w:t>
      </w:r>
    </w:p>
    <w:p w14:paraId="69FC2BF8" w14:textId="49732497" w:rsidR="00745504" w:rsidRPr="009C00F2" w:rsidRDefault="00745504" w:rsidP="00236253">
      <w:pPr>
        <w:jc w:val="both"/>
        <w:rPr>
          <w:bCs/>
          <w:sz w:val="22"/>
          <w:szCs w:val="22"/>
        </w:rPr>
      </w:pPr>
      <w:r>
        <w:rPr>
          <w:bCs/>
          <w:sz w:val="22"/>
          <w:szCs w:val="22"/>
        </w:rPr>
        <w:t xml:space="preserve">As one notes </w:t>
      </w:r>
      <w:proofErr w:type="spellStart"/>
      <w:r>
        <w:rPr>
          <w:bCs/>
          <w:i/>
          <w:iCs/>
          <w:sz w:val="22"/>
          <w:szCs w:val="22"/>
        </w:rPr>
        <w:t>cellBarred</w:t>
      </w:r>
      <w:proofErr w:type="spellEnd"/>
      <w:r>
        <w:rPr>
          <w:bCs/>
          <w:i/>
          <w:iCs/>
          <w:sz w:val="22"/>
          <w:szCs w:val="22"/>
        </w:rPr>
        <w:t xml:space="preserve"> </w:t>
      </w:r>
      <w:r>
        <w:rPr>
          <w:bCs/>
          <w:sz w:val="22"/>
          <w:szCs w:val="22"/>
        </w:rPr>
        <w:t>present in the MIB is not among the fields above</w:t>
      </w:r>
      <w:r w:rsidR="0061422A">
        <w:rPr>
          <w:bCs/>
          <w:sz w:val="22"/>
          <w:szCs w:val="22"/>
        </w:rPr>
        <w:t xml:space="preserve"> – This is not needed as anyway UE needs to read MIB from the cell when making reselection decision to even know whether OD-SIB1 procedure is to be applied in the cell</w:t>
      </w:r>
      <w:r w:rsidR="00400FBC">
        <w:rPr>
          <w:bCs/>
          <w:sz w:val="22"/>
          <w:szCs w:val="22"/>
        </w:rPr>
        <w:t xml:space="preserve">- thus not reducing amount </w:t>
      </w:r>
      <w:r w:rsidR="009C00F2">
        <w:rPr>
          <w:bCs/>
          <w:sz w:val="22"/>
          <w:szCs w:val="22"/>
        </w:rPr>
        <w:t xml:space="preserve">unnecessary OD-SIB1 request. We are open to include </w:t>
      </w:r>
      <w:proofErr w:type="spellStart"/>
      <w:r w:rsidR="009C00F2">
        <w:rPr>
          <w:bCs/>
          <w:i/>
          <w:iCs/>
          <w:sz w:val="22"/>
          <w:szCs w:val="22"/>
        </w:rPr>
        <w:t>cellBarred</w:t>
      </w:r>
      <w:proofErr w:type="spellEnd"/>
      <w:r w:rsidR="009C00F2">
        <w:rPr>
          <w:bCs/>
          <w:i/>
          <w:iCs/>
          <w:sz w:val="22"/>
          <w:szCs w:val="22"/>
        </w:rPr>
        <w:t xml:space="preserve"> </w:t>
      </w:r>
      <w:r w:rsidR="009C00F2">
        <w:rPr>
          <w:bCs/>
          <w:sz w:val="22"/>
          <w:szCs w:val="22"/>
        </w:rPr>
        <w:t>anyway if people consider that UEs could utilize it to avoid unnecessary reselection all together.</w:t>
      </w:r>
    </w:p>
    <w:p w14:paraId="28E5A56D" w14:textId="5DA04ECE" w:rsidR="00236253" w:rsidRDefault="00236253" w:rsidP="00236253">
      <w:pPr>
        <w:jc w:val="both"/>
        <w:rPr>
          <w:bCs/>
          <w:sz w:val="22"/>
          <w:szCs w:val="22"/>
        </w:rPr>
      </w:pPr>
      <w:r>
        <w:rPr>
          <w:bCs/>
          <w:sz w:val="22"/>
          <w:szCs w:val="22"/>
        </w:rPr>
        <w:lastRenderedPageBreak/>
        <w:t xml:space="preserve">As indicated by earlier meeting discussions it seems that overhead maybe considered as </w:t>
      </w:r>
      <w:proofErr w:type="spellStart"/>
      <w:proofErr w:type="gramStart"/>
      <w:r>
        <w:rPr>
          <w:bCs/>
          <w:sz w:val="22"/>
          <w:szCs w:val="22"/>
        </w:rPr>
        <w:t>a</w:t>
      </w:r>
      <w:proofErr w:type="spellEnd"/>
      <w:proofErr w:type="gramEnd"/>
      <w:r>
        <w:rPr>
          <w:bCs/>
          <w:sz w:val="22"/>
          <w:szCs w:val="22"/>
        </w:rPr>
        <w:t xml:space="preserve"> issue to provide extra information – </w:t>
      </w:r>
      <w:proofErr w:type="spellStart"/>
      <w:r>
        <w:rPr>
          <w:bCs/>
          <w:sz w:val="22"/>
          <w:szCs w:val="22"/>
        </w:rPr>
        <w:t>CellBarring</w:t>
      </w:r>
      <w:proofErr w:type="spellEnd"/>
      <w:r>
        <w:rPr>
          <w:bCs/>
          <w:sz w:val="22"/>
          <w:szCs w:val="22"/>
        </w:rPr>
        <w:t xml:space="preserve">/Reservation information is quite small but one cannot say the same for PLMN/NPN information. </w:t>
      </w:r>
      <w:proofErr w:type="gramStart"/>
      <w:r>
        <w:rPr>
          <w:bCs/>
          <w:sz w:val="22"/>
          <w:szCs w:val="22"/>
        </w:rPr>
        <w:t>Thus</w:t>
      </w:r>
      <w:proofErr w:type="gramEnd"/>
      <w:r>
        <w:rPr>
          <w:bCs/>
          <w:sz w:val="22"/>
          <w:szCs w:val="22"/>
        </w:rPr>
        <w:t xml:space="preserve"> it might be better to have this assistance information as optional in the message. This way NW may provide the information for all, not a single or selected cells where NW has noticed unnecessary many requests without UEs </w:t>
      </w:r>
      <w:proofErr w:type="gramStart"/>
      <w:r>
        <w:rPr>
          <w:bCs/>
          <w:sz w:val="22"/>
          <w:szCs w:val="22"/>
        </w:rPr>
        <w:t>actually camping</w:t>
      </w:r>
      <w:proofErr w:type="gramEnd"/>
      <w:r>
        <w:rPr>
          <w:bCs/>
          <w:sz w:val="22"/>
          <w:szCs w:val="22"/>
        </w:rPr>
        <w:t xml:space="preserve"> in the cell. </w:t>
      </w:r>
    </w:p>
    <w:p w14:paraId="22AE87CC" w14:textId="3F2B8220" w:rsidR="00CE6F06" w:rsidRDefault="00CE6F06" w:rsidP="00236253">
      <w:pPr>
        <w:jc w:val="both"/>
        <w:rPr>
          <w:bCs/>
          <w:sz w:val="22"/>
          <w:szCs w:val="22"/>
        </w:rPr>
      </w:pPr>
      <w:proofErr w:type="gramStart"/>
      <w:r>
        <w:rPr>
          <w:bCs/>
          <w:sz w:val="22"/>
          <w:szCs w:val="22"/>
        </w:rPr>
        <w:t>Thus</w:t>
      </w:r>
      <w:proofErr w:type="gramEnd"/>
      <w:r>
        <w:rPr>
          <w:bCs/>
          <w:sz w:val="22"/>
          <w:szCs w:val="22"/>
        </w:rPr>
        <w:t xml:space="preserve"> in a summary we propose_¨</w:t>
      </w:r>
    </w:p>
    <w:p w14:paraId="475370F1" w14:textId="5562C938" w:rsidR="00CE6F06" w:rsidRDefault="00CE6F06" w:rsidP="00236253">
      <w:pPr>
        <w:jc w:val="both"/>
        <w:rPr>
          <w:bCs/>
          <w:sz w:val="22"/>
          <w:szCs w:val="22"/>
        </w:rPr>
      </w:pPr>
      <w:r>
        <w:rPr>
          <w:b/>
          <w:sz w:val="22"/>
          <w:szCs w:val="22"/>
        </w:rPr>
        <w:t>Proposal</w:t>
      </w:r>
      <w:r w:rsidR="000E55C5">
        <w:rPr>
          <w:b/>
          <w:sz w:val="22"/>
          <w:szCs w:val="22"/>
        </w:rPr>
        <w:t xml:space="preserve"> 3</w:t>
      </w:r>
      <w:r>
        <w:rPr>
          <w:b/>
          <w:sz w:val="22"/>
          <w:szCs w:val="22"/>
        </w:rPr>
        <w:t xml:space="preserve">: </w:t>
      </w:r>
      <w:r>
        <w:rPr>
          <w:bCs/>
          <w:sz w:val="22"/>
          <w:szCs w:val="22"/>
        </w:rPr>
        <w:t xml:space="preserve">Allow in the SIB1 request configuration to provide </w:t>
      </w:r>
      <w:r w:rsidR="00D1618F">
        <w:rPr>
          <w:bCs/>
          <w:sz w:val="22"/>
          <w:szCs w:val="22"/>
        </w:rPr>
        <w:t>following information:</w:t>
      </w:r>
    </w:p>
    <w:p w14:paraId="6CCA1EA5" w14:textId="77777777" w:rsidR="00773AD8" w:rsidRPr="00661321" w:rsidRDefault="00D1618F" w:rsidP="00661321">
      <w:pPr>
        <w:pStyle w:val="ListParagraph"/>
        <w:numPr>
          <w:ilvl w:val="1"/>
          <w:numId w:val="11"/>
        </w:numPr>
        <w:jc w:val="both"/>
        <w:rPr>
          <w:sz w:val="22"/>
          <w:szCs w:val="22"/>
        </w:rPr>
      </w:pPr>
      <w:proofErr w:type="spellStart"/>
      <w:r>
        <w:rPr>
          <w:bCs/>
          <w:i/>
          <w:iCs/>
          <w:sz w:val="22"/>
          <w:szCs w:val="22"/>
          <w:u w:val="single"/>
        </w:rPr>
        <w:t>CellAccessRelatedInfo</w:t>
      </w:r>
      <w:proofErr w:type="spellEnd"/>
      <w:r>
        <w:rPr>
          <w:bCs/>
          <w:i/>
          <w:iCs/>
          <w:sz w:val="22"/>
          <w:szCs w:val="22"/>
          <w:u w:val="single"/>
        </w:rPr>
        <w:t xml:space="preserve"> </w:t>
      </w:r>
      <w:r>
        <w:rPr>
          <w:bCs/>
          <w:sz w:val="22"/>
          <w:szCs w:val="22"/>
          <w:u w:val="single"/>
        </w:rPr>
        <w:t>(includes PLMN/NPN</w:t>
      </w:r>
      <w:r w:rsidR="00994083">
        <w:rPr>
          <w:bCs/>
          <w:sz w:val="22"/>
          <w:szCs w:val="22"/>
          <w:u w:val="single"/>
        </w:rPr>
        <w:t xml:space="preserve"> and cell reservations)</w:t>
      </w:r>
      <w:r w:rsidR="00773AD8">
        <w:rPr>
          <w:bCs/>
          <w:sz w:val="22"/>
          <w:szCs w:val="22"/>
          <w:u w:val="single"/>
        </w:rPr>
        <w:t xml:space="preserve"> </w:t>
      </w:r>
    </w:p>
    <w:p w14:paraId="553C063D" w14:textId="69BE4D62" w:rsidR="00D1618F" w:rsidRPr="00661321" w:rsidRDefault="00773AD8" w:rsidP="00661321">
      <w:pPr>
        <w:pStyle w:val="ListParagraph"/>
        <w:numPr>
          <w:ilvl w:val="2"/>
          <w:numId w:val="11"/>
        </w:numPr>
        <w:jc w:val="both"/>
        <w:rPr>
          <w:sz w:val="22"/>
          <w:szCs w:val="22"/>
        </w:rPr>
      </w:pPr>
      <w:r>
        <w:rPr>
          <w:bCs/>
          <w:sz w:val="22"/>
          <w:szCs w:val="22"/>
          <w:u w:val="single"/>
        </w:rPr>
        <w:t>if desired we can remove RANAC/</w:t>
      </w:r>
      <w:proofErr w:type="spellStart"/>
      <w:r>
        <w:rPr>
          <w:bCs/>
          <w:sz w:val="22"/>
          <w:szCs w:val="22"/>
          <w:u w:val="single"/>
        </w:rPr>
        <w:t>CellIdentity</w:t>
      </w:r>
      <w:proofErr w:type="spellEnd"/>
      <w:r w:rsidR="00715F3C">
        <w:rPr>
          <w:bCs/>
          <w:sz w:val="22"/>
          <w:szCs w:val="22"/>
          <w:u w:val="single"/>
        </w:rPr>
        <w:t>/</w:t>
      </w:r>
      <w:proofErr w:type="spellStart"/>
      <w:r w:rsidR="00715F3C">
        <w:rPr>
          <w:bCs/>
          <w:sz w:val="22"/>
          <w:szCs w:val="22"/>
          <w:u w:val="single"/>
        </w:rPr>
        <w:t>iab</w:t>
      </w:r>
      <w:proofErr w:type="spellEnd"/>
      <w:r w:rsidR="00715F3C">
        <w:rPr>
          <w:bCs/>
          <w:sz w:val="22"/>
          <w:szCs w:val="22"/>
          <w:u w:val="single"/>
        </w:rPr>
        <w:t>-support</w:t>
      </w:r>
      <w:r w:rsidR="00A6438D">
        <w:rPr>
          <w:bCs/>
          <w:sz w:val="22"/>
          <w:szCs w:val="22"/>
          <w:u w:val="single"/>
        </w:rPr>
        <w:t>/</w:t>
      </w:r>
      <w:proofErr w:type="spellStart"/>
      <w:r w:rsidR="00A6438D">
        <w:rPr>
          <w:bCs/>
          <w:sz w:val="22"/>
          <w:szCs w:val="22"/>
          <w:u w:val="single"/>
        </w:rPr>
        <w:t>gnb</w:t>
      </w:r>
      <w:proofErr w:type="spellEnd"/>
      <w:r w:rsidR="00A6438D">
        <w:rPr>
          <w:bCs/>
          <w:sz w:val="22"/>
          <w:szCs w:val="22"/>
          <w:u w:val="single"/>
        </w:rPr>
        <w:t>-ID-Length/mobile-IAB-Support</w:t>
      </w:r>
      <w:r w:rsidR="00A77B83">
        <w:rPr>
          <w:bCs/>
          <w:sz w:val="22"/>
          <w:szCs w:val="22"/>
          <w:u w:val="single"/>
        </w:rPr>
        <w:t>/</w:t>
      </w:r>
      <w:r w:rsidR="00A77B83" w:rsidRPr="00A77B83">
        <w:rPr>
          <w:color w:val="000000"/>
          <w:sz w:val="24"/>
          <w:szCs w:val="24"/>
          <w:lang w:eastAsia="en-GB"/>
        </w:rPr>
        <w:t xml:space="preserve"> </w:t>
      </w:r>
      <w:proofErr w:type="spellStart"/>
      <w:r w:rsidR="00A77B83" w:rsidRPr="00A77B83">
        <w:rPr>
          <w:sz w:val="22"/>
          <w:szCs w:val="22"/>
          <w:u w:val="single"/>
        </w:rPr>
        <w:t>snpn-AccessInfoList</w:t>
      </w:r>
      <w:proofErr w:type="spellEnd"/>
      <w:r>
        <w:rPr>
          <w:bCs/>
          <w:sz w:val="22"/>
          <w:szCs w:val="22"/>
          <w:u w:val="single"/>
        </w:rPr>
        <w:t xml:space="preserve"> as those are not needed for camping</w:t>
      </w:r>
      <w:r w:rsidR="00A77B83">
        <w:rPr>
          <w:bCs/>
          <w:sz w:val="22"/>
          <w:szCs w:val="22"/>
          <w:u w:val="single"/>
        </w:rPr>
        <w:t>. Then it makes sense to have different version of the IE</w:t>
      </w:r>
    </w:p>
    <w:p w14:paraId="364EA2C6" w14:textId="77777777" w:rsidR="00A77B83" w:rsidRPr="001D4F37" w:rsidRDefault="00A77B83" w:rsidP="00661321">
      <w:pPr>
        <w:numPr>
          <w:ilvl w:val="1"/>
          <w:numId w:val="11"/>
        </w:numPr>
        <w:jc w:val="both"/>
        <w:rPr>
          <w:sz w:val="22"/>
          <w:szCs w:val="22"/>
        </w:rPr>
      </w:pPr>
      <w:proofErr w:type="spellStart"/>
      <w:r w:rsidRPr="001D4F37">
        <w:rPr>
          <w:i/>
          <w:sz w:val="22"/>
          <w:szCs w:val="22"/>
        </w:rPr>
        <w:t>cellBarredATG</w:t>
      </w:r>
      <w:proofErr w:type="spellEnd"/>
    </w:p>
    <w:p w14:paraId="01C765C4" w14:textId="77777777" w:rsidR="00A77B83" w:rsidRPr="001D4F37" w:rsidRDefault="00A77B83" w:rsidP="00661321">
      <w:pPr>
        <w:numPr>
          <w:ilvl w:val="1"/>
          <w:numId w:val="11"/>
        </w:numPr>
        <w:jc w:val="both"/>
        <w:rPr>
          <w:sz w:val="22"/>
          <w:szCs w:val="22"/>
        </w:rPr>
      </w:pPr>
      <w:r w:rsidRPr="001D4F37">
        <w:rPr>
          <w:i/>
          <w:sz w:val="22"/>
          <w:szCs w:val="22"/>
        </w:rPr>
        <w:t>cellBarred-eRedCap1Rx</w:t>
      </w:r>
    </w:p>
    <w:p w14:paraId="5997CFE4" w14:textId="77777777" w:rsidR="00A77B83" w:rsidRPr="001D4F37" w:rsidRDefault="00A77B83" w:rsidP="00661321">
      <w:pPr>
        <w:numPr>
          <w:ilvl w:val="1"/>
          <w:numId w:val="11"/>
        </w:numPr>
        <w:jc w:val="both"/>
        <w:rPr>
          <w:sz w:val="22"/>
          <w:szCs w:val="22"/>
        </w:rPr>
      </w:pPr>
      <w:r w:rsidRPr="001D4F37">
        <w:rPr>
          <w:i/>
          <w:sz w:val="22"/>
          <w:szCs w:val="22"/>
        </w:rPr>
        <w:t>Barred-eRedCap2Rx</w:t>
      </w:r>
    </w:p>
    <w:p w14:paraId="300F46CE" w14:textId="77777777" w:rsidR="00A77B83" w:rsidRPr="001D4F37" w:rsidRDefault="00A77B83" w:rsidP="00661321">
      <w:pPr>
        <w:numPr>
          <w:ilvl w:val="1"/>
          <w:numId w:val="11"/>
        </w:numPr>
        <w:jc w:val="both"/>
        <w:rPr>
          <w:sz w:val="22"/>
          <w:szCs w:val="22"/>
        </w:rPr>
      </w:pPr>
      <w:proofErr w:type="spellStart"/>
      <w:r w:rsidRPr="001D4F37">
        <w:rPr>
          <w:i/>
          <w:sz w:val="22"/>
          <w:szCs w:val="22"/>
        </w:rPr>
        <w:t>cellBarredNES</w:t>
      </w:r>
      <w:proofErr w:type="spellEnd"/>
    </w:p>
    <w:p w14:paraId="551C29AC" w14:textId="410EB562" w:rsidR="00A77B83" w:rsidRPr="001D4F37" w:rsidRDefault="00A77B83" w:rsidP="00661321">
      <w:pPr>
        <w:numPr>
          <w:ilvl w:val="1"/>
          <w:numId w:val="11"/>
        </w:numPr>
        <w:jc w:val="both"/>
        <w:rPr>
          <w:sz w:val="22"/>
          <w:szCs w:val="22"/>
        </w:rPr>
      </w:pPr>
      <w:proofErr w:type="spellStart"/>
      <w:r w:rsidRPr="001D4F37">
        <w:rPr>
          <w:i/>
          <w:sz w:val="22"/>
          <w:szCs w:val="22"/>
        </w:rPr>
        <w:t>cellBarredNTN</w:t>
      </w:r>
      <w:proofErr w:type="spellEnd"/>
      <w:r w:rsidR="008B6808">
        <w:rPr>
          <w:i/>
          <w:sz w:val="22"/>
          <w:szCs w:val="22"/>
        </w:rPr>
        <w:t xml:space="preserve"> and corresponding VSAT barring bits</w:t>
      </w:r>
    </w:p>
    <w:p w14:paraId="34778759" w14:textId="77777777" w:rsidR="00A77B83" w:rsidRPr="001D4F37" w:rsidRDefault="00A77B83" w:rsidP="00661321">
      <w:pPr>
        <w:numPr>
          <w:ilvl w:val="1"/>
          <w:numId w:val="11"/>
        </w:numPr>
        <w:jc w:val="both"/>
        <w:rPr>
          <w:sz w:val="22"/>
          <w:szCs w:val="22"/>
        </w:rPr>
      </w:pPr>
      <w:r w:rsidRPr="001D4F37">
        <w:rPr>
          <w:i/>
          <w:sz w:val="22"/>
          <w:szCs w:val="22"/>
        </w:rPr>
        <w:t>cellBarred-RedCap1Rx</w:t>
      </w:r>
    </w:p>
    <w:p w14:paraId="68902F55" w14:textId="77777777" w:rsidR="00A77B83" w:rsidRPr="001D4F37" w:rsidRDefault="00A77B83" w:rsidP="00661321">
      <w:pPr>
        <w:numPr>
          <w:ilvl w:val="1"/>
          <w:numId w:val="11"/>
        </w:numPr>
        <w:jc w:val="both"/>
        <w:rPr>
          <w:sz w:val="22"/>
          <w:szCs w:val="22"/>
        </w:rPr>
      </w:pPr>
      <w:r w:rsidRPr="001D4F37">
        <w:rPr>
          <w:i/>
          <w:sz w:val="22"/>
          <w:szCs w:val="22"/>
        </w:rPr>
        <w:t>cellBarred-RedCap2Rx</w:t>
      </w:r>
    </w:p>
    <w:p w14:paraId="2B838F5A" w14:textId="1855739E" w:rsidR="00A77B83" w:rsidRPr="00661321" w:rsidRDefault="00A77B83" w:rsidP="00EC0B23">
      <w:pPr>
        <w:jc w:val="both"/>
        <w:rPr>
          <w:sz w:val="22"/>
          <w:szCs w:val="22"/>
        </w:rPr>
      </w:pPr>
      <w:r>
        <w:rPr>
          <w:bCs/>
          <w:sz w:val="22"/>
          <w:szCs w:val="22"/>
        </w:rPr>
        <w:t>In the Annex A we provide a TP to realize above</w:t>
      </w:r>
    </w:p>
    <w:p w14:paraId="6254C95D" w14:textId="3339DC8B" w:rsidR="00405232" w:rsidRDefault="00405232" w:rsidP="002A3979">
      <w:pPr>
        <w:pStyle w:val="Heading1"/>
        <w:rPr>
          <w:lang w:val="en-US"/>
        </w:rPr>
      </w:pPr>
      <w:r>
        <w:rPr>
          <w:lang w:val="en-US"/>
        </w:rPr>
        <w:t>8</w:t>
      </w:r>
      <w:r>
        <w:rPr>
          <w:lang w:val="en-US"/>
        </w:rPr>
        <w:tab/>
      </w:r>
      <w:r w:rsidR="00EA2209">
        <w:rPr>
          <w:lang w:val="en-US"/>
        </w:rPr>
        <w:t>Discussion on other FFS points</w:t>
      </w:r>
    </w:p>
    <w:p w14:paraId="6C8A1CE1" w14:textId="7D418792" w:rsidR="00405232" w:rsidRDefault="003D0345" w:rsidP="002A3979">
      <w:pPr>
        <w:rPr>
          <w:lang w:val="en-US"/>
        </w:rPr>
      </w:pPr>
      <w:r>
        <w:rPr>
          <w:lang w:val="en-US"/>
        </w:rPr>
        <w:t>W</w:t>
      </w:r>
      <w:r w:rsidR="0076348D">
        <w:rPr>
          <w:lang w:val="en-US"/>
        </w:rPr>
        <w:t>e would like to discuss this one:</w:t>
      </w:r>
    </w:p>
    <w:p w14:paraId="26EC3CC3" w14:textId="77777777" w:rsidR="0076348D" w:rsidRPr="0044569D" w:rsidRDefault="0076348D" w:rsidP="0076348D">
      <w:pPr>
        <w:pStyle w:val="Editorsnote0"/>
      </w:pPr>
      <w:r w:rsidRPr="0044569D">
        <w:t xml:space="preserve">FFS: value for </w:t>
      </w:r>
      <w:proofErr w:type="spellStart"/>
      <w:r w:rsidRPr="0044569D">
        <w:t>maxCells</w:t>
      </w:r>
      <w:proofErr w:type="spellEnd"/>
      <w:r w:rsidRPr="0044569D">
        <w:t>, maxSIB1-Message</w:t>
      </w:r>
      <w:r>
        <w:t xml:space="preserve">, </w:t>
      </w:r>
      <w:proofErr w:type="spellStart"/>
      <w:r w:rsidRPr="0008475E">
        <w:t>max</w:t>
      </w:r>
      <w:r>
        <w:t>PCI</w:t>
      </w:r>
      <w:proofErr w:type="spellEnd"/>
    </w:p>
    <w:p w14:paraId="22ED8E94" w14:textId="77777777" w:rsidR="003D0345" w:rsidRPr="00CE7FF9" w:rsidRDefault="003D0345" w:rsidP="003D0345">
      <w:pPr>
        <w:pStyle w:val="Editorsnote0"/>
      </w:pPr>
      <w:r>
        <w:t>FFS: if list of cells is ARFCN&amp;PCI or only PCI</w:t>
      </w:r>
    </w:p>
    <w:p w14:paraId="409021C1" w14:textId="22FA147E" w:rsidR="008E1002" w:rsidRDefault="008E1002" w:rsidP="002A3979">
      <w:r>
        <w:rPr>
          <w:lang w:val="en-US"/>
        </w:rPr>
        <w:t xml:space="preserve">In </w:t>
      </w:r>
      <w:proofErr w:type="gramStart"/>
      <w:r>
        <w:rPr>
          <w:lang w:val="en-US"/>
        </w:rPr>
        <w:t>fact</w:t>
      </w:r>
      <w:proofErr w:type="gramEnd"/>
      <w:r>
        <w:rPr>
          <w:lang w:val="en-US"/>
        </w:rPr>
        <w:t xml:space="preserve"> naming of “</w:t>
      </w:r>
      <w:r w:rsidRPr="0044569D">
        <w:t>maxCellODSIB1</w:t>
      </w:r>
      <w:r>
        <w:rPr>
          <w:lang w:val="en-US"/>
        </w:rPr>
        <w:t xml:space="preserve">” is misleading as it currently is basically limitation how many different frequencies one can provide on the SIBXX and </w:t>
      </w:r>
      <w:proofErr w:type="spellStart"/>
      <w:r>
        <w:rPr>
          <w:lang w:val="en-US"/>
        </w:rPr>
        <w:t>thenb</w:t>
      </w:r>
      <w:proofErr w:type="spellEnd"/>
      <w:r>
        <w:rPr>
          <w:lang w:val="en-US"/>
        </w:rPr>
        <w:t xml:space="preserve"> maxPCI-r19 limits number of cells per frequency. Frequency limitation that we should be </w:t>
      </w:r>
      <w:proofErr w:type="gramStart"/>
      <w:r>
        <w:rPr>
          <w:lang w:val="en-US"/>
        </w:rPr>
        <w:t>similar to</w:t>
      </w:r>
      <w:proofErr w:type="gramEnd"/>
      <w:r>
        <w:rPr>
          <w:lang w:val="en-US"/>
        </w:rPr>
        <w:t xml:space="preserve"> </w:t>
      </w:r>
      <w:proofErr w:type="gramStart"/>
      <w:r>
        <w:rPr>
          <w:lang w:val="en-US"/>
        </w:rPr>
        <w:t>amount</w:t>
      </w:r>
      <w:proofErr w:type="gramEnd"/>
      <w:r>
        <w:rPr>
          <w:lang w:val="en-US"/>
        </w:rPr>
        <w:t xml:space="preserve"> of frequencies used for providing reselection information i.e. SIB4</w:t>
      </w:r>
      <w:r w:rsidR="00FA710C">
        <w:rPr>
          <w:lang w:val="en-US"/>
        </w:rPr>
        <w:t xml:space="preserve"> </w:t>
      </w:r>
      <w:proofErr w:type="spellStart"/>
      <w:r w:rsidR="00FA710C" w:rsidRPr="00D839FF">
        <w:t>maxFreq</w:t>
      </w:r>
      <w:proofErr w:type="spellEnd"/>
      <w:r w:rsidRPr="00661321">
        <w:rPr>
          <w:b/>
          <w:bCs/>
          <w:lang w:val="en-US"/>
        </w:rPr>
        <w:t>Proposal</w:t>
      </w:r>
      <w:r>
        <w:rPr>
          <w:lang w:val="en-US"/>
        </w:rPr>
        <w:t xml:space="preserve">; </w:t>
      </w:r>
      <w:r w:rsidR="00FA710C">
        <w:rPr>
          <w:lang w:val="en-US"/>
        </w:rPr>
        <w:t>instead of using</w:t>
      </w:r>
      <w:r>
        <w:rPr>
          <w:lang w:val="en-US"/>
        </w:rPr>
        <w:t xml:space="preserve"> </w:t>
      </w:r>
      <w:r w:rsidRPr="00661321">
        <w:rPr>
          <w:i/>
        </w:rPr>
        <w:t>maxCellODSIB1</w:t>
      </w:r>
      <w:r w:rsidR="00FA710C">
        <w:t xml:space="preserve"> – use </w:t>
      </w:r>
      <w:proofErr w:type="spellStart"/>
      <w:r w:rsidR="00FA710C" w:rsidRPr="00661321">
        <w:rPr>
          <w:i/>
        </w:rPr>
        <w:t>maxFreq</w:t>
      </w:r>
      <w:proofErr w:type="spellEnd"/>
      <w:r w:rsidR="00FA710C">
        <w:t xml:space="preserve"> to align with number of frequencies in SIB4</w:t>
      </w:r>
    </w:p>
    <w:p w14:paraId="6BB63A14" w14:textId="3D064B01" w:rsidR="00FA710C" w:rsidRDefault="001D71CB" w:rsidP="002A3979">
      <w:pPr>
        <w:rPr>
          <w:lang w:val="en-US"/>
        </w:rPr>
      </w:pPr>
      <w:r>
        <w:rPr>
          <w:lang w:val="en-US"/>
        </w:rPr>
        <w:t>Also naming of frequency configuration seems to imply configuration for cells thus we propose:</w:t>
      </w:r>
    </w:p>
    <w:p w14:paraId="54BE2EFB" w14:textId="5850625C" w:rsidR="001D71CB" w:rsidRDefault="001D71CB" w:rsidP="002A3979">
      <w:pPr>
        <w:rPr>
          <w:lang w:val="en-US"/>
        </w:rPr>
      </w:pPr>
      <w:r>
        <w:rPr>
          <w:b/>
          <w:bCs/>
          <w:lang w:val="en-US"/>
        </w:rPr>
        <w:t>Proposal</w:t>
      </w:r>
      <w:r w:rsidR="000E55C5">
        <w:rPr>
          <w:b/>
          <w:bCs/>
          <w:lang w:val="en-US"/>
        </w:rPr>
        <w:t xml:space="preserve"> 4</w:t>
      </w:r>
      <w:r>
        <w:rPr>
          <w:b/>
          <w:bCs/>
          <w:lang w:val="en-US"/>
        </w:rPr>
        <w:t xml:space="preserve">: </w:t>
      </w:r>
      <w:r>
        <w:rPr>
          <w:lang w:val="en-US"/>
        </w:rPr>
        <w:t xml:space="preserve">rename </w:t>
      </w:r>
      <w:r>
        <w:rPr>
          <w:i/>
          <w:iCs/>
          <w:lang w:val="en-US"/>
        </w:rPr>
        <w:t xml:space="preserve">OD-SIB1-CellConfig </w:t>
      </w:r>
      <w:r>
        <w:rPr>
          <w:lang w:val="en-US"/>
        </w:rPr>
        <w:t>to OD-SIB1_FrequencyConfig</w:t>
      </w:r>
    </w:p>
    <w:p w14:paraId="7D291A07" w14:textId="454C5708" w:rsidR="00A26203" w:rsidRDefault="00A26203" w:rsidP="00405232">
      <w:pPr>
        <w:rPr>
          <w:lang w:val="en-US"/>
        </w:rPr>
      </w:pPr>
      <w:proofErr w:type="gramStart"/>
      <w:r>
        <w:rPr>
          <w:lang w:val="en-US"/>
        </w:rPr>
        <w:t>Also</w:t>
      </w:r>
      <w:proofErr w:type="gramEnd"/>
      <w:r>
        <w:rPr>
          <w:lang w:val="en-US"/>
        </w:rPr>
        <w:t xml:space="preserve"> now </w:t>
      </w:r>
      <w:r w:rsidR="001E43F8">
        <w:rPr>
          <w:lang w:val="en-US"/>
        </w:rPr>
        <w:t>we seem to be missing possibility for a frequency to have multiple different od-SIB1-Configs but all the cells on a frequency need to share same configuration. We assume this is not the intention thus</w:t>
      </w:r>
    </w:p>
    <w:p w14:paraId="786485F1" w14:textId="1EC9FBB9" w:rsidR="001E43F8" w:rsidRDefault="001E43F8" w:rsidP="00405232">
      <w:pPr>
        <w:rPr>
          <w:lang w:val="en-US"/>
        </w:rPr>
      </w:pPr>
      <w:r>
        <w:rPr>
          <w:b/>
          <w:bCs/>
          <w:lang w:val="en-US"/>
        </w:rPr>
        <w:t>Proposal</w:t>
      </w:r>
      <w:r w:rsidR="000E55C5">
        <w:rPr>
          <w:b/>
          <w:bCs/>
          <w:lang w:val="en-US"/>
        </w:rPr>
        <w:t xml:space="preserve"> 5</w:t>
      </w:r>
      <w:r>
        <w:rPr>
          <w:b/>
          <w:bCs/>
          <w:lang w:val="en-US"/>
        </w:rPr>
        <w:t xml:space="preserve">: </w:t>
      </w:r>
      <w:r>
        <w:rPr>
          <w:lang w:val="en-US"/>
        </w:rPr>
        <w:t xml:space="preserve">Add another layer of SEQUENCE in the </w:t>
      </w:r>
      <w:r>
        <w:rPr>
          <w:i/>
          <w:iCs/>
          <w:lang w:val="en-US"/>
        </w:rPr>
        <w:t>OD-</w:t>
      </w:r>
      <w:r w:rsidR="00037EDC">
        <w:rPr>
          <w:i/>
          <w:iCs/>
          <w:lang w:val="en-US"/>
        </w:rPr>
        <w:t xml:space="preserve">SIB1-CellConfig </w:t>
      </w:r>
      <w:r w:rsidR="00037EDC">
        <w:rPr>
          <w:lang w:val="en-US"/>
        </w:rPr>
        <w:t xml:space="preserve">to allow a frequency </w:t>
      </w:r>
      <w:proofErr w:type="gramStart"/>
      <w:r w:rsidR="00037EDC">
        <w:rPr>
          <w:lang w:val="en-US"/>
        </w:rPr>
        <w:t>have</w:t>
      </w:r>
      <w:proofErr w:type="gramEnd"/>
      <w:r w:rsidR="00037EDC">
        <w:rPr>
          <w:lang w:val="en-US"/>
        </w:rPr>
        <w:t xml:space="preserve"> multiple different od-SIB1-Configs – One needs to assume that it is possibl</w:t>
      </w:r>
      <w:r w:rsidR="00834D89">
        <w:rPr>
          <w:lang w:val="en-US"/>
        </w:rPr>
        <w:t>e</w:t>
      </w:r>
      <w:r w:rsidR="00037EDC">
        <w:rPr>
          <w:lang w:val="en-US"/>
        </w:rPr>
        <w:t xml:space="preserve"> that no single cell shares same configuration.</w:t>
      </w:r>
    </w:p>
    <w:p w14:paraId="24E6EAA7" w14:textId="669B7F4D" w:rsidR="00037EDC" w:rsidRDefault="004801A6" w:rsidP="00405232">
      <w:pPr>
        <w:rPr>
          <w:lang w:val="en-US"/>
        </w:rPr>
      </w:pPr>
      <w:proofErr w:type="gramStart"/>
      <w:r>
        <w:rPr>
          <w:lang w:val="en-US"/>
        </w:rPr>
        <w:t>Thus</w:t>
      </w:r>
      <w:proofErr w:type="gramEnd"/>
      <w:r>
        <w:rPr>
          <w:lang w:val="en-US"/>
        </w:rPr>
        <w:t xml:space="preserve"> this would </w:t>
      </w:r>
      <w:proofErr w:type="gramStart"/>
      <w:r>
        <w:rPr>
          <w:lang w:val="en-US"/>
        </w:rPr>
        <w:t>results</w:t>
      </w:r>
      <w:proofErr w:type="gramEnd"/>
      <w:r>
        <w:rPr>
          <w:lang w:val="en-US"/>
        </w:rPr>
        <w:t xml:space="preserve"> in something along these lines:</w:t>
      </w:r>
    </w:p>
    <w:p w14:paraId="4304C169" w14:textId="77777777" w:rsidR="003D0345" w:rsidRPr="003D0345" w:rsidRDefault="003D0345" w:rsidP="003D0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D0345">
        <w:rPr>
          <w:rFonts w:ascii="Courier New" w:eastAsia="Times New Roman" w:hAnsi="Courier New"/>
          <w:sz w:val="16"/>
          <w:lang w:eastAsia="en-GB"/>
        </w:rPr>
        <w:t>SIBxx-r</w:t>
      </w:r>
      <w:proofErr w:type="gramStart"/>
      <w:r w:rsidRPr="003D0345">
        <w:rPr>
          <w:rFonts w:ascii="Courier New" w:eastAsia="Times New Roman" w:hAnsi="Courier New"/>
          <w:sz w:val="16"/>
          <w:lang w:eastAsia="en-GB"/>
        </w:rPr>
        <w:t>19 ::=</w:t>
      </w:r>
      <w:proofErr w:type="gramEnd"/>
      <w:r w:rsidRPr="003D0345">
        <w:rPr>
          <w:rFonts w:ascii="Courier New" w:eastAsia="Times New Roman" w:hAnsi="Courier New"/>
          <w:sz w:val="16"/>
          <w:lang w:eastAsia="en-GB"/>
        </w:rPr>
        <w:t xml:space="preserve">                  </w:t>
      </w:r>
      <w:r w:rsidRPr="003D0345">
        <w:rPr>
          <w:rFonts w:ascii="Courier New" w:eastAsia="Times New Roman" w:hAnsi="Courier New"/>
          <w:color w:val="993366"/>
          <w:sz w:val="16"/>
          <w:lang w:eastAsia="en-GB"/>
        </w:rPr>
        <w:t>SEQUENCE</w:t>
      </w:r>
      <w:r w:rsidRPr="003D0345">
        <w:rPr>
          <w:rFonts w:ascii="Courier New" w:eastAsia="Times New Roman" w:hAnsi="Courier New"/>
          <w:sz w:val="16"/>
          <w:lang w:eastAsia="en-GB"/>
        </w:rPr>
        <w:t xml:space="preserve"> {</w:t>
      </w:r>
    </w:p>
    <w:p w14:paraId="287CB229" w14:textId="32416312" w:rsidR="003D0345" w:rsidRPr="003D0345" w:rsidRDefault="003D0345" w:rsidP="003D0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D0345">
        <w:rPr>
          <w:rFonts w:ascii="Courier New" w:eastAsia="Times New Roman" w:hAnsi="Courier New"/>
          <w:color w:val="808080"/>
          <w:sz w:val="16"/>
          <w:lang w:eastAsia="en-GB"/>
        </w:rPr>
        <w:t xml:space="preserve">    </w:t>
      </w:r>
      <w:r w:rsidRPr="003D0345">
        <w:rPr>
          <w:rFonts w:ascii="Courier New" w:eastAsia="Times New Roman" w:hAnsi="Courier New"/>
          <w:sz w:val="16"/>
          <w:lang w:eastAsia="en-GB"/>
        </w:rPr>
        <w:t xml:space="preserve">od-SIB1-CellConfigList-r19         </w:t>
      </w:r>
      <w:r w:rsidRPr="003D0345">
        <w:rPr>
          <w:rFonts w:ascii="Courier New" w:eastAsia="Times New Roman" w:hAnsi="Courier New"/>
          <w:color w:val="993366"/>
          <w:sz w:val="16"/>
          <w:lang w:eastAsia="en-GB"/>
        </w:rPr>
        <w:t>SEQUENCE</w:t>
      </w:r>
      <w:r w:rsidRPr="003D0345">
        <w:rPr>
          <w:rFonts w:ascii="Courier New" w:eastAsia="Times New Roman" w:hAnsi="Courier New"/>
          <w:sz w:val="16"/>
          <w:lang w:eastAsia="en-GB"/>
        </w:rPr>
        <w:t xml:space="preserve"> (</w:t>
      </w:r>
      <w:proofErr w:type="gramStart"/>
      <w:r w:rsidRPr="003D0345">
        <w:rPr>
          <w:rFonts w:ascii="Courier New" w:eastAsia="Times New Roman" w:hAnsi="Courier New"/>
          <w:color w:val="993366"/>
          <w:sz w:val="16"/>
          <w:lang w:eastAsia="en-GB"/>
        </w:rPr>
        <w:t>SIZE</w:t>
      </w:r>
      <w:r w:rsidRPr="003D0345">
        <w:rPr>
          <w:rFonts w:ascii="Courier New" w:eastAsia="Times New Roman" w:hAnsi="Courier New"/>
          <w:sz w:val="16"/>
          <w:lang w:eastAsia="en-GB"/>
        </w:rPr>
        <w:t>(1..</w:t>
      </w:r>
      <w:proofErr w:type="gramEnd"/>
      <w:r w:rsidRPr="003D0345">
        <w:rPr>
          <w:rFonts w:ascii="Courier New" w:eastAsia="Times New Roman" w:hAnsi="Courier New"/>
          <w:sz w:val="16"/>
          <w:lang w:eastAsia="en-GB"/>
        </w:rPr>
        <w:t>max</w:t>
      </w:r>
      <w:r>
        <w:rPr>
          <w:rFonts w:ascii="Courier New" w:eastAsia="Times New Roman" w:hAnsi="Courier New"/>
          <w:sz w:val="16"/>
          <w:lang w:eastAsia="en-GB"/>
        </w:rPr>
        <w:t>Freq</w:t>
      </w:r>
      <w:proofErr w:type="gramStart"/>
      <w:r w:rsidRPr="003D0345">
        <w:rPr>
          <w:rFonts w:ascii="Courier New" w:eastAsia="Times New Roman" w:hAnsi="Courier New"/>
          <w:sz w:val="16"/>
          <w:lang w:eastAsia="en-GB"/>
        </w:rPr>
        <w:t xml:space="preserve">)) </w:t>
      </w:r>
      <w:r w:rsidRPr="003D0345">
        <w:rPr>
          <w:rFonts w:ascii="Courier New" w:eastAsia="Times New Roman" w:hAnsi="Courier New"/>
          <w:color w:val="993366"/>
          <w:sz w:val="16"/>
          <w:lang w:eastAsia="en-GB"/>
        </w:rPr>
        <w:t xml:space="preserve"> OF</w:t>
      </w:r>
      <w:proofErr w:type="gramEnd"/>
      <w:r w:rsidRPr="003D0345">
        <w:rPr>
          <w:rFonts w:ascii="Courier New" w:eastAsia="Times New Roman" w:hAnsi="Courier New"/>
          <w:sz w:val="16"/>
          <w:lang w:eastAsia="en-GB"/>
        </w:rPr>
        <w:t xml:space="preserve"> OD-SIB1-</w:t>
      </w:r>
      <w:r>
        <w:rPr>
          <w:rFonts w:ascii="Courier New" w:eastAsia="Times New Roman" w:hAnsi="Courier New"/>
          <w:sz w:val="16"/>
          <w:lang w:eastAsia="en-GB"/>
        </w:rPr>
        <w:t>Freq</w:t>
      </w:r>
      <w:r w:rsidRPr="003D0345">
        <w:rPr>
          <w:rFonts w:ascii="Courier New" w:eastAsia="Times New Roman" w:hAnsi="Courier New"/>
          <w:sz w:val="16"/>
          <w:lang w:eastAsia="en-GB"/>
        </w:rPr>
        <w:t xml:space="preserve">Config-r19    </w:t>
      </w:r>
      <w:proofErr w:type="gramStart"/>
      <w:r w:rsidRPr="003D0345">
        <w:rPr>
          <w:rFonts w:ascii="Courier New" w:eastAsia="Times New Roman" w:hAnsi="Courier New"/>
          <w:color w:val="993366"/>
          <w:sz w:val="16"/>
          <w:lang w:eastAsia="en-GB"/>
        </w:rPr>
        <w:t>OPTIONAL,</w:t>
      </w:r>
      <w:r w:rsidRPr="003D0345">
        <w:rPr>
          <w:rFonts w:ascii="Courier New" w:eastAsia="Times New Roman" w:hAnsi="Courier New"/>
          <w:sz w:val="16"/>
          <w:lang w:eastAsia="en-GB"/>
        </w:rPr>
        <w:t xml:space="preserve">   </w:t>
      </w:r>
      <w:proofErr w:type="gramEnd"/>
      <w:r w:rsidRPr="003D0345">
        <w:rPr>
          <w:rFonts w:ascii="Courier New" w:eastAsia="Times New Roman" w:hAnsi="Courier New"/>
          <w:sz w:val="16"/>
          <w:lang w:eastAsia="en-GB"/>
        </w:rPr>
        <w:t xml:space="preserve">     </w:t>
      </w:r>
      <w:r w:rsidRPr="003D0345">
        <w:rPr>
          <w:rFonts w:ascii="Courier New" w:eastAsia="Times New Roman" w:hAnsi="Courier New"/>
          <w:color w:val="808080"/>
          <w:sz w:val="16"/>
          <w:lang w:eastAsia="en-GB"/>
        </w:rPr>
        <w:t>-- Need R</w:t>
      </w:r>
    </w:p>
    <w:p w14:paraId="52CBA0A4" w14:textId="77777777" w:rsidR="003D0345" w:rsidRPr="003D0345" w:rsidRDefault="003D0345" w:rsidP="003D0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D0345">
        <w:rPr>
          <w:rFonts w:ascii="Courier New" w:eastAsia="Times New Roman" w:hAnsi="Courier New"/>
          <w:sz w:val="16"/>
          <w:lang w:eastAsia="en-GB"/>
        </w:rPr>
        <w:t xml:space="preserve">    </w:t>
      </w:r>
      <w:proofErr w:type="spellStart"/>
      <w:r w:rsidRPr="003D0345">
        <w:rPr>
          <w:rFonts w:ascii="Courier New" w:eastAsia="Times New Roman" w:hAnsi="Courier New"/>
          <w:sz w:val="16"/>
          <w:lang w:eastAsia="en-GB"/>
        </w:rPr>
        <w:t>lateNonCriticalExtension</w:t>
      </w:r>
      <w:proofErr w:type="spellEnd"/>
      <w:r w:rsidRPr="003D0345">
        <w:rPr>
          <w:rFonts w:ascii="Courier New" w:eastAsia="Times New Roman" w:hAnsi="Courier New"/>
          <w:sz w:val="16"/>
          <w:lang w:eastAsia="en-GB"/>
        </w:rPr>
        <w:t xml:space="preserve">                 </w:t>
      </w:r>
      <w:r w:rsidRPr="003D0345">
        <w:rPr>
          <w:rFonts w:ascii="Courier New" w:eastAsia="Times New Roman" w:hAnsi="Courier New"/>
          <w:color w:val="993366"/>
          <w:sz w:val="16"/>
          <w:lang w:eastAsia="en-GB"/>
        </w:rPr>
        <w:t>OCTET</w:t>
      </w:r>
      <w:r w:rsidRPr="003D0345">
        <w:rPr>
          <w:rFonts w:ascii="Courier New" w:eastAsia="Times New Roman" w:hAnsi="Courier New"/>
          <w:sz w:val="16"/>
          <w:lang w:eastAsia="en-GB"/>
        </w:rPr>
        <w:t xml:space="preserve"> </w:t>
      </w:r>
      <w:r w:rsidRPr="003D0345">
        <w:rPr>
          <w:rFonts w:ascii="Courier New" w:eastAsia="Times New Roman" w:hAnsi="Courier New"/>
          <w:color w:val="993366"/>
          <w:sz w:val="16"/>
          <w:lang w:eastAsia="en-GB"/>
        </w:rPr>
        <w:t>STRING</w:t>
      </w:r>
      <w:r w:rsidRPr="003D0345">
        <w:rPr>
          <w:rFonts w:ascii="Courier New" w:eastAsia="Times New Roman" w:hAnsi="Courier New"/>
          <w:sz w:val="16"/>
          <w:lang w:eastAsia="en-GB"/>
        </w:rPr>
        <w:t xml:space="preserve">                                      </w:t>
      </w:r>
      <w:r w:rsidRPr="003D0345">
        <w:rPr>
          <w:rFonts w:ascii="Courier New" w:eastAsia="Times New Roman" w:hAnsi="Courier New"/>
          <w:color w:val="993366"/>
          <w:sz w:val="16"/>
          <w:lang w:eastAsia="en-GB"/>
        </w:rPr>
        <w:t>OPTIONAL</w:t>
      </w:r>
      <w:r w:rsidRPr="003D0345">
        <w:rPr>
          <w:rFonts w:ascii="Courier New" w:eastAsia="Times New Roman" w:hAnsi="Courier New"/>
          <w:sz w:val="16"/>
          <w:lang w:eastAsia="en-GB"/>
        </w:rPr>
        <w:t>,</w:t>
      </w:r>
    </w:p>
    <w:p w14:paraId="68DE93EF" w14:textId="77777777" w:rsidR="003D0345" w:rsidRPr="003D0345" w:rsidRDefault="003D0345" w:rsidP="003D0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D0345">
        <w:rPr>
          <w:rFonts w:ascii="Courier New" w:eastAsia="Times New Roman" w:hAnsi="Courier New"/>
          <w:sz w:val="16"/>
          <w:lang w:eastAsia="en-GB"/>
        </w:rPr>
        <w:t xml:space="preserve">    ...</w:t>
      </w:r>
    </w:p>
    <w:p w14:paraId="3DDE284B" w14:textId="77777777" w:rsidR="003D0345" w:rsidRPr="003D0345" w:rsidRDefault="003D0345" w:rsidP="003D0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0EBC9160" w14:textId="77777777" w:rsidR="003D0345" w:rsidRPr="003D0345" w:rsidRDefault="003D0345" w:rsidP="003D0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D0345">
        <w:rPr>
          <w:rFonts w:ascii="Courier New" w:eastAsia="Times New Roman" w:hAnsi="Courier New"/>
          <w:sz w:val="16"/>
          <w:lang w:eastAsia="en-GB"/>
        </w:rPr>
        <w:t>}</w:t>
      </w:r>
    </w:p>
    <w:p w14:paraId="66DBD53F" w14:textId="77777777" w:rsidR="003D0345" w:rsidRDefault="003D0345" w:rsidP="004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FDCE51" w14:textId="224C5EC1" w:rsidR="004801A6" w:rsidRPr="004801A6" w:rsidRDefault="004801A6" w:rsidP="004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801A6">
        <w:rPr>
          <w:rFonts w:ascii="Courier New" w:eastAsia="Times New Roman" w:hAnsi="Courier New"/>
          <w:sz w:val="16"/>
          <w:lang w:eastAsia="en-GB"/>
        </w:rPr>
        <w:lastRenderedPageBreak/>
        <w:t>OD-SIB1-</w:t>
      </w:r>
      <w:r>
        <w:rPr>
          <w:rFonts w:ascii="Courier New" w:eastAsia="Times New Roman" w:hAnsi="Courier New"/>
          <w:sz w:val="16"/>
          <w:lang w:eastAsia="en-GB"/>
        </w:rPr>
        <w:t>Freq</w:t>
      </w:r>
      <w:r w:rsidRPr="004801A6">
        <w:rPr>
          <w:rFonts w:ascii="Courier New" w:eastAsia="Times New Roman" w:hAnsi="Courier New"/>
          <w:sz w:val="16"/>
          <w:lang w:eastAsia="en-GB"/>
        </w:rPr>
        <w:t>Config-r</w:t>
      </w:r>
      <w:proofErr w:type="gramStart"/>
      <w:r w:rsidRPr="004801A6">
        <w:rPr>
          <w:rFonts w:ascii="Courier New" w:eastAsia="Times New Roman" w:hAnsi="Courier New"/>
          <w:sz w:val="16"/>
          <w:lang w:eastAsia="en-GB"/>
        </w:rPr>
        <w:t>19 ::=</w:t>
      </w:r>
      <w:proofErr w:type="gramEnd"/>
      <w:r w:rsidRPr="004801A6">
        <w:rPr>
          <w:rFonts w:ascii="Courier New" w:eastAsia="Times New Roman" w:hAnsi="Courier New"/>
          <w:sz w:val="16"/>
          <w:lang w:eastAsia="en-GB"/>
        </w:rPr>
        <w:t xml:space="preserve">              </w:t>
      </w:r>
      <w:r w:rsidRPr="004801A6">
        <w:rPr>
          <w:rFonts w:ascii="Courier New" w:eastAsia="Times New Roman" w:hAnsi="Courier New"/>
          <w:color w:val="993366"/>
          <w:sz w:val="16"/>
          <w:lang w:eastAsia="en-GB"/>
        </w:rPr>
        <w:t>SEQUENCE</w:t>
      </w:r>
      <w:r w:rsidRPr="004801A6">
        <w:rPr>
          <w:rFonts w:ascii="Courier New" w:eastAsia="Times New Roman" w:hAnsi="Courier New"/>
          <w:sz w:val="16"/>
          <w:lang w:eastAsia="en-GB"/>
        </w:rPr>
        <w:t xml:space="preserve"> {</w:t>
      </w:r>
    </w:p>
    <w:p w14:paraId="10E0DF1B" w14:textId="77777777" w:rsidR="004801A6" w:rsidRPr="004801A6" w:rsidRDefault="004801A6" w:rsidP="004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801A6">
        <w:rPr>
          <w:rFonts w:ascii="Courier New" w:eastAsia="Times New Roman" w:hAnsi="Courier New"/>
          <w:sz w:val="16"/>
          <w:lang w:eastAsia="en-GB"/>
        </w:rPr>
        <w:t xml:space="preserve">    </w:t>
      </w:r>
      <w:r w:rsidRPr="004801A6">
        <w:rPr>
          <w:rFonts w:ascii="Courier New" w:eastAsia="Times New Roman" w:hAnsi="Courier New"/>
          <w:color w:val="808080"/>
          <w:sz w:val="16"/>
          <w:lang w:eastAsia="en-GB"/>
        </w:rPr>
        <w:t xml:space="preserve">  </w:t>
      </w:r>
      <w:r w:rsidRPr="004801A6">
        <w:rPr>
          <w:rFonts w:ascii="Courier New" w:eastAsia="Times New Roman" w:hAnsi="Courier New"/>
          <w:sz w:val="16"/>
          <w:lang w:eastAsia="en-GB"/>
        </w:rPr>
        <w:t>carrierFreq-r19                          ARFCN-</w:t>
      </w:r>
      <w:proofErr w:type="spellStart"/>
      <w:r w:rsidRPr="004801A6">
        <w:rPr>
          <w:rFonts w:ascii="Courier New" w:eastAsia="Times New Roman" w:hAnsi="Courier New"/>
          <w:sz w:val="16"/>
          <w:lang w:eastAsia="en-GB"/>
        </w:rPr>
        <w:t>ValueNR</w:t>
      </w:r>
      <w:proofErr w:type="spellEnd"/>
      <w:r w:rsidRPr="004801A6">
        <w:rPr>
          <w:rFonts w:ascii="Courier New" w:eastAsia="Times New Roman" w:hAnsi="Courier New"/>
          <w:sz w:val="16"/>
          <w:lang w:eastAsia="en-GB"/>
        </w:rPr>
        <w:t xml:space="preserve">                                   </w:t>
      </w:r>
      <w:proofErr w:type="gramStart"/>
      <w:r w:rsidRPr="004801A6">
        <w:rPr>
          <w:rFonts w:ascii="Courier New" w:eastAsia="Times New Roman" w:hAnsi="Courier New"/>
          <w:color w:val="993366"/>
          <w:sz w:val="16"/>
          <w:lang w:eastAsia="en-GB"/>
        </w:rPr>
        <w:t>OPTIONAL</w:t>
      </w:r>
      <w:r w:rsidRPr="004801A6">
        <w:rPr>
          <w:rFonts w:ascii="Courier New" w:eastAsia="Times New Roman" w:hAnsi="Courier New"/>
          <w:sz w:val="16"/>
          <w:lang w:eastAsia="en-GB"/>
        </w:rPr>
        <w:t xml:space="preserve">,   </w:t>
      </w:r>
      <w:proofErr w:type="gramEnd"/>
      <w:r w:rsidRPr="004801A6">
        <w:rPr>
          <w:rFonts w:ascii="Courier New" w:eastAsia="Times New Roman" w:hAnsi="Courier New"/>
          <w:sz w:val="16"/>
          <w:lang w:eastAsia="en-GB"/>
        </w:rPr>
        <w:t xml:space="preserve">    </w:t>
      </w:r>
      <w:r w:rsidRPr="004801A6">
        <w:rPr>
          <w:rFonts w:ascii="Courier New" w:eastAsia="Times New Roman" w:hAnsi="Courier New"/>
          <w:color w:val="808080"/>
          <w:sz w:val="16"/>
          <w:lang w:eastAsia="en-GB"/>
        </w:rPr>
        <w:t>-- Need R</w:t>
      </w:r>
    </w:p>
    <w:p w14:paraId="128B5032" w14:textId="000DC7C8" w:rsidR="004801A6" w:rsidRPr="004801A6" w:rsidRDefault="004801A6" w:rsidP="004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801A6">
        <w:rPr>
          <w:rFonts w:ascii="Courier New" w:eastAsia="Times New Roman" w:hAnsi="Courier New"/>
          <w:sz w:val="16"/>
          <w:lang w:eastAsia="en-GB"/>
        </w:rPr>
        <w:t xml:space="preserve">    </w:t>
      </w: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cellsSharingSameConfig</w:t>
      </w:r>
      <w:proofErr w:type="spellEnd"/>
      <w:r>
        <w:rPr>
          <w:rFonts w:ascii="Courier New" w:eastAsia="Times New Roman" w:hAnsi="Courier New"/>
          <w:sz w:val="16"/>
          <w:lang w:eastAsia="en-GB"/>
        </w:rPr>
        <w:t xml:space="preserve">  </w:t>
      </w:r>
      <w:r w:rsidRPr="004801A6">
        <w:rPr>
          <w:rFonts w:ascii="Courier New" w:eastAsia="Times New Roman" w:hAnsi="Courier New"/>
          <w:sz w:val="16"/>
          <w:lang w:eastAsia="en-GB"/>
        </w:rPr>
        <w:t>SEQUENCE</w:t>
      </w:r>
      <w:proofErr w:type="gramEnd"/>
      <w:r w:rsidRPr="004801A6">
        <w:rPr>
          <w:rFonts w:ascii="Courier New" w:eastAsia="Times New Roman" w:hAnsi="Courier New"/>
          <w:sz w:val="16"/>
          <w:lang w:eastAsia="en-GB"/>
        </w:rPr>
        <w:t xml:space="preserve"> (</w:t>
      </w:r>
      <w:proofErr w:type="gramStart"/>
      <w:r w:rsidRPr="004801A6">
        <w:rPr>
          <w:rFonts w:ascii="Courier New" w:eastAsia="Times New Roman" w:hAnsi="Courier New"/>
          <w:sz w:val="16"/>
          <w:lang w:eastAsia="en-GB"/>
        </w:rPr>
        <w:t>SIZE(1..</w:t>
      </w:r>
      <w:proofErr w:type="gramEnd"/>
      <w:r w:rsidRPr="004801A6">
        <w:rPr>
          <w:rFonts w:ascii="Courier New" w:eastAsia="Times New Roman" w:hAnsi="Courier New"/>
          <w:sz w:val="16"/>
          <w:lang w:eastAsia="en-GB"/>
        </w:rPr>
        <w:t>maxPCI-r19</w:t>
      </w:r>
      <w:proofErr w:type="gramStart"/>
      <w:r w:rsidRPr="004801A6">
        <w:rPr>
          <w:rFonts w:ascii="Courier New" w:eastAsia="Times New Roman" w:hAnsi="Courier New"/>
          <w:sz w:val="16"/>
          <w:lang w:eastAsia="en-GB"/>
        </w:rPr>
        <w:t>))  OF</w:t>
      </w:r>
      <w:proofErr w:type="gramEnd"/>
      <w:r w:rsidRPr="004801A6">
        <w:rPr>
          <w:rFonts w:ascii="Courier New" w:eastAsia="Times New Roman" w:hAnsi="Courier New"/>
          <w:sz w:val="16"/>
          <w:lang w:eastAsia="en-GB"/>
        </w:rPr>
        <w:t xml:space="preserve"> </w:t>
      </w:r>
      <w:proofErr w:type="spellStart"/>
      <w:r w:rsidR="00F7695A">
        <w:rPr>
          <w:rFonts w:ascii="Courier New" w:eastAsia="Times New Roman" w:hAnsi="Courier New"/>
          <w:sz w:val="16"/>
          <w:lang w:eastAsia="en-GB"/>
        </w:rPr>
        <w:t>CommonConfiguration</w:t>
      </w:r>
      <w:proofErr w:type="spellEnd"/>
      <w:r w:rsidRPr="004801A6">
        <w:rPr>
          <w:rFonts w:ascii="Courier New" w:eastAsia="Times New Roman" w:hAnsi="Courier New"/>
          <w:sz w:val="16"/>
          <w:lang w:eastAsia="en-GB"/>
        </w:rPr>
        <w:t xml:space="preserve">     </w:t>
      </w:r>
      <w:proofErr w:type="gramStart"/>
      <w:r w:rsidRPr="004801A6">
        <w:rPr>
          <w:rFonts w:ascii="Courier New" w:eastAsia="Times New Roman" w:hAnsi="Courier New"/>
          <w:color w:val="993366"/>
          <w:sz w:val="16"/>
          <w:lang w:eastAsia="en-GB"/>
        </w:rPr>
        <w:t>OPTIONAL,</w:t>
      </w:r>
      <w:r w:rsidRPr="004801A6">
        <w:rPr>
          <w:rFonts w:ascii="Courier New" w:eastAsia="Times New Roman" w:hAnsi="Courier New"/>
          <w:sz w:val="16"/>
          <w:lang w:eastAsia="en-GB"/>
        </w:rPr>
        <w:t xml:space="preserve">   </w:t>
      </w:r>
      <w:proofErr w:type="gramEnd"/>
      <w:r w:rsidRPr="004801A6">
        <w:rPr>
          <w:rFonts w:ascii="Courier New" w:eastAsia="Times New Roman" w:hAnsi="Courier New"/>
          <w:sz w:val="16"/>
          <w:lang w:eastAsia="en-GB"/>
        </w:rPr>
        <w:t xml:space="preserve">     </w:t>
      </w:r>
      <w:r w:rsidRPr="004801A6">
        <w:rPr>
          <w:rFonts w:ascii="Courier New" w:eastAsia="Times New Roman" w:hAnsi="Courier New"/>
          <w:color w:val="808080"/>
          <w:sz w:val="16"/>
          <w:lang w:eastAsia="en-GB"/>
        </w:rPr>
        <w:t>-- Need R</w:t>
      </w:r>
    </w:p>
    <w:p w14:paraId="5EA61183" w14:textId="181F0ACD" w:rsidR="004801A6" w:rsidRDefault="004801A6" w:rsidP="004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801A6">
        <w:rPr>
          <w:rFonts w:ascii="Courier New" w:eastAsia="Times New Roman" w:hAnsi="Courier New"/>
          <w:sz w:val="16"/>
          <w:lang w:eastAsia="en-GB"/>
        </w:rPr>
        <w:t>}</w:t>
      </w:r>
    </w:p>
    <w:p w14:paraId="04BA57FC" w14:textId="77777777" w:rsidR="00891989" w:rsidRDefault="00891989" w:rsidP="004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666FAA" w14:textId="77777777" w:rsidR="00F7695A" w:rsidRDefault="00F7695A" w:rsidP="00891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CommongConfiguration</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p>
    <w:p w14:paraId="73C94685" w14:textId="3F3AA0ED" w:rsidR="00891989" w:rsidRPr="004801A6" w:rsidRDefault="00F7695A" w:rsidP="00891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sidR="00891989" w:rsidRPr="004801A6">
        <w:rPr>
          <w:rFonts w:ascii="Courier New" w:eastAsia="Times New Roman" w:hAnsi="Courier New"/>
          <w:sz w:val="16"/>
          <w:lang w:eastAsia="en-GB"/>
        </w:rPr>
        <w:t>physCellId-r19                      SEQUENCE (</w:t>
      </w:r>
      <w:proofErr w:type="gramStart"/>
      <w:r w:rsidR="00891989" w:rsidRPr="004801A6">
        <w:rPr>
          <w:rFonts w:ascii="Courier New" w:eastAsia="Times New Roman" w:hAnsi="Courier New"/>
          <w:sz w:val="16"/>
          <w:lang w:eastAsia="en-GB"/>
        </w:rPr>
        <w:t>SIZE(1..</w:t>
      </w:r>
      <w:proofErr w:type="gramEnd"/>
      <w:r w:rsidR="00891989" w:rsidRPr="004801A6">
        <w:rPr>
          <w:rFonts w:ascii="Courier New" w:eastAsia="Times New Roman" w:hAnsi="Courier New"/>
          <w:sz w:val="16"/>
          <w:lang w:eastAsia="en-GB"/>
        </w:rPr>
        <w:t>maxPCI-r19</w:t>
      </w:r>
      <w:proofErr w:type="gramStart"/>
      <w:r w:rsidR="00891989" w:rsidRPr="004801A6">
        <w:rPr>
          <w:rFonts w:ascii="Courier New" w:eastAsia="Times New Roman" w:hAnsi="Courier New"/>
          <w:sz w:val="16"/>
          <w:lang w:eastAsia="en-GB"/>
        </w:rPr>
        <w:t>))  OF</w:t>
      </w:r>
      <w:proofErr w:type="gramEnd"/>
      <w:r w:rsidR="00891989" w:rsidRPr="004801A6">
        <w:rPr>
          <w:rFonts w:ascii="Courier New" w:eastAsia="Times New Roman" w:hAnsi="Courier New"/>
          <w:sz w:val="16"/>
          <w:lang w:eastAsia="en-GB"/>
        </w:rPr>
        <w:t xml:space="preserve"> </w:t>
      </w:r>
      <w:proofErr w:type="spellStart"/>
      <w:r w:rsidR="00891989" w:rsidRPr="004801A6">
        <w:rPr>
          <w:rFonts w:ascii="Courier New" w:eastAsia="Times New Roman" w:hAnsi="Courier New"/>
          <w:sz w:val="16"/>
          <w:lang w:eastAsia="en-GB"/>
        </w:rPr>
        <w:t>PhysCellId</w:t>
      </w:r>
      <w:proofErr w:type="spellEnd"/>
      <w:r w:rsidR="00891989" w:rsidRPr="004801A6">
        <w:rPr>
          <w:rFonts w:ascii="Courier New" w:eastAsia="Times New Roman" w:hAnsi="Courier New"/>
          <w:sz w:val="16"/>
          <w:lang w:eastAsia="en-GB"/>
        </w:rPr>
        <w:t xml:space="preserve">     </w:t>
      </w:r>
      <w:proofErr w:type="gramStart"/>
      <w:r w:rsidR="00891989" w:rsidRPr="004801A6">
        <w:rPr>
          <w:rFonts w:ascii="Courier New" w:eastAsia="Times New Roman" w:hAnsi="Courier New"/>
          <w:color w:val="993366"/>
          <w:sz w:val="16"/>
          <w:lang w:eastAsia="en-GB"/>
        </w:rPr>
        <w:t>OPTIONAL,</w:t>
      </w:r>
      <w:r w:rsidR="00891989" w:rsidRPr="004801A6">
        <w:rPr>
          <w:rFonts w:ascii="Courier New" w:eastAsia="Times New Roman" w:hAnsi="Courier New"/>
          <w:sz w:val="16"/>
          <w:lang w:eastAsia="en-GB"/>
        </w:rPr>
        <w:t xml:space="preserve">   </w:t>
      </w:r>
      <w:proofErr w:type="gramEnd"/>
      <w:r w:rsidR="00891989" w:rsidRPr="004801A6">
        <w:rPr>
          <w:rFonts w:ascii="Courier New" w:eastAsia="Times New Roman" w:hAnsi="Courier New"/>
          <w:sz w:val="16"/>
          <w:lang w:eastAsia="en-GB"/>
        </w:rPr>
        <w:t xml:space="preserve">     </w:t>
      </w:r>
      <w:r w:rsidR="00891989" w:rsidRPr="004801A6">
        <w:rPr>
          <w:rFonts w:ascii="Courier New" w:eastAsia="Times New Roman" w:hAnsi="Courier New"/>
          <w:color w:val="808080"/>
          <w:sz w:val="16"/>
          <w:lang w:eastAsia="en-GB"/>
        </w:rPr>
        <w:t>-- Need R</w:t>
      </w:r>
    </w:p>
    <w:p w14:paraId="0BA34FA2" w14:textId="220E5E14" w:rsidR="00891989" w:rsidRPr="004801A6" w:rsidRDefault="00891989" w:rsidP="00891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801A6">
        <w:rPr>
          <w:rFonts w:ascii="Courier New" w:eastAsia="Times New Roman" w:hAnsi="Courier New"/>
          <w:color w:val="808080"/>
          <w:sz w:val="16"/>
          <w:lang w:eastAsia="en-GB"/>
        </w:rPr>
        <w:t xml:space="preserve">   od-SIB1-Config-r19                        </w:t>
      </w:r>
      <w:proofErr w:type="spellStart"/>
      <w:r w:rsidRPr="004801A6">
        <w:rPr>
          <w:rFonts w:ascii="Courier New" w:eastAsia="Times New Roman" w:hAnsi="Courier New"/>
          <w:color w:val="808080"/>
          <w:sz w:val="16"/>
          <w:lang w:eastAsia="en-GB"/>
        </w:rPr>
        <w:t>od-SIB1-Config-r19</w:t>
      </w:r>
      <w:proofErr w:type="spellEnd"/>
      <w:r w:rsidRPr="004801A6">
        <w:rPr>
          <w:rFonts w:ascii="Courier New" w:eastAsia="Times New Roman" w:hAnsi="Courier New"/>
          <w:color w:val="808080"/>
          <w:sz w:val="16"/>
          <w:lang w:eastAsia="en-GB"/>
        </w:rPr>
        <w:t xml:space="preserve">                           </w:t>
      </w:r>
      <w:r w:rsidRPr="004801A6">
        <w:rPr>
          <w:rFonts w:ascii="Courier New" w:eastAsia="Times New Roman" w:hAnsi="Courier New"/>
          <w:color w:val="993366"/>
          <w:sz w:val="16"/>
          <w:lang w:eastAsia="en-GB"/>
        </w:rPr>
        <w:t xml:space="preserve">    </w:t>
      </w:r>
      <w:proofErr w:type="gramStart"/>
      <w:r w:rsidRPr="004801A6">
        <w:rPr>
          <w:rFonts w:ascii="Courier New" w:eastAsia="Times New Roman" w:hAnsi="Courier New"/>
          <w:color w:val="993366"/>
          <w:sz w:val="16"/>
          <w:lang w:eastAsia="en-GB"/>
        </w:rPr>
        <w:t>OPTIONAL,</w:t>
      </w:r>
      <w:r w:rsidRPr="004801A6">
        <w:rPr>
          <w:rFonts w:ascii="Courier New" w:eastAsia="Times New Roman" w:hAnsi="Courier New"/>
          <w:sz w:val="16"/>
          <w:lang w:eastAsia="en-GB"/>
        </w:rPr>
        <w:t xml:space="preserve">   </w:t>
      </w:r>
      <w:proofErr w:type="gramEnd"/>
      <w:r w:rsidRPr="004801A6">
        <w:rPr>
          <w:rFonts w:ascii="Courier New" w:eastAsia="Times New Roman" w:hAnsi="Courier New"/>
          <w:sz w:val="16"/>
          <w:lang w:eastAsia="en-GB"/>
        </w:rPr>
        <w:t xml:space="preserve">     </w:t>
      </w:r>
      <w:r w:rsidRPr="004801A6">
        <w:rPr>
          <w:rFonts w:ascii="Courier New" w:eastAsia="Times New Roman" w:hAnsi="Courier New"/>
          <w:color w:val="808080"/>
          <w:sz w:val="16"/>
          <w:lang w:eastAsia="en-GB"/>
        </w:rPr>
        <w:t>-- Need R</w:t>
      </w:r>
    </w:p>
    <w:p w14:paraId="1D551CFB" w14:textId="77777777" w:rsidR="00891989" w:rsidRDefault="00891989" w:rsidP="00891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801A6">
        <w:rPr>
          <w:rFonts w:ascii="Courier New" w:eastAsia="Times New Roman" w:hAnsi="Courier New"/>
          <w:sz w:val="16"/>
          <w:lang w:eastAsia="en-GB"/>
        </w:rPr>
        <w:t>}</w:t>
      </w:r>
    </w:p>
    <w:p w14:paraId="5D923591" w14:textId="44C95FEE" w:rsidR="00891989" w:rsidRPr="004801A6" w:rsidRDefault="00891989" w:rsidP="004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39407C" w14:textId="77777777" w:rsidR="004801A6" w:rsidRDefault="004801A6" w:rsidP="00405232">
      <w:pPr>
        <w:rPr>
          <w:lang w:val="en-US"/>
        </w:rPr>
      </w:pPr>
    </w:p>
    <w:p w14:paraId="1AD688AD" w14:textId="77777777" w:rsidR="00EA2209" w:rsidRDefault="00EA2209" w:rsidP="00405232">
      <w:pPr>
        <w:rPr>
          <w:lang w:val="en-US"/>
        </w:rPr>
      </w:pPr>
      <w:r>
        <w:rPr>
          <w:lang w:val="en-US"/>
        </w:rPr>
        <w:t>Then there is also following FFS in the RRC:</w:t>
      </w:r>
    </w:p>
    <w:p w14:paraId="69917EF2" w14:textId="77777777" w:rsidR="00E8324E" w:rsidRDefault="00E8324E" w:rsidP="00E8324E">
      <w:pPr>
        <w:pStyle w:val="Editorsnote0"/>
      </w:pPr>
      <w:r w:rsidRPr="000B7D2D">
        <w:t>FFS how does UE check is SIB1 is already provided</w:t>
      </w:r>
      <w:r w:rsidRPr="0044569D">
        <w:t xml:space="preserve">. </w:t>
      </w:r>
    </w:p>
    <w:p w14:paraId="00FD94FE" w14:textId="79FF76C6" w:rsidR="00BB5D39" w:rsidRPr="000E55C5" w:rsidRDefault="00BB5D39" w:rsidP="00BB5D39">
      <w:pPr>
        <w:pStyle w:val="EditorsNote"/>
        <w:ind w:left="0" w:firstLine="0"/>
        <w:rPr>
          <w:color w:val="auto"/>
          <w:lang w:eastAsia="zh-CN"/>
        </w:rPr>
      </w:pPr>
      <w:r w:rsidRPr="000E55C5">
        <w:rPr>
          <w:color w:val="auto"/>
          <w:lang w:eastAsia="zh-CN"/>
        </w:rPr>
        <w:t xml:space="preserve">Related RAN2 agreements: </w:t>
      </w:r>
    </w:p>
    <w:p w14:paraId="6FC3DAC2" w14:textId="147BAF36" w:rsidR="00BB5D39" w:rsidRPr="000E55C5" w:rsidRDefault="00BB5D39" w:rsidP="00661321">
      <w:pPr>
        <w:pStyle w:val="EditorsNote"/>
        <w:pBdr>
          <w:top w:val="single" w:sz="4" w:space="1" w:color="auto"/>
          <w:left w:val="single" w:sz="4" w:space="4" w:color="auto"/>
          <w:bottom w:val="single" w:sz="4" w:space="1" w:color="auto"/>
          <w:right w:val="single" w:sz="4" w:space="4" w:color="auto"/>
        </w:pBdr>
        <w:ind w:left="0" w:firstLine="0"/>
        <w:rPr>
          <w:color w:val="auto"/>
          <w:lang w:eastAsia="zh-CN"/>
        </w:rPr>
      </w:pPr>
      <w:r w:rsidRPr="000E55C5">
        <w:rPr>
          <w:color w:val="auto"/>
          <w:lang w:eastAsia="zh-CN"/>
        </w:rPr>
        <w:t>RAN2 #127bis agreements:</w:t>
      </w:r>
    </w:p>
    <w:p w14:paraId="108FBB5E" w14:textId="21FD92C9" w:rsidR="00BB5D39" w:rsidRPr="000E55C5" w:rsidRDefault="00BB5D39" w:rsidP="00661321">
      <w:pPr>
        <w:pStyle w:val="EditorsNote"/>
        <w:pBdr>
          <w:top w:val="single" w:sz="4" w:space="1" w:color="auto"/>
          <w:left w:val="single" w:sz="4" w:space="4" w:color="auto"/>
          <w:bottom w:val="single" w:sz="4" w:space="1" w:color="auto"/>
          <w:right w:val="single" w:sz="4" w:space="4" w:color="auto"/>
        </w:pBdr>
        <w:ind w:left="0" w:firstLine="0"/>
        <w:rPr>
          <w:color w:val="auto"/>
          <w:lang w:val="en-US" w:eastAsia="zh-CN"/>
        </w:rPr>
      </w:pPr>
      <w:r w:rsidRPr="000E55C5">
        <w:rPr>
          <w:color w:val="auto"/>
          <w:lang w:val="en-US" w:eastAsia="zh-CN"/>
        </w:rPr>
        <w:t xml:space="preserve">If UE has SIB1 request configuration of a cell, UE needs to check if SIB1 is currently being </w:t>
      </w:r>
      <w:proofErr w:type="gramStart"/>
      <w:r w:rsidRPr="000E55C5">
        <w:rPr>
          <w:color w:val="auto"/>
          <w:lang w:val="en-US" w:eastAsia="zh-CN"/>
        </w:rPr>
        <w:t>broadcasted</w:t>
      </w:r>
      <w:proofErr w:type="gramEnd"/>
      <w:r w:rsidRPr="000E55C5">
        <w:rPr>
          <w:color w:val="auto"/>
          <w:lang w:val="en-US" w:eastAsia="zh-CN"/>
        </w:rPr>
        <w:t xml:space="preserve"> or provided on demand for that cell before requesting SIB1 of that cell.</w:t>
      </w:r>
    </w:p>
    <w:p w14:paraId="25CFA239" w14:textId="2BBC88F4" w:rsidR="00BB5D39" w:rsidRPr="000E55C5" w:rsidRDefault="00BB5D39" w:rsidP="00BB5D39">
      <w:pPr>
        <w:pStyle w:val="EditorsNote"/>
        <w:ind w:left="0" w:firstLine="0"/>
        <w:rPr>
          <w:color w:val="auto"/>
          <w:lang w:val="en-US" w:eastAsia="zh-CN"/>
        </w:rPr>
      </w:pPr>
      <w:r w:rsidRPr="000E55C5">
        <w:rPr>
          <w:color w:val="auto"/>
          <w:lang w:val="en-US" w:eastAsia="zh-CN"/>
        </w:rPr>
        <w:t>Related RAN1 agreements:</w:t>
      </w:r>
    </w:p>
    <w:p w14:paraId="59E63509" w14:textId="2079E4A6" w:rsidR="003E55B2" w:rsidRPr="000E55C5" w:rsidRDefault="007E1C83" w:rsidP="00661321">
      <w:pPr>
        <w:pStyle w:val="NormalWeb"/>
        <w:pBdr>
          <w:top w:val="single" w:sz="4" w:space="1" w:color="auto"/>
          <w:left w:val="single" w:sz="4" w:space="4" w:color="auto"/>
          <w:bottom w:val="single" w:sz="4" w:space="1" w:color="auto"/>
          <w:right w:val="single" w:sz="4" w:space="4" w:color="auto"/>
        </w:pBdr>
        <w:spacing w:after="0"/>
        <w:rPr>
          <w:sz w:val="20"/>
          <w:szCs w:val="20"/>
          <w:lang w:eastAsia="zh-CN"/>
        </w:rPr>
      </w:pPr>
      <w:r w:rsidRPr="000E55C5">
        <w:rPr>
          <w:sz w:val="20"/>
          <w:szCs w:val="20"/>
          <w:lang w:eastAsia="zh-CN"/>
        </w:rPr>
        <w:t xml:space="preserve">RAN1#120bis </w:t>
      </w:r>
      <w:r w:rsidR="003E55B2" w:rsidRPr="000E55C5">
        <w:rPr>
          <w:sz w:val="20"/>
          <w:szCs w:val="20"/>
          <w:lang w:eastAsia="zh-CN"/>
        </w:rPr>
        <w:t>Agreement</w:t>
      </w:r>
    </w:p>
    <w:p w14:paraId="6F8D700F" w14:textId="77777777" w:rsidR="003E55B2" w:rsidRPr="000E55C5" w:rsidRDefault="003E55B2" w:rsidP="007E1C83">
      <w:pPr>
        <w:pStyle w:val="NormalWeb"/>
        <w:pBdr>
          <w:top w:val="single" w:sz="4" w:space="1" w:color="auto"/>
          <w:left w:val="single" w:sz="4" w:space="4" w:color="auto"/>
          <w:bottom w:val="single" w:sz="4" w:space="1" w:color="auto"/>
          <w:right w:val="single" w:sz="4" w:space="4" w:color="auto"/>
        </w:pBdr>
        <w:spacing w:after="0"/>
        <w:rPr>
          <w:rFonts w:eastAsia="Batang"/>
          <w:kern w:val="24"/>
          <w:sz w:val="20"/>
          <w:szCs w:val="20"/>
        </w:rPr>
      </w:pPr>
      <w:r w:rsidRPr="000E55C5">
        <w:rPr>
          <w:rFonts w:eastAsia="Batang"/>
          <w:kern w:val="24"/>
          <w:sz w:val="20"/>
          <w:szCs w:val="20"/>
        </w:rPr>
        <w:t>If a UE has SIB1 request configuration of a cell and before transmitting UL WUS,</w:t>
      </w:r>
    </w:p>
    <w:p w14:paraId="46D0BADD" w14:textId="77777777" w:rsidR="007E1C83" w:rsidRPr="007E1C83" w:rsidRDefault="007E1C83" w:rsidP="007E1C83">
      <w:pPr>
        <w:pStyle w:val="NormalWeb"/>
        <w:pBdr>
          <w:top w:val="single" w:sz="4" w:space="1" w:color="auto"/>
          <w:left w:val="single" w:sz="4" w:space="4" w:color="auto"/>
          <w:bottom w:val="single" w:sz="4" w:space="1" w:color="auto"/>
          <w:right w:val="single" w:sz="4" w:space="4" w:color="auto"/>
        </w:pBdr>
        <w:spacing w:after="0"/>
        <w:rPr>
          <w:sz w:val="20"/>
          <w:szCs w:val="20"/>
        </w:rPr>
      </w:pPr>
      <w:r w:rsidRPr="007E1C83">
        <w:rPr>
          <w:sz w:val="20"/>
          <w:szCs w:val="20"/>
        </w:rPr>
        <w:t>- If the UE detects a SSB where K_SSB&gt;=24 for FR1 or K_SSB&gt;=123 for FR2, select the following:</w:t>
      </w:r>
    </w:p>
    <w:p w14:paraId="42F7F439" w14:textId="509D796A" w:rsidR="007E1C83" w:rsidRPr="001C6896" w:rsidRDefault="007E1C83" w:rsidP="00661321">
      <w:pPr>
        <w:pStyle w:val="NormalWeb"/>
        <w:pBdr>
          <w:top w:val="single" w:sz="4" w:space="1" w:color="auto"/>
          <w:left w:val="single" w:sz="4" w:space="4" w:color="auto"/>
          <w:bottom w:val="single" w:sz="4" w:space="1" w:color="auto"/>
          <w:right w:val="single" w:sz="4" w:space="4" w:color="auto"/>
        </w:pBdr>
        <w:spacing w:after="0"/>
        <w:rPr>
          <w:sz w:val="20"/>
          <w:szCs w:val="20"/>
        </w:rPr>
      </w:pPr>
      <w:r w:rsidRPr="007E1C83">
        <w:rPr>
          <w:sz w:val="20"/>
          <w:szCs w:val="20"/>
        </w:rPr>
        <w:t>- Alt. 3: It is up to UE implementation on whether to monitor Type 0 PDCCH for SIB1 transmission</w:t>
      </w:r>
    </w:p>
    <w:p w14:paraId="6BA03BB5" w14:textId="77777777" w:rsidR="00FB6E4F" w:rsidRDefault="00FB6E4F" w:rsidP="00405232">
      <w:pPr>
        <w:rPr>
          <w:lang w:val="en-US"/>
        </w:rPr>
      </w:pPr>
    </w:p>
    <w:p w14:paraId="6F23136E" w14:textId="251D2EFC" w:rsidR="00EA2209" w:rsidRDefault="00E8324E" w:rsidP="00405232">
      <w:pPr>
        <w:rPr>
          <w:lang w:val="en-US"/>
        </w:rPr>
      </w:pPr>
      <w:proofErr w:type="gramStart"/>
      <w:r>
        <w:rPr>
          <w:lang w:val="en-US"/>
        </w:rPr>
        <w:t>Intention</w:t>
      </w:r>
      <w:proofErr w:type="gramEnd"/>
      <w:r>
        <w:rPr>
          <w:lang w:val="en-US"/>
        </w:rPr>
        <w:t xml:space="preserve"> of this is to avoid UE sending SIB1 request preambles if UE manages to receive SIB1 even after RRC triggering SIB1 request procedure. So practically what one would need is to have indication from RRC to MAC that UE received SIB1 even before SIB1 request procedure preamble transmission and then MAC would need to stop ongoing RACH procedure triggered due to SIB1 request.</w:t>
      </w:r>
    </w:p>
    <w:p w14:paraId="74A9AFA0" w14:textId="29804744" w:rsidR="00E8324E" w:rsidRPr="00E8324E" w:rsidRDefault="00E8324E" w:rsidP="00405232">
      <w:pPr>
        <w:rPr>
          <w:lang w:val="en-US"/>
        </w:rPr>
      </w:pPr>
      <w:r>
        <w:rPr>
          <w:b/>
          <w:bCs/>
          <w:lang w:val="en-US"/>
        </w:rPr>
        <w:t>Proposal</w:t>
      </w:r>
      <w:r w:rsidR="000E55C5">
        <w:rPr>
          <w:b/>
          <w:bCs/>
          <w:lang w:val="en-US"/>
        </w:rPr>
        <w:t xml:space="preserve"> 6</w:t>
      </w:r>
      <w:r>
        <w:rPr>
          <w:b/>
          <w:bCs/>
          <w:lang w:val="en-US"/>
        </w:rPr>
        <w:t xml:space="preserve">: </w:t>
      </w:r>
      <w:r>
        <w:rPr>
          <w:lang w:val="en-US"/>
        </w:rPr>
        <w:t>Add a</w:t>
      </w:r>
      <w:r w:rsidR="0015076C">
        <w:rPr>
          <w:lang w:val="en-US"/>
        </w:rPr>
        <w:t>n</w:t>
      </w:r>
      <w:r>
        <w:rPr>
          <w:lang w:val="en-US"/>
        </w:rPr>
        <w:t xml:space="preserve"> indication from RRC to lower layers about successful SIB1 reception and in M</w:t>
      </w:r>
      <w:r w:rsidR="00041AAC">
        <w:rPr>
          <w:lang w:val="en-US"/>
        </w:rPr>
        <w:t xml:space="preserve">AC </w:t>
      </w:r>
      <w:r w:rsidR="00A3699A">
        <w:rPr>
          <w:lang w:val="en-US"/>
        </w:rPr>
        <w:t>a procedure to stop RACH procedure triggered due to SIB1 request. See Annex B for TP</w:t>
      </w:r>
    </w:p>
    <w:p w14:paraId="75BE36B3" w14:textId="77777777" w:rsidR="003D0345" w:rsidRPr="00037EDC" w:rsidRDefault="003D0345" w:rsidP="00661321">
      <w:pPr>
        <w:rPr>
          <w:lang w:val="en-US"/>
        </w:rPr>
      </w:pPr>
    </w:p>
    <w:p w14:paraId="781C4671" w14:textId="77777777" w:rsidR="00661321" w:rsidRDefault="00CA4BEF" w:rsidP="00A61992">
      <w:pPr>
        <w:pStyle w:val="Heading1"/>
        <w:rPr>
          <w:lang w:val="en-US"/>
        </w:rPr>
      </w:pPr>
      <w:r>
        <w:rPr>
          <w:lang w:val="en-US"/>
        </w:rPr>
        <w:t>8</w:t>
      </w:r>
      <w:r w:rsidR="00A61992" w:rsidRPr="0042407E">
        <w:rPr>
          <w:lang w:val="en-US"/>
        </w:rPr>
        <w:tab/>
        <w:t>Conclusions</w:t>
      </w:r>
    </w:p>
    <w:p w14:paraId="0FD54D9E" w14:textId="77777777" w:rsidR="0078287A" w:rsidDel="006404CF" w:rsidRDefault="0078287A" w:rsidP="0078287A">
      <w:pPr>
        <w:jc w:val="both"/>
        <w:rPr>
          <w:sz w:val="22"/>
          <w:szCs w:val="22"/>
          <w:lang w:val="en-US"/>
        </w:rPr>
      </w:pPr>
      <w:r w:rsidRPr="005F707F" w:rsidDel="006404CF">
        <w:rPr>
          <w:b/>
          <w:bCs/>
          <w:sz w:val="22"/>
          <w:szCs w:val="22"/>
          <w:lang w:val="en-US"/>
        </w:rPr>
        <w:t>Observation</w:t>
      </w:r>
      <w:r w:rsidDel="006404CF">
        <w:rPr>
          <w:b/>
          <w:bCs/>
          <w:sz w:val="22"/>
          <w:szCs w:val="22"/>
          <w:lang w:val="en-US"/>
        </w:rPr>
        <w:t xml:space="preserve"> 1</w:t>
      </w:r>
      <w:r w:rsidDel="006404CF">
        <w:rPr>
          <w:sz w:val="22"/>
          <w:szCs w:val="22"/>
          <w:lang w:val="en-US"/>
        </w:rPr>
        <w:t xml:space="preserve">: Switching </w:t>
      </w:r>
      <w:r w:rsidRPr="00D50903" w:rsidDel="006404CF">
        <w:rPr>
          <w:sz w:val="22"/>
          <w:szCs w:val="22"/>
          <w:lang w:val="en-US"/>
        </w:rPr>
        <w:t>between legacy periodic SIB1 transmission and on-demand SIB1 transmission</w:t>
      </w:r>
      <w:r w:rsidDel="006404CF">
        <w:rPr>
          <w:sz w:val="22"/>
          <w:szCs w:val="22"/>
          <w:lang w:val="en-US"/>
        </w:rPr>
        <w:t xml:space="preserve"> is a valid issue to be considered by RAN2. </w:t>
      </w:r>
    </w:p>
    <w:p w14:paraId="050F6B7C" w14:textId="77777777" w:rsidR="0078287A" w:rsidDel="006404CF" w:rsidRDefault="0078287A" w:rsidP="0078287A">
      <w:pPr>
        <w:jc w:val="both"/>
        <w:rPr>
          <w:sz w:val="22"/>
          <w:szCs w:val="22"/>
          <w:lang w:val="en-US"/>
        </w:rPr>
      </w:pPr>
      <w:r w:rsidRPr="0065041C" w:rsidDel="006404CF">
        <w:rPr>
          <w:b/>
          <w:bCs/>
          <w:sz w:val="22"/>
          <w:szCs w:val="22"/>
          <w:lang w:val="en-US"/>
        </w:rPr>
        <w:t xml:space="preserve">Observation </w:t>
      </w:r>
      <w:r w:rsidDel="006404CF">
        <w:rPr>
          <w:b/>
          <w:bCs/>
          <w:sz w:val="22"/>
          <w:szCs w:val="22"/>
          <w:lang w:val="en-US"/>
        </w:rPr>
        <w:t>2</w:t>
      </w:r>
      <w:r w:rsidRPr="0065041C" w:rsidDel="006404CF">
        <w:rPr>
          <w:b/>
          <w:sz w:val="22"/>
          <w:szCs w:val="22"/>
          <w:lang w:val="en-US"/>
        </w:rPr>
        <w:t xml:space="preserve">: </w:t>
      </w:r>
      <w:r w:rsidRPr="0065041C" w:rsidDel="006404CF">
        <w:rPr>
          <w:sz w:val="22"/>
          <w:szCs w:val="22"/>
          <w:lang w:val="en-US"/>
        </w:rPr>
        <w:t>NES UE with SIB1 request configuration of a NES cell assumes that a NES cell,</w:t>
      </w:r>
      <w:r w:rsidDel="006404CF">
        <w:rPr>
          <w:sz w:val="22"/>
          <w:szCs w:val="22"/>
          <w:lang w:val="en-US"/>
        </w:rPr>
        <w:t xml:space="preserve"> </w:t>
      </w:r>
      <w:r w:rsidRPr="0065041C" w:rsidDel="006404CF">
        <w:rPr>
          <w:sz w:val="22"/>
          <w:szCs w:val="22"/>
          <w:lang w:val="en-US"/>
        </w:rPr>
        <w:t>with SSB containing</w:t>
      </w:r>
      <w:r w:rsidDel="006404CF">
        <w:rPr>
          <w:sz w:val="22"/>
          <w:szCs w:val="22"/>
          <w:lang w:val="en-US"/>
        </w:rPr>
        <w:t>:</w:t>
      </w:r>
    </w:p>
    <w:p w14:paraId="3B9B39A8" w14:textId="77777777" w:rsidR="0078287A" w:rsidDel="006404CF" w:rsidRDefault="0078287A" w:rsidP="0078287A">
      <w:pPr>
        <w:jc w:val="both"/>
        <w:rPr>
          <w:sz w:val="22"/>
          <w:szCs w:val="22"/>
          <w:lang w:val="en-US"/>
        </w:rPr>
      </w:pPr>
      <w:r w:rsidRPr="0065041C" w:rsidDel="006404CF">
        <w:rPr>
          <w:b/>
          <w:bCs/>
          <w:sz w:val="22"/>
          <w:szCs w:val="22"/>
          <w:lang w:val="en-US"/>
        </w:rPr>
        <w:t xml:space="preserve">Observation </w:t>
      </w:r>
      <w:r w:rsidDel="006404CF">
        <w:rPr>
          <w:b/>
          <w:bCs/>
          <w:sz w:val="22"/>
          <w:szCs w:val="22"/>
          <w:lang w:val="en-US"/>
        </w:rPr>
        <w:t>3</w:t>
      </w:r>
      <w:r w:rsidRPr="0065041C" w:rsidDel="006404CF">
        <w:rPr>
          <w:b/>
          <w:bCs/>
          <w:sz w:val="22"/>
          <w:szCs w:val="22"/>
          <w:lang w:val="en-US"/>
        </w:rPr>
        <w:t>:</w:t>
      </w:r>
      <w:r w:rsidDel="006404CF">
        <w:rPr>
          <w:sz w:val="22"/>
          <w:szCs w:val="22"/>
          <w:lang w:val="en-US"/>
        </w:rPr>
        <w:t xml:space="preserve"> Legacy and NES UEs assume MIB TTI is 80ms. </w:t>
      </w:r>
    </w:p>
    <w:p w14:paraId="4CFFB20E" w14:textId="77777777" w:rsidR="0078287A" w:rsidDel="006404CF" w:rsidRDefault="0078287A" w:rsidP="0078287A">
      <w:pPr>
        <w:jc w:val="both"/>
        <w:rPr>
          <w:sz w:val="22"/>
          <w:szCs w:val="22"/>
          <w:lang w:val="en-US"/>
        </w:rPr>
      </w:pPr>
      <w:r w:rsidRPr="0065041C" w:rsidDel="006404CF">
        <w:rPr>
          <w:b/>
          <w:bCs/>
          <w:sz w:val="22"/>
          <w:szCs w:val="22"/>
          <w:lang w:val="en-US"/>
        </w:rPr>
        <w:t>Proposal</w:t>
      </w:r>
      <w:r w:rsidDel="006404CF">
        <w:rPr>
          <w:b/>
          <w:bCs/>
          <w:sz w:val="22"/>
          <w:szCs w:val="22"/>
          <w:lang w:val="en-US"/>
        </w:rPr>
        <w:t xml:space="preserve"> 1</w:t>
      </w:r>
      <w:r w:rsidRPr="0065041C" w:rsidDel="006404CF">
        <w:rPr>
          <w:b/>
          <w:bCs/>
          <w:sz w:val="22"/>
          <w:szCs w:val="22"/>
          <w:lang w:val="en-US"/>
        </w:rPr>
        <w:t>:</w:t>
      </w:r>
      <w:r w:rsidDel="006404CF">
        <w:rPr>
          <w:sz w:val="22"/>
          <w:szCs w:val="22"/>
          <w:lang w:val="en-US"/>
        </w:rPr>
        <w:t xml:space="preserve"> For switching of SIB1 transmission mode, RAN2 to consider </w:t>
      </w:r>
      <w:r w:rsidDel="006404CF">
        <w:rPr>
          <w:sz w:val="22"/>
          <w:szCs w:val="22"/>
        </w:rPr>
        <w:t>that</w:t>
      </w:r>
      <w:r w:rsidRPr="000A159E" w:rsidDel="006404CF">
        <w:rPr>
          <w:sz w:val="22"/>
          <w:szCs w:val="22"/>
        </w:rPr>
        <w:t xml:space="preserve"> </w:t>
      </w:r>
      <w:r w:rsidDel="006404CF">
        <w:rPr>
          <w:sz w:val="22"/>
          <w:szCs w:val="22"/>
        </w:rPr>
        <w:t xml:space="preserve">NES </w:t>
      </w:r>
      <w:r w:rsidRPr="000A159E" w:rsidDel="006404CF">
        <w:rPr>
          <w:sz w:val="22"/>
          <w:szCs w:val="22"/>
        </w:rPr>
        <w:t xml:space="preserve">UE </w:t>
      </w:r>
      <w:r w:rsidDel="006404CF">
        <w:rPr>
          <w:sz w:val="22"/>
          <w:szCs w:val="22"/>
        </w:rPr>
        <w:t xml:space="preserve">which </w:t>
      </w:r>
      <w:r w:rsidRPr="000A159E" w:rsidDel="006404CF">
        <w:rPr>
          <w:sz w:val="22"/>
          <w:szCs w:val="22"/>
        </w:rPr>
        <w:t>has SIB1 request configuration of a cell</w:t>
      </w:r>
      <w:r w:rsidDel="006404CF">
        <w:rPr>
          <w:sz w:val="22"/>
          <w:szCs w:val="22"/>
          <w:lang w:val="en-US"/>
        </w:rPr>
        <w:t>, NES UE is expected to update MIB until SIB1 acquisition is completed</w:t>
      </w:r>
      <w:r w:rsidR="00634313">
        <w:rPr>
          <w:sz w:val="22"/>
          <w:szCs w:val="22"/>
          <w:lang w:val="en-US"/>
        </w:rPr>
        <w:t xml:space="preserve">. </w:t>
      </w:r>
      <w:r w:rsidDel="006404CF">
        <w:rPr>
          <w:sz w:val="22"/>
          <w:szCs w:val="22"/>
          <w:lang w:val="en-US"/>
        </w:rPr>
        <w:t xml:space="preserve">  </w:t>
      </w:r>
    </w:p>
    <w:p w14:paraId="085E9CA1" w14:textId="77777777" w:rsidR="00634313" w:rsidRDefault="00634313" w:rsidP="00634313">
      <w:pPr>
        <w:spacing w:after="0"/>
        <w:jc w:val="both"/>
        <w:rPr>
          <w:sz w:val="22"/>
          <w:szCs w:val="22"/>
          <w:lang w:val="en-US"/>
        </w:rPr>
      </w:pPr>
      <w:r w:rsidRPr="001A0E58">
        <w:rPr>
          <w:b/>
          <w:sz w:val="22"/>
          <w:szCs w:val="22"/>
          <w:lang w:val="en-US"/>
        </w:rPr>
        <w:t>Proposal</w:t>
      </w:r>
      <w:r>
        <w:rPr>
          <w:b/>
          <w:sz w:val="22"/>
          <w:szCs w:val="22"/>
          <w:lang w:val="en-US"/>
        </w:rPr>
        <w:t xml:space="preserve"> 2</w:t>
      </w:r>
      <w:r w:rsidRPr="001A0E58">
        <w:rPr>
          <w:b/>
          <w:sz w:val="22"/>
          <w:szCs w:val="22"/>
          <w:lang w:val="en-US"/>
        </w:rPr>
        <w:t>:</w:t>
      </w:r>
      <w:r>
        <w:rPr>
          <w:sz w:val="22"/>
          <w:szCs w:val="22"/>
          <w:lang w:val="en-US"/>
        </w:rPr>
        <w:t xml:space="preserve"> In case of NW operation in OD-SIB1 mode, </w:t>
      </w:r>
      <w:r w:rsidRPr="00CB46E7">
        <w:rPr>
          <w:sz w:val="22"/>
          <w:szCs w:val="22"/>
          <w:lang w:val="en-US"/>
        </w:rPr>
        <w:t xml:space="preserve">UE in RRC_CONNECTED can obtain the SIBX from </w:t>
      </w:r>
      <w:proofErr w:type="spellStart"/>
      <w:r w:rsidRPr="00CB46E7">
        <w:rPr>
          <w:sz w:val="22"/>
          <w:szCs w:val="22"/>
          <w:lang w:val="en-US"/>
        </w:rPr>
        <w:t>NW</w:t>
      </w:r>
      <w:r>
        <w:rPr>
          <w:sz w:val="22"/>
          <w:szCs w:val="22"/>
          <w:lang w:val="en-US"/>
        </w:rPr>
        <w:t>B</w:t>
      </w:r>
      <w:r w:rsidRPr="003E0E96">
        <w:rPr>
          <w:sz w:val="22"/>
          <w:szCs w:val="22"/>
          <w:lang w:val="en-US"/>
        </w:rPr>
        <w:t>y</w:t>
      </w:r>
      <w:proofErr w:type="spellEnd"/>
      <w:r w:rsidRPr="003E0E96">
        <w:rPr>
          <w:sz w:val="22"/>
          <w:szCs w:val="22"/>
          <w:lang w:val="en-US"/>
        </w:rPr>
        <w:t xml:space="preserve"> the NW </w:t>
      </w:r>
      <w:proofErr w:type="spellStart"/>
      <w:r>
        <w:rPr>
          <w:sz w:val="22"/>
          <w:szCs w:val="22"/>
          <w:lang w:val="en-US"/>
        </w:rPr>
        <w:t>dedicatedSytemInformationDeliverySIBX</w:t>
      </w:r>
      <w:proofErr w:type="spellEnd"/>
      <w:r w:rsidRPr="003E0E96">
        <w:rPr>
          <w:sz w:val="22"/>
          <w:szCs w:val="22"/>
          <w:lang w:val="en-US"/>
        </w:rPr>
        <w:t>. And then UE can use OD-SIB1 request procedure to acquire SIB1</w:t>
      </w:r>
      <w:r>
        <w:rPr>
          <w:sz w:val="22"/>
          <w:szCs w:val="22"/>
          <w:lang w:val="en-US"/>
        </w:rPr>
        <w:t>.</w:t>
      </w:r>
    </w:p>
    <w:p w14:paraId="029F77A7" w14:textId="77777777" w:rsidR="00634313" w:rsidRDefault="00634313" w:rsidP="00634313">
      <w:pPr>
        <w:jc w:val="both"/>
        <w:rPr>
          <w:b/>
          <w:sz w:val="22"/>
          <w:szCs w:val="22"/>
        </w:rPr>
      </w:pPr>
    </w:p>
    <w:p w14:paraId="50C5336B" w14:textId="0290A891" w:rsidR="00634313" w:rsidRPr="00AE3C95" w:rsidRDefault="00634313" w:rsidP="00634313">
      <w:pPr>
        <w:jc w:val="both"/>
        <w:rPr>
          <w:bCs/>
          <w:sz w:val="22"/>
          <w:szCs w:val="22"/>
        </w:rPr>
      </w:pPr>
      <w:r>
        <w:rPr>
          <w:b/>
          <w:sz w:val="22"/>
          <w:szCs w:val="22"/>
        </w:rPr>
        <w:t xml:space="preserve">Observation 4: </w:t>
      </w:r>
      <w:r>
        <w:rPr>
          <w:bCs/>
          <w:sz w:val="22"/>
          <w:szCs w:val="22"/>
        </w:rPr>
        <w:t>It is useless to request OD-SIB1 from the cell where UE cannot anyway camp on</w:t>
      </w:r>
    </w:p>
    <w:p w14:paraId="385269B6" w14:textId="77777777" w:rsidR="00634313" w:rsidRPr="00AE3C95" w:rsidRDefault="00634313" w:rsidP="00634313">
      <w:pPr>
        <w:jc w:val="both"/>
        <w:rPr>
          <w:bCs/>
          <w:sz w:val="22"/>
          <w:szCs w:val="22"/>
        </w:rPr>
      </w:pPr>
      <w:r>
        <w:rPr>
          <w:b/>
          <w:sz w:val="22"/>
          <w:szCs w:val="22"/>
        </w:rPr>
        <w:lastRenderedPageBreak/>
        <w:t xml:space="preserve">Observation 5: </w:t>
      </w:r>
      <w:r>
        <w:rPr>
          <w:bCs/>
          <w:sz w:val="22"/>
          <w:szCs w:val="22"/>
        </w:rPr>
        <w:t>Access related information is used by UE only when starting to establish connection in the cell</w:t>
      </w:r>
    </w:p>
    <w:p w14:paraId="4CAE3CCA" w14:textId="77777777" w:rsidR="00634313" w:rsidRDefault="00634313" w:rsidP="00634313">
      <w:pPr>
        <w:jc w:val="both"/>
        <w:rPr>
          <w:bCs/>
          <w:sz w:val="22"/>
          <w:szCs w:val="22"/>
        </w:rPr>
      </w:pPr>
      <w:r>
        <w:rPr>
          <w:b/>
          <w:sz w:val="22"/>
          <w:szCs w:val="22"/>
        </w:rPr>
        <w:t xml:space="preserve">Observation 6: </w:t>
      </w:r>
      <w:r>
        <w:rPr>
          <w:bCs/>
          <w:sz w:val="22"/>
          <w:szCs w:val="22"/>
        </w:rPr>
        <w:t>There is no benefit for providing access related information as UE will only apply that information when starting to establish connection and the information may have changed while UE is camping in the cell.</w:t>
      </w:r>
    </w:p>
    <w:p w14:paraId="535EEAC5" w14:textId="77777777" w:rsidR="00634313" w:rsidRPr="00CE6F06" w:rsidRDefault="00634313" w:rsidP="00634313">
      <w:pPr>
        <w:jc w:val="both"/>
        <w:rPr>
          <w:sz w:val="22"/>
          <w:szCs w:val="22"/>
        </w:rPr>
      </w:pPr>
      <w:r>
        <w:rPr>
          <w:b/>
          <w:sz w:val="22"/>
          <w:szCs w:val="22"/>
        </w:rPr>
        <w:t xml:space="preserve">Observation 7: </w:t>
      </w:r>
      <w:r>
        <w:rPr>
          <w:sz w:val="22"/>
          <w:szCs w:val="22"/>
        </w:rPr>
        <w:t>For camping in the cell UE needs to know PLMN/NPN, Cell barring as well as Cell reservation information</w:t>
      </w:r>
    </w:p>
    <w:p w14:paraId="7B617C27" w14:textId="77777777" w:rsidR="00634313" w:rsidRDefault="00634313" w:rsidP="00634313">
      <w:pPr>
        <w:jc w:val="both"/>
        <w:rPr>
          <w:bCs/>
          <w:sz w:val="22"/>
          <w:szCs w:val="22"/>
        </w:rPr>
      </w:pPr>
      <w:r>
        <w:rPr>
          <w:b/>
          <w:sz w:val="22"/>
          <w:szCs w:val="22"/>
        </w:rPr>
        <w:t xml:space="preserve">Proposal 3: </w:t>
      </w:r>
      <w:r>
        <w:rPr>
          <w:bCs/>
          <w:sz w:val="22"/>
          <w:szCs w:val="22"/>
        </w:rPr>
        <w:t>Allow in the SIB1 request configuration to provide following information:</w:t>
      </w:r>
    </w:p>
    <w:p w14:paraId="16FD7A93" w14:textId="77777777" w:rsidR="00634313" w:rsidRDefault="00634313" w:rsidP="00634313">
      <w:pPr>
        <w:rPr>
          <w:lang w:val="en-US"/>
        </w:rPr>
      </w:pPr>
      <w:r>
        <w:rPr>
          <w:b/>
          <w:bCs/>
          <w:lang w:val="en-US"/>
        </w:rPr>
        <w:t xml:space="preserve">Proposal 4: </w:t>
      </w:r>
      <w:r>
        <w:rPr>
          <w:lang w:val="en-US"/>
        </w:rPr>
        <w:t xml:space="preserve">rename </w:t>
      </w:r>
      <w:r>
        <w:rPr>
          <w:i/>
          <w:iCs/>
          <w:lang w:val="en-US"/>
        </w:rPr>
        <w:t xml:space="preserve">OD-SIB1-CellConfig </w:t>
      </w:r>
      <w:r>
        <w:rPr>
          <w:lang w:val="en-US"/>
        </w:rPr>
        <w:t>to OD-SIB1_FrequencyConfig</w:t>
      </w:r>
    </w:p>
    <w:p w14:paraId="15541AE5" w14:textId="77777777" w:rsidR="00634313" w:rsidRDefault="00634313" w:rsidP="00634313">
      <w:pPr>
        <w:rPr>
          <w:lang w:val="en-US"/>
        </w:rPr>
      </w:pPr>
      <w:r>
        <w:rPr>
          <w:b/>
          <w:bCs/>
          <w:lang w:val="en-US"/>
        </w:rPr>
        <w:t xml:space="preserve">Proposal 5: </w:t>
      </w:r>
      <w:r>
        <w:rPr>
          <w:lang w:val="en-US"/>
        </w:rPr>
        <w:t xml:space="preserve">Add another layer of SEQUENCE in the </w:t>
      </w:r>
      <w:r>
        <w:rPr>
          <w:i/>
          <w:iCs/>
          <w:lang w:val="en-US"/>
        </w:rPr>
        <w:t xml:space="preserve">OD-SIB1-CellConfig </w:t>
      </w:r>
      <w:r>
        <w:rPr>
          <w:lang w:val="en-US"/>
        </w:rPr>
        <w:t xml:space="preserve">to allow a frequency </w:t>
      </w:r>
      <w:proofErr w:type="gramStart"/>
      <w:r>
        <w:rPr>
          <w:lang w:val="en-US"/>
        </w:rPr>
        <w:t>have</w:t>
      </w:r>
      <w:proofErr w:type="gramEnd"/>
      <w:r>
        <w:rPr>
          <w:lang w:val="en-US"/>
        </w:rPr>
        <w:t xml:space="preserve"> multiple different od-SIB1-Configs – One needs to assume that it is possible that no single cell shares same configuration.</w:t>
      </w:r>
    </w:p>
    <w:p w14:paraId="56986D3A" w14:textId="77777777" w:rsidR="00634313" w:rsidRPr="00E8324E" w:rsidRDefault="00634313" w:rsidP="00634313">
      <w:pPr>
        <w:rPr>
          <w:lang w:val="en-US"/>
        </w:rPr>
      </w:pPr>
      <w:r>
        <w:rPr>
          <w:b/>
          <w:bCs/>
          <w:lang w:val="en-US"/>
        </w:rPr>
        <w:t xml:space="preserve">Proposal 6: </w:t>
      </w:r>
      <w:r>
        <w:rPr>
          <w:lang w:val="en-US"/>
        </w:rPr>
        <w:t>Add an indication from RRC to lower layers about successful SIB1 reception and in MAC a procedure to stop RACH procedure triggered due to SIB1 request. See Annex B for TP</w:t>
      </w:r>
    </w:p>
    <w:p w14:paraId="390CEB44" w14:textId="77777777" w:rsidR="004162DB" w:rsidRDefault="004162DB" w:rsidP="00221FBD">
      <w:pPr>
        <w:pStyle w:val="Heading1"/>
        <w:rPr>
          <w:lang w:val="en-US"/>
        </w:rPr>
      </w:pPr>
    </w:p>
    <w:p w14:paraId="28D1D049" w14:textId="77777777" w:rsidR="00FB0535" w:rsidRDefault="00FB0535" w:rsidP="00A77B83">
      <w:pPr>
        <w:pStyle w:val="Heading1"/>
        <w:rPr>
          <w:lang w:val="en-US"/>
        </w:rPr>
        <w:sectPr w:rsidR="00FB053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pPr>
    </w:p>
    <w:p w14:paraId="69A23F13" w14:textId="11AC3B37" w:rsidR="00E81E3B" w:rsidRDefault="00A77B83" w:rsidP="00A77B83">
      <w:pPr>
        <w:pStyle w:val="Heading1"/>
        <w:rPr>
          <w:lang w:val="en-US"/>
        </w:rPr>
      </w:pPr>
      <w:r>
        <w:rPr>
          <w:lang w:val="en-US"/>
        </w:rPr>
        <w:lastRenderedPageBreak/>
        <w:t>Annex A: TP for camping information provision in SIB1 request configuration</w:t>
      </w:r>
    </w:p>
    <w:p w14:paraId="44298D97" w14:textId="58D2570C" w:rsidR="003163B1" w:rsidRPr="003163B1" w:rsidRDefault="003163B1" w:rsidP="00661321">
      <w:pPr>
        <w:rPr>
          <w:lang w:val="en-US"/>
        </w:rPr>
      </w:pPr>
      <w:r w:rsidRPr="00661321">
        <w:rPr>
          <w:highlight w:val="yellow"/>
          <w:lang w:val="en-US"/>
        </w:rPr>
        <w:t xml:space="preserve">NOTE: CHANGE MARKS ARE ON TOP OF VERSION </w:t>
      </w:r>
      <w:r w:rsidR="0099076E" w:rsidRPr="00661321">
        <w:rPr>
          <w:highlight w:val="yellow"/>
          <w:lang w:val="en-US"/>
        </w:rPr>
        <w:t>R2-250xxxx Running RRC CR NES Post129bis_V03.doc</w:t>
      </w:r>
      <w:r w:rsidR="0099076E">
        <w:rPr>
          <w:lang w:val="en-US"/>
        </w:rPr>
        <w:t>x</w:t>
      </w:r>
    </w:p>
    <w:p w14:paraId="12E1817A" w14:textId="77777777" w:rsidR="00FB0535" w:rsidRPr="00FB0535" w:rsidRDefault="00FB0535" w:rsidP="00FB05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B0535">
        <w:rPr>
          <w:rFonts w:ascii="Arial" w:eastAsia="Times New Roman" w:hAnsi="Arial"/>
          <w:sz w:val="24"/>
          <w:lang w:eastAsia="zh-CN"/>
        </w:rPr>
        <w:t>–</w:t>
      </w:r>
      <w:r w:rsidRPr="00FB0535">
        <w:rPr>
          <w:rFonts w:ascii="Arial" w:eastAsia="Times New Roman" w:hAnsi="Arial"/>
          <w:sz w:val="24"/>
          <w:lang w:eastAsia="zh-CN"/>
        </w:rPr>
        <w:tab/>
      </w:r>
      <w:proofErr w:type="spellStart"/>
      <w:r w:rsidRPr="00FB0535">
        <w:rPr>
          <w:rFonts w:ascii="Arial" w:eastAsia="Times New Roman" w:hAnsi="Arial"/>
          <w:i/>
          <w:sz w:val="24"/>
          <w:lang w:eastAsia="zh-CN"/>
        </w:rPr>
        <w:t>SIBxx</w:t>
      </w:r>
      <w:proofErr w:type="spellEnd"/>
    </w:p>
    <w:p w14:paraId="7030CFF4" w14:textId="77777777" w:rsidR="00FB0535" w:rsidRPr="00FB0535" w:rsidRDefault="00FB0535" w:rsidP="00FB0535">
      <w:pPr>
        <w:overflowPunct w:val="0"/>
        <w:autoSpaceDE w:val="0"/>
        <w:autoSpaceDN w:val="0"/>
        <w:adjustRightInd w:val="0"/>
        <w:textAlignment w:val="baseline"/>
        <w:rPr>
          <w:rFonts w:eastAsia="Times New Roman"/>
          <w:iCs/>
          <w:lang w:eastAsia="zh-CN"/>
        </w:rPr>
      </w:pPr>
      <w:proofErr w:type="spellStart"/>
      <w:r w:rsidRPr="00FB0535">
        <w:rPr>
          <w:rFonts w:eastAsia="Times New Roman"/>
          <w:i/>
          <w:lang w:eastAsia="zh-CN"/>
        </w:rPr>
        <w:t>SIBxx</w:t>
      </w:r>
      <w:proofErr w:type="spellEnd"/>
      <w:r w:rsidRPr="00FB0535">
        <w:rPr>
          <w:rFonts w:eastAsia="Times New Roman"/>
          <w:i/>
          <w:lang w:eastAsia="zh-CN"/>
        </w:rPr>
        <w:t xml:space="preserve"> </w:t>
      </w:r>
      <w:r w:rsidRPr="00FB0535">
        <w:rPr>
          <w:rFonts w:eastAsia="Times New Roman"/>
          <w:iCs/>
          <w:lang w:eastAsia="zh-CN"/>
        </w:rPr>
        <w:t>contains information to assist OD-SIB1 acquisition from serving cell or neighbour cells.</w:t>
      </w:r>
    </w:p>
    <w:p w14:paraId="1BA6AB0B" w14:textId="77777777" w:rsidR="00FB0535" w:rsidRPr="00FB0535" w:rsidRDefault="00FB0535" w:rsidP="00FB0535">
      <w:pPr>
        <w:keepNext/>
        <w:keepLines/>
        <w:overflowPunct w:val="0"/>
        <w:autoSpaceDE w:val="0"/>
        <w:autoSpaceDN w:val="0"/>
        <w:adjustRightInd w:val="0"/>
        <w:spacing w:before="60"/>
        <w:jc w:val="center"/>
        <w:textAlignment w:val="baseline"/>
        <w:rPr>
          <w:rFonts w:ascii="Arial" w:eastAsia="Times New Roman" w:hAnsi="Arial"/>
          <w:bCs/>
          <w:iCs/>
          <w:lang w:eastAsia="zh-CN"/>
        </w:rPr>
      </w:pPr>
      <w:proofErr w:type="spellStart"/>
      <w:r w:rsidRPr="00FB0535">
        <w:rPr>
          <w:rFonts w:ascii="Arial" w:eastAsia="Times New Roman" w:hAnsi="Arial"/>
          <w:b/>
          <w:bCs/>
          <w:i/>
          <w:iCs/>
          <w:lang w:eastAsia="zh-CN"/>
        </w:rPr>
        <w:t>SIBxx</w:t>
      </w:r>
      <w:proofErr w:type="spellEnd"/>
      <w:r w:rsidRPr="00FB0535">
        <w:rPr>
          <w:rFonts w:ascii="Arial" w:eastAsia="Times New Roman" w:hAnsi="Arial"/>
          <w:b/>
          <w:bCs/>
          <w:i/>
          <w:iCs/>
          <w:lang w:eastAsia="zh-CN"/>
        </w:rPr>
        <w:t xml:space="preserve"> </w:t>
      </w:r>
      <w:r w:rsidRPr="00FB0535">
        <w:rPr>
          <w:rFonts w:ascii="Arial" w:eastAsia="Times New Roman" w:hAnsi="Arial"/>
          <w:b/>
          <w:lang w:eastAsia="zh-CN"/>
        </w:rPr>
        <w:t>information</w:t>
      </w:r>
      <w:r w:rsidRPr="00FB0535">
        <w:rPr>
          <w:rFonts w:ascii="Arial" w:eastAsia="Times New Roman" w:hAnsi="Arial"/>
          <w:b/>
          <w:bCs/>
          <w:iCs/>
          <w:lang w:eastAsia="zh-CN"/>
        </w:rPr>
        <w:t xml:space="preserve"> element</w:t>
      </w:r>
    </w:p>
    <w:p w14:paraId="63FC91F2"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color w:val="808080"/>
          <w:sz w:val="16"/>
          <w:lang w:eastAsia="en-GB"/>
        </w:rPr>
        <w:t>-- ASN1START</w:t>
      </w:r>
    </w:p>
    <w:p w14:paraId="6B77DFA8"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color w:val="808080"/>
          <w:sz w:val="16"/>
          <w:lang w:eastAsia="en-GB"/>
        </w:rPr>
        <w:t>-- TAG-</w:t>
      </w:r>
      <w:proofErr w:type="spellStart"/>
      <w:r w:rsidRPr="00FB0535">
        <w:rPr>
          <w:rFonts w:ascii="Courier New" w:eastAsia="Times New Roman" w:hAnsi="Courier New"/>
          <w:color w:val="808080"/>
          <w:sz w:val="16"/>
          <w:lang w:eastAsia="en-GB"/>
        </w:rPr>
        <w:t>SIBxx</w:t>
      </w:r>
      <w:proofErr w:type="spellEnd"/>
      <w:r w:rsidRPr="00FB0535">
        <w:rPr>
          <w:rFonts w:ascii="Courier New" w:eastAsia="Times New Roman" w:hAnsi="Courier New"/>
          <w:color w:val="808080"/>
          <w:sz w:val="16"/>
          <w:lang w:eastAsia="en-GB"/>
        </w:rPr>
        <w:t>-START</w:t>
      </w:r>
    </w:p>
    <w:p w14:paraId="70CC1BB3"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4FA2FA"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SIBxx-r</w:t>
      </w:r>
      <w:proofErr w:type="gramStart"/>
      <w:r w:rsidRPr="00FB0535">
        <w:rPr>
          <w:rFonts w:ascii="Courier New" w:eastAsia="Times New Roman" w:hAnsi="Courier New"/>
          <w:sz w:val="16"/>
          <w:lang w:eastAsia="en-GB"/>
        </w:rPr>
        <w:t>19 ::=</w:t>
      </w:r>
      <w:proofErr w:type="gramEnd"/>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SEQUENCE</w:t>
      </w:r>
      <w:r w:rsidRPr="00FB0535">
        <w:rPr>
          <w:rFonts w:ascii="Courier New" w:eastAsia="Times New Roman" w:hAnsi="Courier New"/>
          <w:sz w:val="16"/>
          <w:lang w:eastAsia="en-GB"/>
        </w:rPr>
        <w:t xml:space="preserve"> {</w:t>
      </w:r>
    </w:p>
    <w:p w14:paraId="472C41E3"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color w:val="808080"/>
          <w:sz w:val="16"/>
          <w:lang w:eastAsia="en-GB"/>
        </w:rPr>
        <w:t xml:space="preserve">    </w:t>
      </w:r>
      <w:r w:rsidRPr="00FB0535">
        <w:rPr>
          <w:rFonts w:ascii="Courier New" w:eastAsia="Times New Roman" w:hAnsi="Courier New"/>
          <w:sz w:val="16"/>
          <w:lang w:eastAsia="en-GB"/>
        </w:rPr>
        <w:t xml:space="preserve">od-SIB1-CellConfigList-r19         </w:t>
      </w:r>
      <w:r w:rsidRPr="00FB0535">
        <w:rPr>
          <w:rFonts w:ascii="Courier New" w:eastAsia="Times New Roman" w:hAnsi="Courier New"/>
          <w:color w:val="993366"/>
          <w:sz w:val="16"/>
          <w:lang w:eastAsia="en-GB"/>
        </w:rPr>
        <w:t>SEQUENCE</w:t>
      </w:r>
      <w:r w:rsidRPr="00FB0535">
        <w:rPr>
          <w:rFonts w:ascii="Courier New" w:eastAsia="Times New Roman" w:hAnsi="Courier New"/>
          <w:sz w:val="16"/>
          <w:lang w:eastAsia="en-GB"/>
        </w:rPr>
        <w:t xml:space="preserve"> (</w:t>
      </w:r>
      <w:proofErr w:type="gramStart"/>
      <w:r w:rsidRPr="00FB0535">
        <w:rPr>
          <w:rFonts w:ascii="Courier New" w:eastAsia="Times New Roman" w:hAnsi="Courier New"/>
          <w:color w:val="993366"/>
          <w:sz w:val="16"/>
          <w:lang w:eastAsia="en-GB"/>
        </w:rPr>
        <w:t>SIZE</w:t>
      </w:r>
      <w:r w:rsidRPr="00FB0535">
        <w:rPr>
          <w:rFonts w:ascii="Courier New" w:eastAsia="Times New Roman" w:hAnsi="Courier New"/>
          <w:sz w:val="16"/>
          <w:lang w:eastAsia="en-GB"/>
        </w:rPr>
        <w:t>(1..</w:t>
      </w:r>
      <w:proofErr w:type="gramEnd"/>
      <w:r w:rsidRPr="00FB0535">
        <w:rPr>
          <w:rFonts w:ascii="Courier New" w:eastAsia="Times New Roman" w:hAnsi="Courier New"/>
          <w:sz w:val="16"/>
          <w:lang w:eastAsia="en-GB"/>
        </w:rPr>
        <w:t>maxCellODSIB1-r19</w:t>
      </w:r>
      <w:proofErr w:type="gramStart"/>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 xml:space="preserve"> OF</w:t>
      </w:r>
      <w:proofErr w:type="gramEnd"/>
      <w:r w:rsidRPr="00FB0535">
        <w:rPr>
          <w:rFonts w:ascii="Courier New" w:eastAsia="Times New Roman" w:hAnsi="Courier New"/>
          <w:sz w:val="16"/>
          <w:lang w:eastAsia="en-GB"/>
        </w:rPr>
        <w:t xml:space="preserve"> OD-SIB1-CellConfig-r19    </w:t>
      </w:r>
      <w:proofErr w:type="gramStart"/>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proofErr w:type="gramEnd"/>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Need R</w:t>
      </w:r>
    </w:p>
    <w:p w14:paraId="07E87EFB"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w:t>
      </w:r>
      <w:proofErr w:type="spellStart"/>
      <w:r w:rsidRPr="00FB0535">
        <w:rPr>
          <w:rFonts w:ascii="Courier New" w:eastAsia="Times New Roman" w:hAnsi="Courier New"/>
          <w:sz w:val="16"/>
          <w:lang w:eastAsia="en-GB"/>
        </w:rPr>
        <w:t>lateNonCriticalExtension</w:t>
      </w:r>
      <w:proofErr w:type="spellEnd"/>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OCTET</w:t>
      </w:r>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STRING</w:t>
      </w:r>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w:t>
      </w:r>
    </w:p>
    <w:p w14:paraId="7D5C0AAB"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w:t>
      </w:r>
    </w:p>
    <w:p w14:paraId="4F1237C2"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08F1EE36"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w:t>
      </w:r>
    </w:p>
    <w:p w14:paraId="444C5433"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47066A"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CDDAD7"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OD-SIB1-CellConfig-r</w:t>
      </w:r>
      <w:proofErr w:type="gramStart"/>
      <w:r w:rsidRPr="00FB0535">
        <w:rPr>
          <w:rFonts w:ascii="Courier New" w:eastAsia="Times New Roman" w:hAnsi="Courier New"/>
          <w:sz w:val="16"/>
          <w:lang w:eastAsia="en-GB"/>
        </w:rPr>
        <w:t>19 ::=</w:t>
      </w:r>
      <w:proofErr w:type="gramEnd"/>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SEQUENCE</w:t>
      </w:r>
      <w:r w:rsidRPr="00FB0535">
        <w:rPr>
          <w:rFonts w:ascii="Courier New" w:eastAsia="Times New Roman" w:hAnsi="Courier New"/>
          <w:sz w:val="16"/>
          <w:lang w:eastAsia="en-GB"/>
        </w:rPr>
        <w:t xml:space="preserve"> {</w:t>
      </w:r>
    </w:p>
    <w:p w14:paraId="4E5124C6"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xml:space="preserve">  </w:t>
      </w:r>
      <w:r w:rsidRPr="00FB0535">
        <w:rPr>
          <w:rFonts w:ascii="Courier New" w:eastAsia="Times New Roman" w:hAnsi="Courier New"/>
          <w:sz w:val="16"/>
          <w:lang w:eastAsia="en-GB"/>
        </w:rPr>
        <w:t>carrierFreq-r19                          ARFCN-</w:t>
      </w:r>
      <w:proofErr w:type="spellStart"/>
      <w:r w:rsidRPr="00FB0535">
        <w:rPr>
          <w:rFonts w:ascii="Courier New" w:eastAsia="Times New Roman" w:hAnsi="Courier New"/>
          <w:sz w:val="16"/>
          <w:lang w:eastAsia="en-GB"/>
        </w:rPr>
        <w:t>ValueNR</w:t>
      </w:r>
      <w:proofErr w:type="spellEnd"/>
      <w:r w:rsidRPr="00FB0535">
        <w:rPr>
          <w:rFonts w:ascii="Courier New" w:eastAsia="Times New Roman" w:hAnsi="Courier New"/>
          <w:sz w:val="16"/>
          <w:lang w:eastAsia="en-GB"/>
        </w:rPr>
        <w:t>,</w:t>
      </w:r>
    </w:p>
    <w:p w14:paraId="19FCA263"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xml:space="preserve">  </w:t>
      </w:r>
      <w:r w:rsidRPr="00FB0535">
        <w:rPr>
          <w:rFonts w:ascii="Courier New" w:eastAsia="Times New Roman" w:hAnsi="Courier New"/>
          <w:sz w:val="16"/>
          <w:lang w:eastAsia="en-GB"/>
        </w:rPr>
        <w:t>physCellId-r19                      SEQUENCE (</w:t>
      </w:r>
      <w:proofErr w:type="gramStart"/>
      <w:r w:rsidRPr="00FB0535">
        <w:rPr>
          <w:rFonts w:ascii="Courier New" w:eastAsia="Times New Roman" w:hAnsi="Courier New"/>
          <w:sz w:val="16"/>
          <w:lang w:eastAsia="en-GB"/>
        </w:rPr>
        <w:t>SIZE(1..</w:t>
      </w:r>
      <w:proofErr w:type="gramEnd"/>
      <w:r w:rsidRPr="00FB0535">
        <w:rPr>
          <w:rFonts w:ascii="Courier New" w:eastAsia="Times New Roman" w:hAnsi="Courier New"/>
          <w:sz w:val="16"/>
          <w:lang w:eastAsia="en-GB"/>
        </w:rPr>
        <w:t>maxPCI-r19</w:t>
      </w:r>
      <w:proofErr w:type="gramStart"/>
      <w:r w:rsidRPr="00FB0535">
        <w:rPr>
          <w:rFonts w:ascii="Courier New" w:eastAsia="Times New Roman" w:hAnsi="Courier New"/>
          <w:sz w:val="16"/>
          <w:lang w:eastAsia="en-GB"/>
        </w:rPr>
        <w:t>))  OF</w:t>
      </w:r>
      <w:proofErr w:type="gramEnd"/>
      <w:r w:rsidRPr="00FB0535">
        <w:rPr>
          <w:rFonts w:ascii="Courier New" w:eastAsia="Times New Roman" w:hAnsi="Courier New"/>
          <w:sz w:val="16"/>
          <w:lang w:eastAsia="en-GB"/>
        </w:rPr>
        <w:t xml:space="preserve"> </w:t>
      </w:r>
      <w:proofErr w:type="spellStart"/>
      <w:r w:rsidRPr="00FB0535">
        <w:rPr>
          <w:rFonts w:ascii="Courier New" w:eastAsia="Times New Roman" w:hAnsi="Courier New"/>
          <w:sz w:val="16"/>
          <w:lang w:eastAsia="en-GB"/>
        </w:rPr>
        <w:t>PhysCellId</w:t>
      </w:r>
      <w:proofErr w:type="spellEnd"/>
      <w:r w:rsidRPr="00FB0535">
        <w:rPr>
          <w:rFonts w:ascii="Courier New" w:eastAsia="Times New Roman" w:hAnsi="Courier New"/>
          <w:sz w:val="16"/>
          <w:lang w:eastAsia="en-GB"/>
        </w:rPr>
        <w:t>,</w:t>
      </w:r>
    </w:p>
    <w:p w14:paraId="0BEE7D5F" w14:textId="77777777" w:rsid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0" w:author="Nokia_Jarkko" w:date="2025-05-06T09:11:00Z" w16du:dateUtc="2025-05-06T06:11:00Z"/>
          <w:rFonts w:ascii="Courier New" w:eastAsia="Times New Roman" w:hAnsi="Courier New"/>
          <w:color w:val="808080"/>
          <w:sz w:val="16"/>
          <w:lang w:eastAsia="en-GB"/>
        </w:rPr>
      </w:pPr>
      <w:r w:rsidRPr="00FB0535">
        <w:rPr>
          <w:rFonts w:ascii="Courier New" w:eastAsia="Times New Roman" w:hAnsi="Courier New"/>
          <w:color w:val="808080"/>
          <w:sz w:val="16"/>
          <w:lang w:eastAsia="en-GB"/>
        </w:rPr>
        <w:t xml:space="preserve">      od-SIB1-Config-r19                        </w:t>
      </w:r>
      <w:proofErr w:type="spellStart"/>
      <w:r w:rsidRPr="00FB0535">
        <w:rPr>
          <w:rFonts w:ascii="Courier New" w:eastAsia="Times New Roman" w:hAnsi="Courier New"/>
          <w:color w:val="808080"/>
          <w:sz w:val="16"/>
          <w:lang w:eastAsia="en-GB"/>
        </w:rPr>
        <w:t>od-SIB1-Config-r19</w:t>
      </w:r>
      <w:proofErr w:type="spellEnd"/>
      <w:r w:rsidRPr="00FB0535">
        <w:rPr>
          <w:rFonts w:ascii="Courier New" w:eastAsia="Times New Roman" w:hAnsi="Courier New"/>
          <w:color w:val="808080"/>
          <w:sz w:val="16"/>
          <w:lang w:eastAsia="en-GB"/>
        </w:rPr>
        <w:t xml:space="preserve">                           </w:t>
      </w:r>
      <w:r w:rsidRPr="00FB0535">
        <w:rPr>
          <w:rFonts w:ascii="Courier New" w:eastAsia="Times New Roman" w:hAnsi="Courier New"/>
          <w:color w:val="993366"/>
          <w:sz w:val="16"/>
          <w:lang w:eastAsia="en-GB"/>
        </w:rPr>
        <w:t xml:space="preserve">    </w:t>
      </w:r>
      <w:proofErr w:type="gramStart"/>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proofErr w:type="gramEnd"/>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Need R</w:t>
      </w:r>
    </w:p>
    <w:p w14:paraId="6E183D15" w14:textId="336B1A94" w:rsidR="003E0DA4" w:rsidRPr="00FB0535" w:rsidRDefault="003E0DA4"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ins w:id="1" w:author="Nokia_Jarkko" w:date="2025-05-06T09:11:00Z" w16du:dateUtc="2025-05-06T06:11:00Z">
        <w:r>
          <w:rPr>
            <w:rFonts w:ascii="Courier New" w:eastAsia="Times New Roman" w:hAnsi="Courier New"/>
            <w:color w:val="808080"/>
            <w:sz w:val="16"/>
            <w:lang w:eastAsia="en-GB"/>
          </w:rPr>
          <w:t xml:space="preserve">      </w:t>
        </w:r>
        <w:r w:rsidR="00D126C7">
          <w:rPr>
            <w:rFonts w:ascii="Courier New" w:eastAsia="Times New Roman" w:hAnsi="Courier New"/>
            <w:color w:val="808080"/>
            <w:sz w:val="16"/>
            <w:lang w:eastAsia="en-GB"/>
          </w:rPr>
          <w:t>od-SI</w:t>
        </w:r>
      </w:ins>
      <w:ins w:id="2" w:author="Nokia_Jarkko" w:date="2025-05-06T09:12:00Z" w16du:dateUtc="2025-05-06T06:12:00Z">
        <w:r w:rsidR="00D126C7">
          <w:rPr>
            <w:rFonts w:ascii="Courier New" w:eastAsia="Times New Roman" w:hAnsi="Courier New"/>
            <w:color w:val="808080"/>
            <w:sz w:val="16"/>
            <w:lang w:eastAsia="en-GB"/>
          </w:rPr>
          <w:t>B1-CellCampingInfo</w:t>
        </w:r>
      </w:ins>
      <w:ins w:id="3" w:author="Nokia_Jarkko" w:date="2025-05-06T09:16:00Z" w16du:dateUtc="2025-05-06T06:16:00Z">
        <w:r w:rsidR="00BE6A84">
          <w:rPr>
            <w:rFonts w:ascii="Courier New" w:eastAsia="Times New Roman" w:hAnsi="Courier New"/>
            <w:color w:val="808080"/>
            <w:sz w:val="16"/>
            <w:lang w:eastAsia="en-GB"/>
          </w:rPr>
          <w:t>-r19</w:t>
        </w:r>
      </w:ins>
      <w:ins w:id="4" w:author="Nokia_Jarkko" w:date="2025-05-06T09:12:00Z" w16du:dateUtc="2025-05-06T06:12:00Z">
        <w:r w:rsidR="00D126C7">
          <w:rPr>
            <w:rFonts w:ascii="Courier New" w:eastAsia="Times New Roman" w:hAnsi="Courier New"/>
            <w:color w:val="808080"/>
            <w:sz w:val="16"/>
            <w:lang w:eastAsia="en-GB"/>
          </w:rPr>
          <w:t xml:space="preserve">               </w:t>
        </w:r>
        <w:proofErr w:type="spellStart"/>
        <w:r w:rsidR="00D126C7">
          <w:rPr>
            <w:rFonts w:ascii="Courier New" w:eastAsia="Times New Roman" w:hAnsi="Courier New"/>
            <w:color w:val="808080"/>
            <w:sz w:val="16"/>
            <w:lang w:eastAsia="en-GB"/>
          </w:rPr>
          <w:t>OD-SIB1-CellCampingInfo</w:t>
        </w:r>
      </w:ins>
      <w:ins w:id="5" w:author="Nokia_Jarkko" w:date="2025-05-06T09:16:00Z" w16du:dateUtc="2025-05-06T06:16:00Z">
        <w:r w:rsidR="00BE6A84">
          <w:rPr>
            <w:rFonts w:ascii="Courier New" w:eastAsia="Times New Roman" w:hAnsi="Courier New"/>
            <w:color w:val="808080"/>
            <w:sz w:val="16"/>
            <w:lang w:eastAsia="en-GB"/>
          </w:rPr>
          <w:t>-r19</w:t>
        </w:r>
      </w:ins>
      <w:proofErr w:type="spellEnd"/>
      <w:ins w:id="6" w:author="Nokia_Jarkko" w:date="2025-05-06T09:12:00Z" w16du:dateUtc="2025-05-06T06:12:00Z">
        <w:r w:rsidR="002A0C7C">
          <w:rPr>
            <w:rFonts w:ascii="Courier New" w:eastAsia="Times New Roman" w:hAnsi="Courier New"/>
            <w:color w:val="808080"/>
            <w:sz w:val="16"/>
            <w:lang w:eastAsia="en-GB"/>
          </w:rPr>
          <w:t xml:space="preserve">                      OPTIONAL         -- Need R</w:t>
        </w:r>
      </w:ins>
    </w:p>
    <w:p w14:paraId="574C4AFA"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color w:val="808080"/>
          <w:sz w:val="16"/>
          <w:lang w:eastAsia="en-GB"/>
        </w:rPr>
        <w:t xml:space="preserve">    ... </w:t>
      </w:r>
    </w:p>
    <w:p w14:paraId="24E52BC5"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w:t>
      </w:r>
    </w:p>
    <w:p w14:paraId="06CCDAF8"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F90A9F"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196E40"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9D28E7" w14:textId="377349E9" w:rsidR="00BE6A84" w:rsidRDefault="00BE6A84"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_Jarkko" w:date="2025-05-06T09:16:00Z" w16du:dateUtc="2025-05-06T06:16:00Z"/>
          <w:rFonts w:ascii="Courier New" w:eastAsia="Times New Roman" w:hAnsi="Courier New"/>
          <w:color w:val="808080"/>
          <w:sz w:val="16"/>
          <w:lang w:eastAsia="en-GB"/>
        </w:rPr>
      </w:pPr>
      <w:ins w:id="8" w:author="Nokia_Jarkko" w:date="2025-05-06T09:15:00Z" w16du:dateUtc="2025-05-06T06:15:00Z">
        <w:r>
          <w:rPr>
            <w:rFonts w:ascii="Courier New" w:eastAsia="Times New Roman" w:hAnsi="Courier New"/>
            <w:color w:val="808080"/>
            <w:sz w:val="16"/>
            <w:lang w:eastAsia="en-GB"/>
          </w:rPr>
          <w:t>OD-SIB1-CellCampingInfo</w:t>
        </w:r>
      </w:ins>
      <w:ins w:id="9" w:author="Nokia_Jarkko" w:date="2025-05-06T09:16:00Z" w16du:dateUtc="2025-05-06T06:16:00Z">
        <w:r>
          <w:rPr>
            <w:rFonts w:ascii="Courier New" w:eastAsia="Times New Roman" w:hAnsi="Courier New"/>
            <w:color w:val="808080"/>
            <w:sz w:val="16"/>
            <w:lang w:eastAsia="en-GB"/>
          </w:rPr>
          <w:t>-r</w:t>
        </w:r>
        <w:proofErr w:type="gramStart"/>
        <w:r>
          <w:rPr>
            <w:rFonts w:ascii="Courier New" w:eastAsia="Times New Roman" w:hAnsi="Courier New"/>
            <w:color w:val="808080"/>
            <w:sz w:val="16"/>
            <w:lang w:eastAsia="en-GB"/>
          </w:rPr>
          <w:t>19</w:t>
        </w:r>
        <w:r w:rsidR="00BE5CDA">
          <w:rPr>
            <w:rFonts w:ascii="Courier New" w:eastAsia="Times New Roman" w:hAnsi="Courier New"/>
            <w:color w:val="808080"/>
            <w:sz w:val="16"/>
            <w:lang w:eastAsia="en-GB"/>
          </w:rPr>
          <w:t xml:space="preserve">  :</w:t>
        </w:r>
        <w:proofErr w:type="gramEnd"/>
        <w:r w:rsidR="00BE5CDA">
          <w:rPr>
            <w:rFonts w:ascii="Courier New" w:eastAsia="Times New Roman" w:hAnsi="Courier New"/>
            <w:color w:val="808080"/>
            <w:sz w:val="16"/>
            <w:lang w:eastAsia="en-GB"/>
          </w:rPr>
          <w:t>:= {</w:t>
        </w:r>
      </w:ins>
    </w:p>
    <w:p w14:paraId="297F6709" w14:textId="77777777" w:rsidR="007E04C6" w:rsidRPr="007E04C6" w:rsidRDefault="007E04C6" w:rsidP="007E0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_Jarkko" w:date="2025-05-06T10:02:00Z" w16du:dateUtc="2025-05-06T07:02:00Z"/>
          <w:rFonts w:ascii="Courier New" w:eastAsia="Times New Roman" w:hAnsi="Courier New"/>
          <w:sz w:val="16"/>
          <w:lang w:eastAsia="en-GB"/>
        </w:rPr>
      </w:pPr>
      <w:ins w:id="11" w:author="Nokia_Jarkko" w:date="2025-05-06T10:02:00Z" w16du:dateUtc="2025-05-06T07:02:00Z">
        <w:r w:rsidRPr="007E04C6">
          <w:rPr>
            <w:rFonts w:ascii="Courier New" w:eastAsia="Times New Roman" w:hAnsi="Courier New"/>
            <w:sz w:val="16"/>
            <w:lang w:eastAsia="en-GB"/>
          </w:rPr>
          <w:t xml:space="preserve">    </w:t>
        </w:r>
        <w:proofErr w:type="spellStart"/>
        <w:r w:rsidRPr="007E04C6">
          <w:rPr>
            <w:rFonts w:ascii="Courier New" w:eastAsia="Times New Roman" w:hAnsi="Courier New"/>
            <w:sz w:val="16"/>
            <w:lang w:eastAsia="en-GB"/>
          </w:rPr>
          <w:t>plmn-IdentityInfoList</w:t>
        </w:r>
        <w:proofErr w:type="spellEnd"/>
        <w:r w:rsidRPr="007E04C6">
          <w:rPr>
            <w:rFonts w:ascii="Courier New" w:eastAsia="Times New Roman" w:hAnsi="Courier New"/>
            <w:sz w:val="16"/>
            <w:lang w:eastAsia="en-GB"/>
          </w:rPr>
          <w:t xml:space="preserve">               PLMN-</w:t>
        </w:r>
        <w:proofErr w:type="spellStart"/>
        <w:r w:rsidRPr="007E04C6">
          <w:rPr>
            <w:rFonts w:ascii="Courier New" w:eastAsia="Times New Roman" w:hAnsi="Courier New"/>
            <w:sz w:val="16"/>
            <w:lang w:eastAsia="en-GB"/>
          </w:rPr>
          <w:t>IdentityInfoList</w:t>
        </w:r>
        <w:proofErr w:type="spellEnd"/>
        <w:r w:rsidRPr="007E04C6">
          <w:rPr>
            <w:rFonts w:ascii="Courier New" w:eastAsia="Times New Roman" w:hAnsi="Courier New"/>
            <w:sz w:val="16"/>
            <w:lang w:eastAsia="en-GB"/>
          </w:rPr>
          <w:t>,</w:t>
        </w:r>
      </w:ins>
    </w:p>
    <w:p w14:paraId="17A08982" w14:textId="77777777" w:rsidR="007E04C6" w:rsidRPr="007E04C6" w:rsidRDefault="007E04C6" w:rsidP="007E0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_Jarkko" w:date="2025-05-06T10:02:00Z" w16du:dateUtc="2025-05-06T07:02:00Z"/>
          <w:rFonts w:ascii="Courier New" w:eastAsia="Times New Roman" w:hAnsi="Courier New"/>
          <w:color w:val="808080"/>
          <w:sz w:val="16"/>
          <w:lang w:eastAsia="en-GB"/>
        </w:rPr>
      </w:pPr>
      <w:ins w:id="13" w:author="Nokia_Jarkko" w:date="2025-05-06T10:02:00Z" w16du:dateUtc="2025-05-06T07:02:00Z">
        <w:r w:rsidRPr="007E04C6">
          <w:rPr>
            <w:rFonts w:ascii="Courier New" w:eastAsia="Times New Roman" w:hAnsi="Courier New"/>
            <w:sz w:val="16"/>
            <w:lang w:eastAsia="en-GB"/>
          </w:rPr>
          <w:t xml:space="preserve">    </w:t>
        </w:r>
        <w:proofErr w:type="spellStart"/>
        <w:r w:rsidRPr="007E04C6">
          <w:rPr>
            <w:rFonts w:ascii="Courier New" w:eastAsia="Times New Roman" w:hAnsi="Courier New"/>
            <w:sz w:val="16"/>
            <w:lang w:eastAsia="en-GB"/>
          </w:rPr>
          <w:t>cellReservedForOtherUse</w:t>
        </w:r>
        <w:proofErr w:type="spellEnd"/>
        <w:r w:rsidRPr="007E04C6">
          <w:rPr>
            <w:rFonts w:ascii="Courier New" w:eastAsia="Times New Roman" w:hAnsi="Courier New"/>
            <w:sz w:val="16"/>
            <w:lang w:eastAsia="en-GB"/>
          </w:rPr>
          <w:t xml:space="preserve">             </w:t>
        </w:r>
        <w:r w:rsidRPr="007E04C6">
          <w:rPr>
            <w:rFonts w:ascii="Courier New" w:eastAsia="Times New Roman" w:hAnsi="Courier New"/>
            <w:color w:val="993366"/>
            <w:sz w:val="16"/>
            <w:lang w:eastAsia="en-GB"/>
          </w:rPr>
          <w:t>ENUMERATED</w:t>
        </w:r>
        <w:r w:rsidRPr="007E04C6">
          <w:rPr>
            <w:rFonts w:ascii="Courier New" w:eastAsia="Times New Roman" w:hAnsi="Courier New"/>
            <w:sz w:val="16"/>
            <w:lang w:eastAsia="en-GB"/>
          </w:rPr>
          <w:t xml:space="preserve"> {</w:t>
        </w:r>
        <w:proofErr w:type="gramStart"/>
        <w:r w:rsidRPr="007E04C6">
          <w:rPr>
            <w:rFonts w:ascii="Courier New" w:eastAsia="Times New Roman" w:hAnsi="Courier New"/>
            <w:sz w:val="16"/>
            <w:lang w:eastAsia="en-GB"/>
          </w:rPr>
          <w:t xml:space="preserve">true}   </w:t>
        </w:r>
        <w:proofErr w:type="gramEnd"/>
        <w:r w:rsidRPr="007E04C6">
          <w:rPr>
            <w:rFonts w:ascii="Courier New" w:eastAsia="Times New Roman" w:hAnsi="Courier New"/>
            <w:sz w:val="16"/>
            <w:lang w:eastAsia="en-GB"/>
          </w:rPr>
          <w:t xml:space="preserve">          </w:t>
        </w:r>
        <w:proofErr w:type="gramStart"/>
        <w:r w:rsidRPr="007E04C6">
          <w:rPr>
            <w:rFonts w:ascii="Courier New" w:eastAsia="Times New Roman" w:hAnsi="Courier New"/>
            <w:color w:val="993366"/>
            <w:sz w:val="16"/>
            <w:lang w:eastAsia="en-GB"/>
          </w:rPr>
          <w:t>OPTIONAL</w:t>
        </w:r>
        <w:r w:rsidRPr="007E04C6">
          <w:rPr>
            <w:rFonts w:ascii="Courier New" w:eastAsia="Times New Roman" w:hAnsi="Courier New"/>
            <w:sz w:val="16"/>
            <w:lang w:eastAsia="en-GB"/>
          </w:rPr>
          <w:t xml:space="preserve">,   </w:t>
        </w:r>
        <w:proofErr w:type="gramEnd"/>
        <w:r w:rsidRPr="007E04C6">
          <w:rPr>
            <w:rFonts w:ascii="Courier New" w:eastAsia="Times New Roman" w:hAnsi="Courier New"/>
            <w:color w:val="808080"/>
            <w:sz w:val="16"/>
            <w:lang w:eastAsia="en-GB"/>
          </w:rPr>
          <w:t>-- Need R</w:t>
        </w:r>
      </w:ins>
    </w:p>
    <w:p w14:paraId="5DF00A62" w14:textId="77777777" w:rsidR="007E04C6" w:rsidRPr="007E04C6" w:rsidRDefault="007E04C6" w:rsidP="007E0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_Jarkko" w:date="2025-05-06T10:02:00Z" w16du:dateUtc="2025-05-06T07:02:00Z"/>
          <w:rFonts w:ascii="Courier New" w:eastAsia="Times New Roman" w:hAnsi="Courier New"/>
          <w:color w:val="808080"/>
          <w:sz w:val="16"/>
          <w:lang w:eastAsia="en-GB"/>
        </w:rPr>
      </w:pPr>
      <w:ins w:id="15" w:author="Nokia_Jarkko" w:date="2025-05-06T10:02:00Z" w16du:dateUtc="2025-05-06T07:02:00Z">
        <w:r w:rsidRPr="007E04C6">
          <w:rPr>
            <w:rFonts w:ascii="Courier New" w:eastAsia="Times New Roman" w:hAnsi="Courier New"/>
            <w:sz w:val="16"/>
            <w:lang w:eastAsia="en-GB"/>
          </w:rPr>
          <w:t xml:space="preserve">    cellReservedForFutureUse-r16        </w:t>
        </w:r>
        <w:r w:rsidRPr="007E04C6">
          <w:rPr>
            <w:rFonts w:ascii="Courier New" w:eastAsia="Times New Roman" w:hAnsi="Courier New"/>
            <w:color w:val="993366"/>
            <w:sz w:val="16"/>
            <w:lang w:eastAsia="en-GB"/>
          </w:rPr>
          <w:t>ENUMERATED</w:t>
        </w:r>
        <w:r w:rsidRPr="007E04C6">
          <w:rPr>
            <w:rFonts w:ascii="Courier New" w:eastAsia="Times New Roman" w:hAnsi="Courier New"/>
            <w:sz w:val="16"/>
            <w:lang w:eastAsia="en-GB"/>
          </w:rPr>
          <w:t xml:space="preserve"> {</w:t>
        </w:r>
        <w:proofErr w:type="gramStart"/>
        <w:r w:rsidRPr="007E04C6">
          <w:rPr>
            <w:rFonts w:ascii="Courier New" w:eastAsia="Times New Roman" w:hAnsi="Courier New"/>
            <w:sz w:val="16"/>
            <w:lang w:eastAsia="en-GB"/>
          </w:rPr>
          <w:t xml:space="preserve">true}   </w:t>
        </w:r>
        <w:proofErr w:type="gramEnd"/>
        <w:r w:rsidRPr="007E04C6">
          <w:rPr>
            <w:rFonts w:ascii="Courier New" w:eastAsia="Times New Roman" w:hAnsi="Courier New"/>
            <w:sz w:val="16"/>
            <w:lang w:eastAsia="en-GB"/>
          </w:rPr>
          <w:t xml:space="preserve">          </w:t>
        </w:r>
        <w:proofErr w:type="gramStart"/>
        <w:r w:rsidRPr="007E04C6">
          <w:rPr>
            <w:rFonts w:ascii="Courier New" w:eastAsia="Times New Roman" w:hAnsi="Courier New"/>
            <w:color w:val="993366"/>
            <w:sz w:val="16"/>
            <w:lang w:eastAsia="en-GB"/>
          </w:rPr>
          <w:t>OPTIONAL</w:t>
        </w:r>
        <w:r w:rsidRPr="007E04C6">
          <w:rPr>
            <w:rFonts w:ascii="Courier New" w:eastAsia="Times New Roman" w:hAnsi="Courier New"/>
            <w:sz w:val="16"/>
            <w:lang w:eastAsia="en-GB"/>
          </w:rPr>
          <w:t xml:space="preserve">,   </w:t>
        </w:r>
        <w:proofErr w:type="gramEnd"/>
        <w:r w:rsidRPr="007E04C6">
          <w:rPr>
            <w:rFonts w:ascii="Courier New" w:eastAsia="Times New Roman" w:hAnsi="Courier New"/>
            <w:color w:val="808080"/>
            <w:sz w:val="16"/>
            <w:lang w:eastAsia="en-GB"/>
          </w:rPr>
          <w:t>-- Need R</w:t>
        </w:r>
      </w:ins>
    </w:p>
    <w:p w14:paraId="5CCB4D15" w14:textId="2F5D9766" w:rsidR="007E04C6" w:rsidRPr="007E04C6" w:rsidRDefault="007E04C6" w:rsidP="007E0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_Jarkko" w:date="2025-05-06T10:02:00Z" w16du:dateUtc="2025-05-06T07:02:00Z"/>
          <w:rFonts w:ascii="Courier New" w:eastAsia="Times New Roman" w:hAnsi="Courier New"/>
          <w:color w:val="808080"/>
          <w:sz w:val="16"/>
          <w:lang w:eastAsia="en-GB"/>
        </w:rPr>
      </w:pPr>
      <w:ins w:id="17" w:author="Nokia_Jarkko" w:date="2025-05-06T10:02:00Z" w16du:dateUtc="2025-05-06T07:02:00Z">
        <w:r w:rsidRPr="007E04C6">
          <w:rPr>
            <w:rFonts w:ascii="Courier New" w:eastAsia="Times New Roman" w:hAnsi="Courier New"/>
            <w:sz w:val="16"/>
            <w:lang w:eastAsia="en-GB"/>
          </w:rPr>
          <w:t xml:space="preserve">    npn-IdentityInfoList-r16            </w:t>
        </w:r>
        <w:proofErr w:type="spellStart"/>
        <w:r w:rsidRPr="007E04C6">
          <w:rPr>
            <w:rFonts w:ascii="Courier New" w:eastAsia="Times New Roman" w:hAnsi="Courier New"/>
            <w:sz w:val="16"/>
            <w:lang w:eastAsia="en-GB"/>
          </w:rPr>
          <w:t>NPN-IdentityInfoList-r16</w:t>
        </w:r>
        <w:proofErr w:type="spellEnd"/>
        <w:r w:rsidRPr="007E04C6">
          <w:rPr>
            <w:rFonts w:ascii="Courier New" w:eastAsia="Times New Roman" w:hAnsi="Courier New"/>
            <w:sz w:val="16"/>
            <w:lang w:eastAsia="en-GB"/>
          </w:rPr>
          <w:t xml:space="preserve">      </w:t>
        </w:r>
        <w:proofErr w:type="gramStart"/>
        <w:r w:rsidRPr="007E04C6">
          <w:rPr>
            <w:rFonts w:ascii="Courier New" w:eastAsia="Times New Roman" w:hAnsi="Courier New"/>
            <w:color w:val="993366"/>
            <w:sz w:val="16"/>
            <w:lang w:eastAsia="en-GB"/>
          </w:rPr>
          <w:t>OPTIONAL</w:t>
        </w:r>
      </w:ins>
      <w:ins w:id="18" w:author="Nokia_Jarkko" w:date="2025-05-06T10:12:00Z" w16du:dateUtc="2025-05-06T07:12:00Z">
        <w:r w:rsidR="00B5085A">
          <w:rPr>
            <w:rFonts w:ascii="Courier New" w:eastAsia="Times New Roman" w:hAnsi="Courier New"/>
            <w:color w:val="993366"/>
            <w:sz w:val="16"/>
            <w:lang w:eastAsia="en-GB"/>
          </w:rPr>
          <w:t>,</w:t>
        </w:r>
      </w:ins>
      <w:ins w:id="19" w:author="Nokia_Jarkko" w:date="2025-05-06T10:02:00Z" w16du:dateUtc="2025-05-06T07:02:00Z">
        <w:r w:rsidRPr="007E04C6">
          <w:rPr>
            <w:rFonts w:ascii="Courier New" w:eastAsia="Times New Roman" w:hAnsi="Courier New"/>
            <w:sz w:val="16"/>
            <w:lang w:eastAsia="en-GB"/>
          </w:rPr>
          <w:t xml:space="preserve">   </w:t>
        </w:r>
        <w:proofErr w:type="gramEnd"/>
        <w:r w:rsidRPr="007E04C6">
          <w:rPr>
            <w:rFonts w:ascii="Courier New" w:eastAsia="Times New Roman" w:hAnsi="Courier New"/>
            <w:sz w:val="16"/>
            <w:lang w:eastAsia="en-GB"/>
          </w:rPr>
          <w:t xml:space="preserve"> </w:t>
        </w:r>
        <w:r w:rsidRPr="007E04C6">
          <w:rPr>
            <w:rFonts w:ascii="Courier New" w:eastAsia="Times New Roman" w:hAnsi="Courier New"/>
            <w:color w:val="808080"/>
            <w:sz w:val="16"/>
            <w:lang w:eastAsia="en-GB"/>
          </w:rPr>
          <w:t>-- Need R</w:t>
        </w:r>
      </w:ins>
    </w:p>
    <w:p w14:paraId="78390713" w14:textId="10028AFB" w:rsidR="006040E7" w:rsidRPr="006040E7" w:rsidRDefault="006040E7" w:rsidP="006040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_Jarkko" w:date="2025-05-06T10:05:00Z" w16du:dateUtc="2025-05-06T07:05:00Z"/>
          <w:rFonts w:ascii="Courier New" w:eastAsia="Times New Roman" w:hAnsi="Courier New"/>
          <w:color w:val="808080"/>
          <w:sz w:val="16"/>
          <w:lang w:eastAsia="en-GB"/>
        </w:rPr>
      </w:pPr>
      <w:ins w:id="21" w:author="Nokia_Jarkko" w:date="2025-05-06T10:05:00Z" w16du:dateUtc="2025-05-06T07:05:00Z">
        <w:r w:rsidRPr="006040E7">
          <w:rPr>
            <w:rFonts w:ascii="Courier New" w:eastAsia="Times New Roman" w:hAnsi="Courier New"/>
            <w:sz w:val="16"/>
            <w:lang w:eastAsia="en-GB"/>
          </w:rPr>
          <w:t xml:space="preserve">    cellBarred</w:t>
        </w:r>
        <w:r w:rsidRPr="006040E7">
          <w:rPr>
            <w:rFonts w:ascii="Courier New" w:hAnsi="Courier New"/>
            <w:sz w:val="16"/>
            <w:lang w:eastAsia="en-GB"/>
          </w:rPr>
          <w:t>ATG</w:t>
        </w:r>
        <w:r w:rsidRPr="006040E7">
          <w:rPr>
            <w:rFonts w:ascii="Courier New" w:eastAsia="Times New Roman" w:hAnsi="Courier New"/>
            <w:sz w:val="16"/>
            <w:lang w:eastAsia="en-GB"/>
          </w:rPr>
          <w:t>-r1</w:t>
        </w:r>
        <w:r w:rsidRPr="006040E7">
          <w:rPr>
            <w:rFonts w:ascii="Courier New" w:hAnsi="Courier New"/>
            <w:sz w:val="16"/>
            <w:lang w:eastAsia="en-GB"/>
          </w:rPr>
          <w:t>8</w:t>
        </w:r>
        <w:r w:rsidRPr="006040E7">
          <w:rPr>
            <w:rFonts w:ascii="Courier New" w:eastAsia="Times New Roman" w:hAnsi="Courier New"/>
            <w:sz w:val="16"/>
            <w:lang w:eastAsia="en-GB"/>
          </w:rPr>
          <w:t xml:space="preserve">                </w:t>
        </w:r>
        <w:r w:rsidRPr="006040E7">
          <w:rPr>
            <w:rFonts w:ascii="Courier New" w:eastAsia="Times New Roman" w:hAnsi="Courier New"/>
            <w:color w:val="993366"/>
            <w:sz w:val="16"/>
            <w:lang w:eastAsia="en-GB"/>
          </w:rPr>
          <w:t>ENUMERATED</w:t>
        </w:r>
        <w:r w:rsidRPr="006040E7">
          <w:rPr>
            <w:rFonts w:ascii="Courier New" w:eastAsia="Times New Roman" w:hAnsi="Courier New"/>
            <w:sz w:val="16"/>
            <w:lang w:eastAsia="en-GB"/>
          </w:rPr>
          <w:t xml:space="preserve"> {barred, </w:t>
        </w:r>
        <w:proofErr w:type="spellStart"/>
        <w:proofErr w:type="gramStart"/>
        <w:r w:rsidRPr="006040E7">
          <w:rPr>
            <w:rFonts w:ascii="Courier New" w:eastAsia="Times New Roman" w:hAnsi="Courier New"/>
            <w:sz w:val="16"/>
            <w:lang w:eastAsia="en-GB"/>
          </w:rPr>
          <w:t>notBarred</w:t>
        </w:r>
        <w:proofErr w:type="spellEnd"/>
        <w:r w:rsidRPr="006040E7">
          <w:rPr>
            <w:rFonts w:ascii="Courier New" w:eastAsia="Times New Roman" w:hAnsi="Courier New"/>
            <w:sz w:val="16"/>
            <w:lang w:eastAsia="en-GB"/>
          </w:rPr>
          <w:t xml:space="preserve">}   </w:t>
        </w:r>
        <w:proofErr w:type="gramEnd"/>
        <w:r w:rsidRPr="006040E7">
          <w:rPr>
            <w:rFonts w:ascii="Courier New" w:eastAsia="Times New Roman" w:hAnsi="Courier New"/>
            <w:sz w:val="16"/>
            <w:lang w:eastAsia="en-GB"/>
          </w:rPr>
          <w:t xml:space="preserve">                                  </w:t>
        </w:r>
        <w:proofErr w:type="gramStart"/>
        <w:r w:rsidRPr="006040E7">
          <w:rPr>
            <w:rFonts w:ascii="Courier New" w:eastAsia="Times New Roman" w:hAnsi="Courier New"/>
            <w:color w:val="993366"/>
            <w:sz w:val="16"/>
            <w:lang w:eastAsia="en-GB"/>
          </w:rPr>
          <w:t>OPTIONAL</w:t>
        </w:r>
        <w:r w:rsidRPr="006040E7">
          <w:rPr>
            <w:rFonts w:ascii="Courier New" w:eastAsia="Times New Roman" w:hAnsi="Courier New"/>
            <w:sz w:val="16"/>
            <w:lang w:eastAsia="en-GB"/>
          </w:rPr>
          <w:t xml:space="preserve">,  </w:t>
        </w:r>
        <w:r w:rsidRPr="006040E7">
          <w:rPr>
            <w:rFonts w:ascii="Courier New" w:eastAsia="Times New Roman" w:hAnsi="Courier New"/>
            <w:color w:val="808080"/>
            <w:sz w:val="16"/>
            <w:lang w:eastAsia="en-GB"/>
          </w:rPr>
          <w:t>--</w:t>
        </w:r>
        <w:proofErr w:type="gramEnd"/>
        <w:r w:rsidRPr="006040E7">
          <w:rPr>
            <w:rFonts w:ascii="Courier New" w:eastAsia="Times New Roman" w:hAnsi="Courier New"/>
            <w:color w:val="808080"/>
            <w:sz w:val="16"/>
            <w:lang w:eastAsia="en-GB"/>
          </w:rPr>
          <w:t xml:space="preserve"> Need </w:t>
        </w:r>
      </w:ins>
      <w:ins w:id="22" w:author="Nokia_Jarkko" w:date="2025-05-06T10:11:00Z" w16du:dateUtc="2025-05-06T07:11:00Z">
        <w:r w:rsidR="00140C3C">
          <w:rPr>
            <w:rFonts w:ascii="Courier New" w:eastAsia="Times New Roman" w:hAnsi="Courier New"/>
            <w:color w:val="808080"/>
            <w:sz w:val="16"/>
            <w:lang w:eastAsia="en-GB"/>
          </w:rPr>
          <w:t>R</w:t>
        </w:r>
      </w:ins>
    </w:p>
    <w:p w14:paraId="3ED16E85" w14:textId="77777777" w:rsidR="006040E7" w:rsidRPr="006040E7" w:rsidRDefault="006040E7" w:rsidP="006040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Nokia_Jarkko" w:date="2025-05-06T10:05:00Z" w16du:dateUtc="2025-05-06T07:05:00Z"/>
          <w:rFonts w:ascii="Courier New" w:eastAsia="Times New Roman" w:hAnsi="Courier New"/>
          <w:color w:val="808080"/>
          <w:sz w:val="16"/>
          <w:lang w:eastAsia="en-GB"/>
        </w:rPr>
      </w:pPr>
      <w:ins w:id="24" w:author="Nokia_Jarkko" w:date="2025-05-06T10:05:00Z" w16du:dateUtc="2025-05-06T07:05:00Z">
        <w:r w:rsidRPr="006040E7">
          <w:rPr>
            <w:rFonts w:ascii="Courier New" w:eastAsia="Times New Roman" w:hAnsi="Courier New"/>
            <w:sz w:val="16"/>
            <w:lang w:eastAsia="en-GB"/>
          </w:rPr>
          <w:t xml:space="preserve">    cellBarredNES-r18                </w:t>
        </w:r>
        <w:r w:rsidRPr="006040E7">
          <w:rPr>
            <w:rFonts w:ascii="Courier New" w:eastAsia="Times New Roman" w:hAnsi="Courier New"/>
            <w:color w:val="993366"/>
            <w:sz w:val="16"/>
            <w:lang w:eastAsia="en-GB"/>
          </w:rPr>
          <w:t>ENUMERATED</w:t>
        </w:r>
        <w:r w:rsidRPr="006040E7">
          <w:rPr>
            <w:rFonts w:ascii="Courier New" w:eastAsia="Times New Roman" w:hAnsi="Courier New"/>
            <w:sz w:val="16"/>
            <w:lang w:eastAsia="en-GB"/>
          </w:rPr>
          <w:t xml:space="preserve"> {</w:t>
        </w:r>
        <w:proofErr w:type="spellStart"/>
        <w:proofErr w:type="gramStart"/>
        <w:r w:rsidRPr="006040E7">
          <w:rPr>
            <w:rFonts w:ascii="Courier New" w:eastAsia="Times New Roman" w:hAnsi="Courier New"/>
            <w:sz w:val="16"/>
            <w:lang w:eastAsia="en-GB"/>
          </w:rPr>
          <w:t>notBarred</w:t>
        </w:r>
        <w:proofErr w:type="spellEnd"/>
        <w:r w:rsidRPr="006040E7">
          <w:rPr>
            <w:rFonts w:ascii="Courier New" w:eastAsia="Times New Roman" w:hAnsi="Courier New"/>
            <w:sz w:val="16"/>
            <w:lang w:eastAsia="en-GB"/>
          </w:rPr>
          <w:t xml:space="preserve">}   </w:t>
        </w:r>
        <w:proofErr w:type="gramEnd"/>
        <w:r w:rsidRPr="006040E7">
          <w:rPr>
            <w:rFonts w:ascii="Courier New" w:eastAsia="Times New Roman" w:hAnsi="Courier New"/>
            <w:sz w:val="16"/>
            <w:lang w:eastAsia="en-GB"/>
          </w:rPr>
          <w:t xml:space="preserve">                                          </w:t>
        </w:r>
        <w:proofErr w:type="gramStart"/>
        <w:r w:rsidRPr="006040E7">
          <w:rPr>
            <w:rFonts w:ascii="Courier New" w:eastAsia="Times New Roman" w:hAnsi="Courier New"/>
            <w:color w:val="993366"/>
            <w:sz w:val="16"/>
            <w:lang w:eastAsia="en-GB"/>
          </w:rPr>
          <w:t>OPTIONAL</w:t>
        </w:r>
        <w:r w:rsidRPr="006040E7">
          <w:rPr>
            <w:rFonts w:ascii="Courier New" w:eastAsia="Times New Roman" w:hAnsi="Courier New"/>
            <w:sz w:val="16"/>
            <w:lang w:eastAsia="en-GB"/>
          </w:rPr>
          <w:t xml:space="preserve">,  </w:t>
        </w:r>
        <w:r w:rsidRPr="006040E7">
          <w:rPr>
            <w:rFonts w:ascii="Courier New" w:eastAsia="Times New Roman" w:hAnsi="Courier New"/>
            <w:color w:val="808080"/>
            <w:sz w:val="16"/>
            <w:lang w:eastAsia="en-GB"/>
          </w:rPr>
          <w:t>--</w:t>
        </w:r>
        <w:proofErr w:type="gramEnd"/>
        <w:r w:rsidRPr="006040E7">
          <w:rPr>
            <w:rFonts w:ascii="Courier New" w:eastAsia="Times New Roman" w:hAnsi="Courier New"/>
            <w:color w:val="808080"/>
            <w:sz w:val="16"/>
            <w:lang w:eastAsia="en-GB"/>
          </w:rPr>
          <w:t xml:space="preserve"> Need R</w:t>
        </w:r>
      </w:ins>
    </w:p>
    <w:p w14:paraId="305CF42A" w14:textId="0CAAFEE2" w:rsidR="00F03752" w:rsidRPr="00F03752" w:rsidRDefault="00F03752" w:rsidP="00F037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_Jarkko" w:date="2025-05-06T10:07:00Z" w16du:dateUtc="2025-05-06T07:07:00Z"/>
          <w:rFonts w:ascii="Courier New" w:eastAsia="Times New Roman" w:hAnsi="Courier New"/>
          <w:color w:val="808080"/>
          <w:sz w:val="16"/>
          <w:lang w:eastAsia="en-GB"/>
        </w:rPr>
      </w:pPr>
      <w:ins w:id="26" w:author="Nokia_Jarkko" w:date="2025-05-06T10:07:00Z" w16du:dateUtc="2025-05-06T07:07:00Z">
        <w:r w:rsidRPr="00F03752">
          <w:rPr>
            <w:rFonts w:ascii="Courier New" w:eastAsia="Times New Roman" w:hAnsi="Courier New"/>
            <w:sz w:val="16"/>
            <w:lang w:eastAsia="en-GB"/>
          </w:rPr>
          <w:t xml:space="preserve">    cellBarredNTN-r17            </w:t>
        </w:r>
        <w:r w:rsidRPr="00F03752">
          <w:rPr>
            <w:rFonts w:ascii="Courier New" w:eastAsia="Times New Roman" w:hAnsi="Courier New"/>
            <w:color w:val="993366"/>
            <w:sz w:val="16"/>
            <w:lang w:eastAsia="en-GB"/>
          </w:rPr>
          <w:t>ENUMERATED</w:t>
        </w:r>
        <w:r w:rsidRPr="00F03752">
          <w:rPr>
            <w:rFonts w:ascii="Courier New" w:eastAsia="Times New Roman" w:hAnsi="Courier New"/>
            <w:sz w:val="16"/>
            <w:lang w:eastAsia="en-GB"/>
          </w:rPr>
          <w:t xml:space="preserve"> {barred, </w:t>
        </w:r>
        <w:proofErr w:type="spellStart"/>
        <w:proofErr w:type="gramStart"/>
        <w:r w:rsidRPr="00F03752">
          <w:rPr>
            <w:rFonts w:ascii="Courier New" w:eastAsia="Times New Roman" w:hAnsi="Courier New"/>
            <w:sz w:val="16"/>
            <w:lang w:eastAsia="en-GB"/>
          </w:rPr>
          <w:t>notBarred</w:t>
        </w:r>
        <w:proofErr w:type="spellEnd"/>
        <w:r w:rsidRPr="00F03752">
          <w:rPr>
            <w:rFonts w:ascii="Courier New" w:eastAsia="Times New Roman" w:hAnsi="Courier New"/>
            <w:sz w:val="16"/>
            <w:lang w:eastAsia="en-GB"/>
          </w:rPr>
          <w:t xml:space="preserve">}   </w:t>
        </w:r>
        <w:proofErr w:type="gramEnd"/>
        <w:r w:rsidRPr="00F03752">
          <w:rPr>
            <w:rFonts w:ascii="Courier New" w:eastAsia="Times New Roman" w:hAnsi="Courier New"/>
            <w:sz w:val="16"/>
            <w:lang w:eastAsia="en-GB"/>
          </w:rPr>
          <w:t xml:space="preserve">                                      </w:t>
        </w:r>
        <w:proofErr w:type="gramStart"/>
        <w:r w:rsidRPr="00F03752">
          <w:rPr>
            <w:rFonts w:ascii="Courier New" w:eastAsia="Times New Roman" w:hAnsi="Courier New"/>
            <w:color w:val="993366"/>
            <w:sz w:val="16"/>
            <w:lang w:eastAsia="en-GB"/>
          </w:rPr>
          <w:t>OPTIONAL</w:t>
        </w:r>
        <w:r w:rsidRPr="00F03752">
          <w:rPr>
            <w:rFonts w:ascii="Courier New" w:eastAsia="Times New Roman" w:hAnsi="Courier New"/>
            <w:sz w:val="16"/>
            <w:lang w:eastAsia="en-GB"/>
          </w:rPr>
          <w:t xml:space="preserve">,  </w:t>
        </w:r>
        <w:r w:rsidRPr="00F03752">
          <w:rPr>
            <w:rFonts w:ascii="Courier New" w:eastAsia="Times New Roman" w:hAnsi="Courier New"/>
            <w:color w:val="808080"/>
            <w:sz w:val="16"/>
            <w:lang w:eastAsia="en-GB"/>
          </w:rPr>
          <w:t>--</w:t>
        </w:r>
        <w:proofErr w:type="gramEnd"/>
        <w:r w:rsidRPr="00F03752">
          <w:rPr>
            <w:rFonts w:ascii="Courier New" w:eastAsia="Times New Roman" w:hAnsi="Courier New"/>
            <w:color w:val="808080"/>
            <w:sz w:val="16"/>
            <w:lang w:eastAsia="en-GB"/>
          </w:rPr>
          <w:t xml:space="preserve"> Need </w:t>
        </w:r>
      </w:ins>
      <w:ins w:id="27" w:author="Nokia_Jarkko" w:date="2025-05-06T10:11:00Z" w16du:dateUtc="2025-05-06T07:11:00Z">
        <w:r w:rsidR="00140C3C">
          <w:rPr>
            <w:rFonts w:ascii="Courier New" w:eastAsia="Times New Roman" w:hAnsi="Courier New"/>
            <w:color w:val="808080"/>
            <w:sz w:val="16"/>
            <w:lang w:eastAsia="en-GB"/>
          </w:rPr>
          <w:t>R</w:t>
        </w:r>
      </w:ins>
    </w:p>
    <w:p w14:paraId="22AF6B3C" w14:textId="77777777" w:rsidR="00285B41" w:rsidRPr="00285B41" w:rsidDel="00F42815" w:rsidRDefault="00285B41" w:rsidP="00285B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_Jarkko" w:date="2025-05-06T10:08:00Z" w16du:dateUtc="2025-05-06T07:08:00Z"/>
          <w:rFonts w:ascii="Courier New" w:eastAsia="Times New Roman" w:hAnsi="Courier New"/>
          <w:sz w:val="16"/>
          <w:lang w:eastAsia="en-GB"/>
        </w:rPr>
      </w:pPr>
      <w:ins w:id="29" w:author="Nokia_Jarkko" w:date="2025-05-06T10:08:00Z" w16du:dateUtc="2025-05-06T07:08:00Z">
        <w:r w:rsidRPr="00285B41">
          <w:rPr>
            <w:rFonts w:ascii="Courier New" w:eastAsia="Times New Roman" w:hAnsi="Courier New"/>
            <w:sz w:val="16"/>
            <w:lang w:eastAsia="en-GB"/>
          </w:rPr>
          <w:t xml:space="preserve">    </w:t>
        </w:r>
        <w:r w:rsidRPr="00285B41" w:rsidDel="00F42815">
          <w:rPr>
            <w:rFonts w:ascii="Courier New" w:eastAsia="Times New Roman" w:hAnsi="Courier New"/>
            <w:sz w:val="16"/>
            <w:lang w:eastAsia="en-GB"/>
          </w:rPr>
          <w:t xml:space="preserve">cellBarredRedCap-r17         </w:t>
        </w:r>
        <w:r w:rsidRPr="00285B41">
          <w:rPr>
            <w:rFonts w:ascii="Courier New" w:eastAsia="Times New Roman" w:hAnsi="Courier New"/>
            <w:sz w:val="16"/>
            <w:lang w:eastAsia="en-GB"/>
          </w:rPr>
          <w:t xml:space="preserve">  </w:t>
        </w:r>
        <w:r w:rsidRPr="00285B41" w:rsidDel="00F42815">
          <w:rPr>
            <w:rFonts w:ascii="Courier New" w:eastAsia="Times New Roman" w:hAnsi="Courier New"/>
            <w:color w:val="993366"/>
            <w:sz w:val="16"/>
            <w:lang w:eastAsia="en-GB"/>
          </w:rPr>
          <w:t>SEQUENCE</w:t>
        </w:r>
        <w:r w:rsidRPr="00285B41" w:rsidDel="00F42815">
          <w:rPr>
            <w:rFonts w:ascii="Courier New" w:eastAsia="Times New Roman" w:hAnsi="Courier New"/>
            <w:sz w:val="16"/>
            <w:lang w:eastAsia="en-GB"/>
          </w:rPr>
          <w:t xml:space="preserve"> {</w:t>
        </w:r>
      </w:ins>
    </w:p>
    <w:p w14:paraId="3EB1A866" w14:textId="77777777" w:rsidR="00285B41" w:rsidRPr="00285B41" w:rsidDel="00F42815" w:rsidRDefault="00285B41" w:rsidP="00285B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_Jarkko" w:date="2025-05-06T10:08:00Z" w16du:dateUtc="2025-05-06T07:08:00Z"/>
          <w:rFonts w:ascii="Courier New" w:eastAsia="Times New Roman" w:hAnsi="Courier New"/>
          <w:sz w:val="16"/>
          <w:lang w:eastAsia="en-GB"/>
        </w:rPr>
      </w:pPr>
      <w:ins w:id="31" w:author="Nokia_Jarkko" w:date="2025-05-06T10:08:00Z" w16du:dateUtc="2025-05-06T07:08:00Z">
        <w:r w:rsidRPr="00285B41" w:rsidDel="00F42815">
          <w:rPr>
            <w:rFonts w:ascii="Courier New" w:eastAsia="Times New Roman" w:hAnsi="Courier New"/>
            <w:sz w:val="16"/>
            <w:lang w:eastAsia="en-GB"/>
          </w:rPr>
          <w:t xml:space="preserve">        cellBarredRedCap1Rx-r17    </w:t>
        </w:r>
        <w:r w:rsidRPr="00285B41">
          <w:rPr>
            <w:rFonts w:ascii="Courier New" w:eastAsia="Times New Roman" w:hAnsi="Courier New"/>
            <w:sz w:val="16"/>
            <w:lang w:eastAsia="en-GB"/>
          </w:rPr>
          <w:t xml:space="preserve">  </w:t>
        </w:r>
        <w:r w:rsidRPr="00285B41" w:rsidDel="00F42815">
          <w:rPr>
            <w:rFonts w:ascii="Courier New" w:eastAsia="Times New Roman" w:hAnsi="Courier New"/>
            <w:sz w:val="16"/>
            <w:lang w:eastAsia="en-GB"/>
          </w:rPr>
          <w:t xml:space="preserve">  </w:t>
        </w:r>
        <w:r w:rsidRPr="00285B41" w:rsidDel="00F42815">
          <w:rPr>
            <w:rFonts w:ascii="Courier New" w:eastAsia="Times New Roman" w:hAnsi="Courier New"/>
            <w:color w:val="993366"/>
            <w:sz w:val="16"/>
            <w:lang w:eastAsia="en-GB"/>
          </w:rPr>
          <w:t>ENUMERATED</w:t>
        </w:r>
        <w:r w:rsidRPr="00285B41" w:rsidDel="00F42815">
          <w:rPr>
            <w:rFonts w:ascii="Courier New" w:eastAsia="Times New Roman" w:hAnsi="Courier New"/>
            <w:sz w:val="16"/>
            <w:lang w:eastAsia="en-GB"/>
          </w:rPr>
          <w:t xml:space="preserve"> {barred, </w:t>
        </w:r>
        <w:proofErr w:type="spellStart"/>
        <w:r w:rsidRPr="00285B41" w:rsidDel="00F42815">
          <w:rPr>
            <w:rFonts w:ascii="Courier New" w:eastAsia="Times New Roman" w:hAnsi="Courier New"/>
            <w:sz w:val="16"/>
            <w:lang w:eastAsia="en-GB"/>
          </w:rPr>
          <w:t>notBarred</w:t>
        </w:r>
        <w:proofErr w:type="spellEnd"/>
        <w:r w:rsidRPr="00285B41" w:rsidDel="00F42815">
          <w:rPr>
            <w:rFonts w:ascii="Courier New" w:eastAsia="Times New Roman" w:hAnsi="Courier New"/>
            <w:sz w:val="16"/>
            <w:lang w:eastAsia="en-GB"/>
          </w:rPr>
          <w:t>},</w:t>
        </w:r>
      </w:ins>
    </w:p>
    <w:p w14:paraId="40963575" w14:textId="77777777" w:rsidR="00285B41" w:rsidRPr="00285B41" w:rsidDel="00F42815" w:rsidRDefault="00285B41" w:rsidP="00285B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okia_Jarkko" w:date="2025-05-06T10:08:00Z" w16du:dateUtc="2025-05-06T07:08:00Z"/>
          <w:rFonts w:ascii="Courier New" w:eastAsia="Times New Roman" w:hAnsi="Courier New"/>
          <w:sz w:val="16"/>
          <w:lang w:eastAsia="en-GB"/>
        </w:rPr>
      </w:pPr>
      <w:ins w:id="33" w:author="Nokia_Jarkko" w:date="2025-05-06T10:08:00Z" w16du:dateUtc="2025-05-06T07:08:00Z">
        <w:r w:rsidRPr="00285B41" w:rsidDel="00F42815">
          <w:rPr>
            <w:rFonts w:ascii="Courier New" w:eastAsia="Times New Roman" w:hAnsi="Courier New"/>
            <w:sz w:val="16"/>
            <w:lang w:eastAsia="en-GB"/>
          </w:rPr>
          <w:t xml:space="preserve">        cellBarredRedCap2Rx-r17      </w:t>
        </w:r>
        <w:r w:rsidRPr="00285B41">
          <w:rPr>
            <w:rFonts w:ascii="Courier New" w:eastAsia="Times New Roman" w:hAnsi="Courier New"/>
            <w:sz w:val="16"/>
            <w:lang w:eastAsia="en-GB"/>
          </w:rPr>
          <w:t xml:space="preserve">  </w:t>
        </w:r>
        <w:r w:rsidRPr="00285B41" w:rsidDel="00F42815">
          <w:rPr>
            <w:rFonts w:ascii="Courier New" w:eastAsia="Times New Roman" w:hAnsi="Courier New"/>
            <w:color w:val="993366"/>
            <w:sz w:val="16"/>
            <w:lang w:eastAsia="en-GB"/>
          </w:rPr>
          <w:t>ENUMERATED</w:t>
        </w:r>
        <w:r w:rsidRPr="00285B41" w:rsidDel="00F42815">
          <w:rPr>
            <w:rFonts w:ascii="Courier New" w:eastAsia="Times New Roman" w:hAnsi="Courier New"/>
            <w:sz w:val="16"/>
            <w:lang w:eastAsia="en-GB"/>
          </w:rPr>
          <w:t xml:space="preserve"> {barred, </w:t>
        </w:r>
        <w:proofErr w:type="spellStart"/>
        <w:r w:rsidRPr="00285B41" w:rsidDel="00F42815">
          <w:rPr>
            <w:rFonts w:ascii="Courier New" w:eastAsia="Times New Roman" w:hAnsi="Courier New"/>
            <w:sz w:val="16"/>
            <w:lang w:eastAsia="en-GB"/>
          </w:rPr>
          <w:t>notBarred</w:t>
        </w:r>
        <w:proofErr w:type="spellEnd"/>
        <w:r w:rsidRPr="00285B41" w:rsidDel="00F42815">
          <w:rPr>
            <w:rFonts w:ascii="Courier New" w:eastAsia="Times New Roman" w:hAnsi="Courier New"/>
            <w:sz w:val="16"/>
            <w:lang w:eastAsia="en-GB"/>
          </w:rPr>
          <w:t>}</w:t>
        </w:r>
      </w:ins>
    </w:p>
    <w:p w14:paraId="5D8DB2A0" w14:textId="77777777" w:rsidR="00285B41" w:rsidRPr="00285B41" w:rsidDel="00F42815" w:rsidRDefault="00285B41" w:rsidP="00285B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Nokia_Jarkko" w:date="2025-05-06T10:08:00Z" w16du:dateUtc="2025-05-06T07:08:00Z"/>
          <w:rFonts w:ascii="Courier New" w:eastAsia="Times New Roman" w:hAnsi="Courier New"/>
          <w:color w:val="808080"/>
          <w:sz w:val="16"/>
          <w:lang w:eastAsia="en-GB"/>
        </w:rPr>
      </w:pPr>
      <w:ins w:id="35" w:author="Nokia_Jarkko" w:date="2025-05-06T10:08:00Z" w16du:dateUtc="2025-05-06T07:08:00Z">
        <w:r w:rsidRPr="00285B41" w:rsidDel="00F42815">
          <w:rPr>
            <w:rFonts w:ascii="Courier New" w:eastAsia="Times New Roman" w:hAnsi="Courier New"/>
            <w:sz w:val="16"/>
            <w:lang w:eastAsia="en-GB"/>
          </w:rPr>
          <w:t xml:space="preserve">    </w:t>
        </w:r>
        <w:proofErr w:type="gramStart"/>
        <w:r w:rsidRPr="00285B41" w:rsidDel="00F42815">
          <w:rPr>
            <w:rFonts w:ascii="Courier New" w:eastAsia="Times New Roman" w:hAnsi="Courier New"/>
            <w:sz w:val="16"/>
            <w:lang w:eastAsia="en-GB"/>
          </w:rPr>
          <w:t xml:space="preserve">}   </w:t>
        </w:r>
        <w:proofErr w:type="gramEnd"/>
        <w:r w:rsidRPr="00285B41" w:rsidDel="00F42815">
          <w:rPr>
            <w:rFonts w:ascii="Courier New" w:eastAsia="Times New Roman" w:hAnsi="Courier New"/>
            <w:sz w:val="16"/>
            <w:lang w:eastAsia="en-GB"/>
          </w:rPr>
          <w:t xml:space="preserve">                                                                                                </w:t>
        </w:r>
        <w:proofErr w:type="gramStart"/>
        <w:r w:rsidRPr="00285B41" w:rsidDel="00F42815">
          <w:rPr>
            <w:rFonts w:ascii="Courier New" w:eastAsia="Times New Roman" w:hAnsi="Courier New"/>
            <w:color w:val="993366"/>
            <w:sz w:val="16"/>
            <w:lang w:eastAsia="en-GB"/>
          </w:rPr>
          <w:t>OPTIONAL</w:t>
        </w:r>
        <w:r w:rsidRPr="00285B41" w:rsidDel="00F42815">
          <w:rPr>
            <w:rFonts w:ascii="Courier New" w:eastAsia="Times New Roman" w:hAnsi="Courier New"/>
            <w:sz w:val="16"/>
            <w:lang w:eastAsia="en-GB"/>
          </w:rPr>
          <w:t xml:space="preserve">,  </w:t>
        </w:r>
        <w:r w:rsidRPr="00285B41" w:rsidDel="00F42815">
          <w:rPr>
            <w:rFonts w:ascii="Courier New" w:eastAsia="Times New Roman" w:hAnsi="Courier New"/>
            <w:color w:val="808080"/>
            <w:sz w:val="16"/>
            <w:lang w:eastAsia="en-GB"/>
          </w:rPr>
          <w:t>--</w:t>
        </w:r>
        <w:proofErr w:type="gramEnd"/>
        <w:r w:rsidRPr="00285B41" w:rsidDel="00F42815">
          <w:rPr>
            <w:rFonts w:ascii="Courier New" w:eastAsia="Times New Roman" w:hAnsi="Courier New"/>
            <w:color w:val="808080"/>
            <w:sz w:val="16"/>
            <w:lang w:eastAsia="en-GB"/>
          </w:rPr>
          <w:t xml:space="preserve"> Need R</w:t>
        </w:r>
      </w:ins>
    </w:p>
    <w:p w14:paraId="61B3E971" w14:textId="77777777" w:rsidR="000F1B9E" w:rsidRPr="000F1B9E" w:rsidDel="00F42815" w:rsidRDefault="000F1B9E" w:rsidP="000F1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Nokia_Jarkko" w:date="2025-05-06T10:08:00Z" w16du:dateUtc="2025-05-06T07:08:00Z"/>
          <w:rFonts w:ascii="Courier New" w:eastAsia="Times New Roman" w:hAnsi="Courier New"/>
          <w:sz w:val="16"/>
          <w:lang w:eastAsia="en-GB"/>
        </w:rPr>
      </w:pPr>
      <w:ins w:id="37" w:author="Nokia_Jarkko" w:date="2025-05-06T10:08:00Z" w16du:dateUtc="2025-05-06T07:08:00Z">
        <w:r w:rsidRPr="000F1B9E">
          <w:rPr>
            <w:rFonts w:ascii="Courier New" w:eastAsia="Times New Roman" w:hAnsi="Courier New"/>
            <w:sz w:val="16"/>
            <w:lang w:eastAsia="en-GB"/>
          </w:rPr>
          <w:t xml:space="preserve">    </w:t>
        </w:r>
        <w:r w:rsidRPr="000F1B9E" w:rsidDel="00F42815">
          <w:rPr>
            <w:rFonts w:ascii="Courier New" w:eastAsia="Times New Roman" w:hAnsi="Courier New"/>
            <w:sz w:val="16"/>
            <w:lang w:eastAsia="en-GB"/>
          </w:rPr>
          <w:t>cellBarred</w:t>
        </w:r>
        <w:r w:rsidRPr="000F1B9E">
          <w:rPr>
            <w:rFonts w:ascii="Courier New" w:eastAsia="Times New Roman" w:hAnsi="Courier New"/>
            <w:sz w:val="16"/>
            <w:lang w:eastAsia="en-GB"/>
          </w:rPr>
          <w:t>-e</w:t>
        </w:r>
        <w:r w:rsidRPr="000F1B9E" w:rsidDel="00F42815">
          <w:rPr>
            <w:rFonts w:ascii="Courier New" w:eastAsia="Times New Roman" w:hAnsi="Courier New"/>
            <w:sz w:val="16"/>
            <w:lang w:eastAsia="en-GB"/>
          </w:rPr>
          <w:t>RedCap-r1</w:t>
        </w:r>
        <w:r w:rsidRPr="000F1B9E">
          <w:rPr>
            <w:rFonts w:ascii="Courier New" w:eastAsia="Times New Roman" w:hAnsi="Courier New"/>
            <w:sz w:val="16"/>
            <w:lang w:eastAsia="en-GB"/>
          </w:rPr>
          <w:t>8</w:t>
        </w:r>
        <w:r w:rsidRPr="000F1B9E" w:rsidDel="00F42815">
          <w:rPr>
            <w:rFonts w:ascii="Courier New" w:eastAsia="Times New Roman" w:hAnsi="Courier New"/>
            <w:sz w:val="16"/>
            <w:lang w:eastAsia="en-GB"/>
          </w:rPr>
          <w:t xml:space="preserve">         </w:t>
        </w:r>
        <w:r w:rsidRPr="000F1B9E">
          <w:rPr>
            <w:rFonts w:ascii="Courier New" w:eastAsia="Times New Roman" w:hAnsi="Courier New"/>
            <w:sz w:val="16"/>
            <w:lang w:eastAsia="en-GB"/>
          </w:rPr>
          <w:t xml:space="preserve">  </w:t>
        </w:r>
        <w:r w:rsidRPr="000F1B9E" w:rsidDel="00F42815">
          <w:rPr>
            <w:rFonts w:ascii="Courier New" w:eastAsia="Times New Roman" w:hAnsi="Courier New"/>
            <w:color w:val="993366"/>
            <w:sz w:val="16"/>
            <w:lang w:eastAsia="en-GB"/>
          </w:rPr>
          <w:t>SEQUENCE</w:t>
        </w:r>
        <w:r w:rsidRPr="000F1B9E" w:rsidDel="00F42815">
          <w:rPr>
            <w:rFonts w:ascii="Courier New" w:eastAsia="Times New Roman" w:hAnsi="Courier New"/>
            <w:sz w:val="16"/>
            <w:lang w:eastAsia="en-GB"/>
          </w:rPr>
          <w:t xml:space="preserve"> {</w:t>
        </w:r>
      </w:ins>
    </w:p>
    <w:p w14:paraId="4E0F7622" w14:textId="77777777" w:rsidR="000F1B9E" w:rsidRPr="000F1B9E" w:rsidDel="00F42815" w:rsidRDefault="000F1B9E" w:rsidP="000F1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Nokia_Jarkko" w:date="2025-05-06T10:08:00Z" w16du:dateUtc="2025-05-06T07:08:00Z"/>
          <w:rFonts w:ascii="Courier New" w:eastAsia="Times New Roman" w:hAnsi="Courier New"/>
          <w:sz w:val="16"/>
          <w:lang w:eastAsia="en-GB"/>
        </w:rPr>
      </w:pPr>
      <w:ins w:id="39" w:author="Nokia_Jarkko" w:date="2025-05-06T10:08:00Z" w16du:dateUtc="2025-05-06T07:08:00Z">
        <w:r w:rsidRPr="000F1B9E" w:rsidDel="00F42815">
          <w:rPr>
            <w:rFonts w:ascii="Courier New" w:eastAsia="Times New Roman" w:hAnsi="Courier New"/>
            <w:sz w:val="16"/>
            <w:lang w:eastAsia="en-GB"/>
          </w:rPr>
          <w:t xml:space="preserve">        cellBarred</w:t>
        </w:r>
        <w:r w:rsidRPr="000F1B9E">
          <w:rPr>
            <w:rFonts w:ascii="Courier New" w:eastAsia="Times New Roman" w:hAnsi="Courier New"/>
            <w:sz w:val="16"/>
            <w:lang w:eastAsia="en-GB"/>
          </w:rPr>
          <w:t>-e</w:t>
        </w:r>
        <w:r w:rsidRPr="000F1B9E" w:rsidDel="00F42815">
          <w:rPr>
            <w:rFonts w:ascii="Courier New" w:eastAsia="Times New Roman" w:hAnsi="Courier New"/>
            <w:sz w:val="16"/>
            <w:lang w:eastAsia="en-GB"/>
          </w:rPr>
          <w:t>RedCap1Rx-r1</w:t>
        </w:r>
        <w:r w:rsidRPr="000F1B9E">
          <w:rPr>
            <w:rFonts w:ascii="Courier New" w:eastAsia="Times New Roman" w:hAnsi="Courier New"/>
            <w:sz w:val="16"/>
            <w:lang w:eastAsia="en-GB"/>
          </w:rPr>
          <w:t>8</w:t>
        </w:r>
        <w:r w:rsidRPr="000F1B9E" w:rsidDel="00F42815">
          <w:rPr>
            <w:rFonts w:ascii="Courier New" w:eastAsia="Times New Roman" w:hAnsi="Courier New"/>
            <w:sz w:val="16"/>
            <w:lang w:eastAsia="en-GB"/>
          </w:rPr>
          <w:t xml:space="preserve">    </w:t>
        </w:r>
        <w:r w:rsidRPr="000F1B9E">
          <w:rPr>
            <w:rFonts w:ascii="Courier New" w:eastAsia="Times New Roman" w:hAnsi="Courier New"/>
            <w:sz w:val="16"/>
            <w:lang w:eastAsia="en-GB"/>
          </w:rPr>
          <w:t xml:space="preserve">   </w:t>
        </w:r>
        <w:r w:rsidRPr="000F1B9E" w:rsidDel="00F42815">
          <w:rPr>
            <w:rFonts w:ascii="Courier New" w:eastAsia="Times New Roman" w:hAnsi="Courier New"/>
            <w:sz w:val="16"/>
            <w:lang w:eastAsia="en-GB"/>
          </w:rPr>
          <w:t xml:space="preserve"> </w:t>
        </w:r>
        <w:r w:rsidRPr="000F1B9E" w:rsidDel="00F42815">
          <w:rPr>
            <w:rFonts w:ascii="Courier New" w:eastAsia="Times New Roman" w:hAnsi="Courier New"/>
            <w:color w:val="993366"/>
            <w:sz w:val="16"/>
            <w:lang w:eastAsia="en-GB"/>
          </w:rPr>
          <w:t>ENUMERATED</w:t>
        </w:r>
        <w:r w:rsidRPr="000F1B9E" w:rsidDel="00F42815">
          <w:rPr>
            <w:rFonts w:ascii="Courier New" w:eastAsia="Times New Roman" w:hAnsi="Courier New"/>
            <w:sz w:val="16"/>
            <w:lang w:eastAsia="en-GB"/>
          </w:rPr>
          <w:t xml:space="preserve"> {barred, </w:t>
        </w:r>
        <w:proofErr w:type="spellStart"/>
        <w:r w:rsidRPr="000F1B9E" w:rsidDel="00F42815">
          <w:rPr>
            <w:rFonts w:ascii="Courier New" w:eastAsia="Times New Roman" w:hAnsi="Courier New"/>
            <w:sz w:val="16"/>
            <w:lang w:eastAsia="en-GB"/>
          </w:rPr>
          <w:t>notBarred</w:t>
        </w:r>
        <w:proofErr w:type="spellEnd"/>
        <w:r w:rsidRPr="000F1B9E" w:rsidDel="00F42815">
          <w:rPr>
            <w:rFonts w:ascii="Courier New" w:eastAsia="Times New Roman" w:hAnsi="Courier New"/>
            <w:sz w:val="16"/>
            <w:lang w:eastAsia="en-GB"/>
          </w:rPr>
          <w:t>},</w:t>
        </w:r>
      </w:ins>
    </w:p>
    <w:p w14:paraId="4233C746" w14:textId="77777777" w:rsidR="000F1B9E" w:rsidRPr="000F1B9E" w:rsidDel="00F42815" w:rsidRDefault="000F1B9E" w:rsidP="000F1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okia_Jarkko" w:date="2025-05-06T10:08:00Z" w16du:dateUtc="2025-05-06T07:08:00Z"/>
          <w:rFonts w:ascii="Courier New" w:eastAsia="Times New Roman" w:hAnsi="Courier New"/>
          <w:sz w:val="16"/>
          <w:lang w:eastAsia="en-GB"/>
        </w:rPr>
      </w:pPr>
      <w:ins w:id="41" w:author="Nokia_Jarkko" w:date="2025-05-06T10:08:00Z" w16du:dateUtc="2025-05-06T07:08:00Z">
        <w:r w:rsidRPr="000F1B9E" w:rsidDel="00F42815">
          <w:rPr>
            <w:rFonts w:ascii="Courier New" w:eastAsia="Times New Roman" w:hAnsi="Courier New"/>
            <w:sz w:val="16"/>
            <w:lang w:eastAsia="en-GB"/>
          </w:rPr>
          <w:t xml:space="preserve">        cellBarred</w:t>
        </w:r>
        <w:r w:rsidRPr="000F1B9E">
          <w:rPr>
            <w:rFonts w:ascii="Courier New" w:eastAsia="Times New Roman" w:hAnsi="Courier New"/>
            <w:sz w:val="16"/>
            <w:lang w:eastAsia="en-GB"/>
          </w:rPr>
          <w:t>-e</w:t>
        </w:r>
        <w:r w:rsidRPr="000F1B9E" w:rsidDel="00F42815">
          <w:rPr>
            <w:rFonts w:ascii="Courier New" w:eastAsia="Times New Roman" w:hAnsi="Courier New"/>
            <w:sz w:val="16"/>
            <w:lang w:eastAsia="en-GB"/>
          </w:rPr>
          <w:t>RedCap2Rx-r1</w:t>
        </w:r>
        <w:r w:rsidRPr="000F1B9E">
          <w:rPr>
            <w:rFonts w:ascii="Courier New" w:eastAsia="Times New Roman" w:hAnsi="Courier New"/>
            <w:sz w:val="16"/>
            <w:lang w:eastAsia="en-GB"/>
          </w:rPr>
          <w:t>8</w:t>
        </w:r>
        <w:r w:rsidRPr="000F1B9E" w:rsidDel="00F42815">
          <w:rPr>
            <w:rFonts w:ascii="Courier New" w:eastAsia="Times New Roman" w:hAnsi="Courier New"/>
            <w:sz w:val="16"/>
            <w:lang w:eastAsia="en-GB"/>
          </w:rPr>
          <w:t xml:space="preserve">      </w:t>
        </w:r>
        <w:r w:rsidRPr="000F1B9E">
          <w:rPr>
            <w:rFonts w:ascii="Courier New" w:eastAsia="Times New Roman" w:hAnsi="Courier New"/>
            <w:sz w:val="16"/>
            <w:lang w:eastAsia="en-GB"/>
          </w:rPr>
          <w:t xml:space="preserve">  </w:t>
        </w:r>
        <w:r w:rsidRPr="000F1B9E" w:rsidDel="00F42815">
          <w:rPr>
            <w:rFonts w:ascii="Courier New" w:eastAsia="Times New Roman" w:hAnsi="Courier New"/>
            <w:color w:val="993366"/>
            <w:sz w:val="16"/>
            <w:lang w:eastAsia="en-GB"/>
          </w:rPr>
          <w:t>ENUMERATED</w:t>
        </w:r>
        <w:r w:rsidRPr="000F1B9E" w:rsidDel="00F42815">
          <w:rPr>
            <w:rFonts w:ascii="Courier New" w:eastAsia="Times New Roman" w:hAnsi="Courier New"/>
            <w:sz w:val="16"/>
            <w:lang w:eastAsia="en-GB"/>
          </w:rPr>
          <w:t xml:space="preserve"> {barred, </w:t>
        </w:r>
        <w:proofErr w:type="spellStart"/>
        <w:r w:rsidRPr="000F1B9E" w:rsidDel="00F42815">
          <w:rPr>
            <w:rFonts w:ascii="Courier New" w:eastAsia="Times New Roman" w:hAnsi="Courier New"/>
            <w:sz w:val="16"/>
            <w:lang w:eastAsia="en-GB"/>
          </w:rPr>
          <w:t>notBarred</w:t>
        </w:r>
        <w:proofErr w:type="spellEnd"/>
        <w:r w:rsidRPr="000F1B9E" w:rsidDel="00F42815">
          <w:rPr>
            <w:rFonts w:ascii="Courier New" w:eastAsia="Times New Roman" w:hAnsi="Courier New"/>
            <w:sz w:val="16"/>
            <w:lang w:eastAsia="en-GB"/>
          </w:rPr>
          <w:t>}</w:t>
        </w:r>
      </w:ins>
    </w:p>
    <w:p w14:paraId="140D7A8F" w14:textId="77777777" w:rsidR="00B5085A" w:rsidRPr="00285B41" w:rsidDel="00F42815" w:rsidRDefault="000F1B9E" w:rsidP="00B5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_Jarkko" w:date="2025-05-06T10:12:00Z" w16du:dateUtc="2025-05-06T07:12:00Z"/>
          <w:rFonts w:ascii="Courier New" w:eastAsia="Times New Roman" w:hAnsi="Courier New"/>
          <w:color w:val="808080"/>
          <w:sz w:val="16"/>
          <w:lang w:eastAsia="en-GB"/>
        </w:rPr>
      </w:pPr>
      <w:ins w:id="43" w:author="Nokia_Jarkko" w:date="2025-05-06T10:08:00Z" w16du:dateUtc="2025-05-06T07:08:00Z">
        <w:r w:rsidRPr="000F1B9E" w:rsidDel="00F42815">
          <w:rPr>
            <w:rFonts w:ascii="Courier New" w:eastAsia="Times New Roman" w:hAnsi="Courier New"/>
            <w:sz w:val="16"/>
            <w:lang w:eastAsia="en-GB"/>
          </w:rPr>
          <w:t xml:space="preserve">    </w:t>
        </w:r>
        <w:proofErr w:type="gramStart"/>
        <w:r w:rsidRPr="000F1B9E" w:rsidDel="00F42815">
          <w:rPr>
            <w:rFonts w:ascii="Courier New" w:eastAsia="Times New Roman" w:hAnsi="Courier New"/>
            <w:sz w:val="16"/>
            <w:lang w:eastAsia="en-GB"/>
          </w:rPr>
          <w:t>}</w:t>
        </w:r>
      </w:ins>
      <w:ins w:id="44" w:author="Nokia_Jarkko" w:date="2025-05-06T10:12:00Z" w16du:dateUtc="2025-05-06T07:12:00Z">
        <w:r w:rsidR="00B5085A" w:rsidRPr="00285B41" w:rsidDel="00F42815">
          <w:rPr>
            <w:rFonts w:ascii="Courier New" w:eastAsia="Times New Roman" w:hAnsi="Courier New"/>
            <w:sz w:val="16"/>
            <w:lang w:eastAsia="en-GB"/>
          </w:rPr>
          <w:t xml:space="preserve">   </w:t>
        </w:r>
        <w:proofErr w:type="gramEnd"/>
        <w:r w:rsidR="00B5085A" w:rsidRPr="00285B41" w:rsidDel="00F42815">
          <w:rPr>
            <w:rFonts w:ascii="Courier New" w:eastAsia="Times New Roman" w:hAnsi="Courier New"/>
            <w:sz w:val="16"/>
            <w:lang w:eastAsia="en-GB"/>
          </w:rPr>
          <w:t xml:space="preserve">                                                                                                </w:t>
        </w:r>
        <w:proofErr w:type="gramStart"/>
        <w:r w:rsidR="00B5085A" w:rsidRPr="00285B41" w:rsidDel="00F42815">
          <w:rPr>
            <w:rFonts w:ascii="Courier New" w:eastAsia="Times New Roman" w:hAnsi="Courier New"/>
            <w:color w:val="993366"/>
            <w:sz w:val="16"/>
            <w:lang w:eastAsia="en-GB"/>
          </w:rPr>
          <w:t>OPTIONAL</w:t>
        </w:r>
        <w:r w:rsidR="00B5085A" w:rsidRPr="00285B41" w:rsidDel="00F42815">
          <w:rPr>
            <w:rFonts w:ascii="Courier New" w:eastAsia="Times New Roman" w:hAnsi="Courier New"/>
            <w:sz w:val="16"/>
            <w:lang w:eastAsia="en-GB"/>
          </w:rPr>
          <w:t xml:space="preserve">,  </w:t>
        </w:r>
        <w:r w:rsidR="00B5085A" w:rsidRPr="00285B41" w:rsidDel="00F42815">
          <w:rPr>
            <w:rFonts w:ascii="Courier New" w:eastAsia="Times New Roman" w:hAnsi="Courier New"/>
            <w:color w:val="808080"/>
            <w:sz w:val="16"/>
            <w:lang w:eastAsia="en-GB"/>
          </w:rPr>
          <w:t>--</w:t>
        </w:r>
        <w:proofErr w:type="gramEnd"/>
        <w:r w:rsidR="00B5085A" w:rsidRPr="00285B41" w:rsidDel="00F42815">
          <w:rPr>
            <w:rFonts w:ascii="Courier New" w:eastAsia="Times New Roman" w:hAnsi="Courier New"/>
            <w:color w:val="808080"/>
            <w:sz w:val="16"/>
            <w:lang w:eastAsia="en-GB"/>
          </w:rPr>
          <w:t xml:space="preserve"> Need R</w:t>
        </w:r>
      </w:ins>
    </w:p>
    <w:p w14:paraId="0C3A0B20" w14:textId="22BACF00" w:rsidR="00E30267" w:rsidRPr="00E30267" w:rsidRDefault="00E30267" w:rsidP="00E30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Nokia_Jarkko" w:date="2025-05-06T10:10:00Z" w16du:dateUtc="2025-05-06T07:10:00Z"/>
          <w:rFonts w:ascii="Courier New" w:eastAsia="Times New Roman" w:hAnsi="Courier New"/>
          <w:color w:val="808080"/>
          <w:sz w:val="16"/>
          <w:lang w:eastAsia="en-GB"/>
        </w:rPr>
      </w:pPr>
      <w:ins w:id="46" w:author="Nokia_Jarkko" w:date="2025-05-06T10:10:00Z" w16du:dateUtc="2025-05-06T07:10:00Z">
        <w:r w:rsidRPr="00E30267">
          <w:rPr>
            <w:rFonts w:ascii="Courier New" w:eastAsia="Times New Roman" w:hAnsi="Courier New"/>
            <w:sz w:val="16"/>
            <w:lang w:eastAsia="en-GB"/>
          </w:rPr>
          <w:t xml:space="preserve">    cellBarredFixedVSAT-r18          </w:t>
        </w:r>
        <w:r w:rsidRPr="00E30267">
          <w:rPr>
            <w:rFonts w:ascii="Courier New" w:eastAsia="Times New Roman" w:hAnsi="Courier New"/>
            <w:color w:val="993366"/>
            <w:sz w:val="16"/>
            <w:lang w:eastAsia="en-GB"/>
          </w:rPr>
          <w:t>ENUMERATED</w:t>
        </w:r>
        <w:r w:rsidRPr="00E30267">
          <w:rPr>
            <w:rFonts w:ascii="Courier New" w:eastAsia="Times New Roman" w:hAnsi="Courier New"/>
            <w:sz w:val="16"/>
            <w:lang w:eastAsia="en-GB"/>
          </w:rPr>
          <w:t xml:space="preserve"> {barred, </w:t>
        </w:r>
        <w:proofErr w:type="spellStart"/>
        <w:proofErr w:type="gramStart"/>
        <w:r w:rsidRPr="00E30267">
          <w:rPr>
            <w:rFonts w:ascii="Courier New" w:eastAsia="Times New Roman" w:hAnsi="Courier New"/>
            <w:sz w:val="16"/>
            <w:lang w:eastAsia="en-GB"/>
          </w:rPr>
          <w:t>notBarred</w:t>
        </w:r>
        <w:proofErr w:type="spellEnd"/>
        <w:r w:rsidRPr="00E30267">
          <w:rPr>
            <w:rFonts w:ascii="Courier New" w:eastAsia="Times New Roman" w:hAnsi="Courier New"/>
            <w:sz w:val="16"/>
            <w:lang w:eastAsia="en-GB"/>
          </w:rPr>
          <w:t xml:space="preserve">}   </w:t>
        </w:r>
        <w:proofErr w:type="gramEnd"/>
        <w:r w:rsidRPr="00E30267">
          <w:rPr>
            <w:rFonts w:ascii="Courier New" w:eastAsia="Times New Roman" w:hAnsi="Courier New"/>
            <w:sz w:val="16"/>
            <w:lang w:eastAsia="en-GB"/>
          </w:rPr>
          <w:t xml:space="preserve">                                  </w:t>
        </w:r>
        <w:proofErr w:type="gramStart"/>
        <w:r w:rsidRPr="00E30267">
          <w:rPr>
            <w:rFonts w:ascii="Courier New" w:eastAsia="Times New Roman" w:hAnsi="Courier New"/>
            <w:color w:val="993366"/>
            <w:sz w:val="16"/>
            <w:lang w:eastAsia="en-GB"/>
          </w:rPr>
          <w:t>OPTIONAL</w:t>
        </w:r>
        <w:r w:rsidRPr="00E30267">
          <w:rPr>
            <w:rFonts w:ascii="Courier New" w:eastAsia="Times New Roman" w:hAnsi="Courier New"/>
            <w:sz w:val="16"/>
            <w:lang w:eastAsia="en-GB"/>
          </w:rPr>
          <w:t xml:space="preserve">,  </w:t>
        </w:r>
        <w:r w:rsidRPr="00E30267">
          <w:rPr>
            <w:rFonts w:ascii="Courier New" w:eastAsia="Times New Roman" w:hAnsi="Courier New"/>
            <w:color w:val="808080"/>
            <w:sz w:val="16"/>
            <w:lang w:eastAsia="en-GB"/>
          </w:rPr>
          <w:t>--</w:t>
        </w:r>
        <w:proofErr w:type="gramEnd"/>
        <w:r w:rsidRPr="00E30267">
          <w:rPr>
            <w:rFonts w:ascii="Courier New" w:eastAsia="Times New Roman" w:hAnsi="Courier New"/>
            <w:color w:val="808080"/>
            <w:sz w:val="16"/>
            <w:lang w:eastAsia="en-GB"/>
          </w:rPr>
          <w:t xml:space="preserve"> </w:t>
        </w:r>
      </w:ins>
      <w:ins w:id="47" w:author="Nokia_Jarkko" w:date="2025-05-06T10:11:00Z" w16du:dateUtc="2025-05-06T07:11:00Z">
        <w:r w:rsidR="00140C3C">
          <w:rPr>
            <w:rFonts w:ascii="Courier New" w:eastAsia="Times New Roman" w:hAnsi="Courier New"/>
            <w:color w:val="808080"/>
            <w:sz w:val="16"/>
            <w:lang w:eastAsia="en-GB"/>
          </w:rPr>
          <w:t>Need R</w:t>
        </w:r>
      </w:ins>
    </w:p>
    <w:p w14:paraId="29C9945B" w14:textId="3806F929" w:rsidR="00E30267" w:rsidRPr="00E30267" w:rsidRDefault="00E30267" w:rsidP="00E30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okia_Jarkko" w:date="2025-05-06T10:10:00Z" w16du:dateUtc="2025-05-06T07:10:00Z"/>
          <w:rFonts w:ascii="Courier New" w:eastAsia="Times New Roman" w:hAnsi="Courier New"/>
          <w:color w:val="808080"/>
          <w:sz w:val="16"/>
          <w:lang w:eastAsia="en-GB"/>
        </w:rPr>
      </w:pPr>
      <w:ins w:id="49" w:author="Nokia_Jarkko" w:date="2025-05-06T10:10:00Z" w16du:dateUtc="2025-05-06T07:10:00Z">
        <w:r w:rsidRPr="00E30267">
          <w:rPr>
            <w:rFonts w:ascii="Courier New" w:eastAsia="Times New Roman" w:hAnsi="Courier New"/>
            <w:sz w:val="16"/>
            <w:lang w:eastAsia="en-GB"/>
          </w:rPr>
          <w:t xml:space="preserve">    cellBarredMobileVSAT-r18         </w:t>
        </w:r>
        <w:r w:rsidRPr="00E30267">
          <w:rPr>
            <w:rFonts w:ascii="Courier New" w:eastAsia="Times New Roman" w:hAnsi="Courier New"/>
            <w:color w:val="993366"/>
            <w:sz w:val="16"/>
            <w:lang w:eastAsia="en-GB"/>
          </w:rPr>
          <w:t>ENUMERATED</w:t>
        </w:r>
        <w:r w:rsidRPr="00E30267">
          <w:rPr>
            <w:rFonts w:ascii="Courier New" w:eastAsia="Times New Roman" w:hAnsi="Courier New"/>
            <w:sz w:val="16"/>
            <w:lang w:eastAsia="en-GB"/>
          </w:rPr>
          <w:t xml:space="preserve"> {barred, </w:t>
        </w:r>
        <w:proofErr w:type="spellStart"/>
        <w:proofErr w:type="gramStart"/>
        <w:r w:rsidRPr="00E30267">
          <w:rPr>
            <w:rFonts w:ascii="Courier New" w:eastAsia="Times New Roman" w:hAnsi="Courier New"/>
            <w:sz w:val="16"/>
            <w:lang w:eastAsia="en-GB"/>
          </w:rPr>
          <w:t>notBarred</w:t>
        </w:r>
        <w:proofErr w:type="spellEnd"/>
        <w:r w:rsidRPr="00E30267">
          <w:rPr>
            <w:rFonts w:ascii="Courier New" w:eastAsia="Times New Roman" w:hAnsi="Courier New"/>
            <w:sz w:val="16"/>
            <w:lang w:eastAsia="en-GB"/>
          </w:rPr>
          <w:t xml:space="preserve">}   </w:t>
        </w:r>
        <w:proofErr w:type="gramEnd"/>
        <w:r w:rsidRPr="00E30267">
          <w:rPr>
            <w:rFonts w:ascii="Courier New" w:eastAsia="Times New Roman" w:hAnsi="Courier New"/>
            <w:sz w:val="16"/>
            <w:lang w:eastAsia="en-GB"/>
          </w:rPr>
          <w:t xml:space="preserve">                                  </w:t>
        </w:r>
        <w:proofErr w:type="gramStart"/>
        <w:r w:rsidRPr="00E30267">
          <w:rPr>
            <w:rFonts w:ascii="Courier New" w:eastAsia="Times New Roman" w:hAnsi="Courier New"/>
            <w:color w:val="993366"/>
            <w:sz w:val="16"/>
            <w:lang w:eastAsia="en-GB"/>
          </w:rPr>
          <w:t>OPTIONAL</w:t>
        </w:r>
        <w:r w:rsidRPr="00E30267">
          <w:rPr>
            <w:rFonts w:ascii="Courier New" w:eastAsia="Times New Roman" w:hAnsi="Courier New"/>
            <w:sz w:val="16"/>
            <w:lang w:eastAsia="en-GB"/>
          </w:rPr>
          <w:t xml:space="preserve">,  </w:t>
        </w:r>
        <w:r w:rsidRPr="00E30267">
          <w:rPr>
            <w:rFonts w:ascii="Courier New" w:eastAsia="Times New Roman" w:hAnsi="Courier New"/>
            <w:color w:val="808080"/>
            <w:sz w:val="16"/>
            <w:lang w:eastAsia="en-GB"/>
          </w:rPr>
          <w:t>--</w:t>
        </w:r>
        <w:proofErr w:type="gramEnd"/>
        <w:r w:rsidRPr="00E30267">
          <w:rPr>
            <w:rFonts w:ascii="Courier New" w:eastAsia="Times New Roman" w:hAnsi="Courier New"/>
            <w:color w:val="808080"/>
            <w:sz w:val="16"/>
            <w:lang w:eastAsia="en-GB"/>
          </w:rPr>
          <w:t xml:space="preserve"> </w:t>
        </w:r>
      </w:ins>
      <w:ins w:id="50" w:author="Nokia_Jarkko" w:date="2025-05-06T10:11:00Z" w16du:dateUtc="2025-05-06T07:11:00Z">
        <w:r w:rsidR="00140C3C">
          <w:rPr>
            <w:rFonts w:ascii="Courier New" w:eastAsia="Times New Roman" w:hAnsi="Courier New"/>
            <w:color w:val="808080"/>
            <w:sz w:val="16"/>
            <w:lang w:eastAsia="en-GB"/>
          </w:rPr>
          <w:t>Need R</w:t>
        </w:r>
      </w:ins>
    </w:p>
    <w:p w14:paraId="6E389AD0" w14:textId="577CF899" w:rsidR="00E30267" w:rsidRPr="00E30267" w:rsidRDefault="00E30267" w:rsidP="00E30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Nokia_Jarkko" w:date="2025-05-06T10:10:00Z" w16du:dateUtc="2025-05-06T07:10:00Z"/>
          <w:rFonts w:ascii="Courier New" w:eastAsia="DengXian" w:hAnsi="Courier New"/>
          <w:color w:val="808080"/>
          <w:sz w:val="16"/>
          <w:lang w:eastAsia="en-GB"/>
        </w:rPr>
      </w:pPr>
      <w:ins w:id="52" w:author="Nokia_Jarkko" w:date="2025-05-06T10:10:00Z" w16du:dateUtc="2025-05-06T07:10:00Z">
        <w:r w:rsidRPr="00E30267">
          <w:rPr>
            <w:rFonts w:ascii="Courier New" w:eastAsia="Times New Roman" w:hAnsi="Courier New"/>
            <w:sz w:val="16"/>
            <w:lang w:eastAsia="en-GB"/>
          </w:rPr>
          <w:lastRenderedPageBreak/>
          <w:t xml:space="preserve">    </w:t>
        </w:r>
        <w:r w:rsidRPr="00E30267">
          <w:rPr>
            <w:rFonts w:ascii="Courier New" w:eastAsia="DengXian" w:hAnsi="Courier New"/>
            <w:sz w:val="16"/>
            <w:lang w:eastAsia="en-GB"/>
          </w:rPr>
          <w:t>cellBarred2RxXR-r18</w:t>
        </w:r>
        <w:r w:rsidRPr="00E30267">
          <w:rPr>
            <w:rFonts w:ascii="Courier New" w:eastAsia="Times New Roman" w:hAnsi="Courier New"/>
            <w:sz w:val="16"/>
            <w:lang w:eastAsia="en-GB"/>
          </w:rPr>
          <w:t xml:space="preserve">              </w:t>
        </w:r>
        <w:r w:rsidRPr="00E30267">
          <w:rPr>
            <w:rFonts w:ascii="Courier New" w:eastAsia="Times New Roman" w:hAnsi="Courier New"/>
            <w:color w:val="993366"/>
            <w:sz w:val="16"/>
            <w:lang w:eastAsia="en-GB"/>
          </w:rPr>
          <w:t>ENUMERATED</w:t>
        </w:r>
        <w:r w:rsidRPr="00E30267">
          <w:rPr>
            <w:rFonts w:ascii="Courier New" w:eastAsia="Times New Roman" w:hAnsi="Courier New"/>
            <w:sz w:val="16"/>
            <w:lang w:eastAsia="en-GB"/>
          </w:rPr>
          <w:t xml:space="preserve"> {</w:t>
        </w:r>
        <w:proofErr w:type="gramStart"/>
        <w:r w:rsidRPr="00E30267">
          <w:rPr>
            <w:rFonts w:ascii="Courier New" w:eastAsia="Times New Roman" w:hAnsi="Courier New"/>
            <w:sz w:val="16"/>
            <w:lang w:eastAsia="en-GB"/>
          </w:rPr>
          <w:t>barred</w:t>
        </w:r>
        <w:r w:rsidRPr="00E30267">
          <w:rPr>
            <w:rFonts w:ascii="Courier New" w:eastAsia="DengXian" w:hAnsi="Courier New"/>
            <w:sz w:val="16"/>
            <w:lang w:eastAsia="en-GB"/>
          </w:rPr>
          <w:t>}</w:t>
        </w:r>
        <w:r w:rsidRPr="00E30267">
          <w:rPr>
            <w:rFonts w:ascii="Courier New" w:eastAsia="Times New Roman" w:hAnsi="Courier New"/>
            <w:sz w:val="16"/>
            <w:lang w:eastAsia="en-GB"/>
          </w:rPr>
          <w:t xml:space="preserve">   </w:t>
        </w:r>
        <w:proofErr w:type="gramEnd"/>
        <w:r w:rsidRPr="00E30267">
          <w:rPr>
            <w:rFonts w:ascii="Courier New" w:eastAsia="Times New Roman" w:hAnsi="Courier New"/>
            <w:sz w:val="16"/>
            <w:lang w:eastAsia="en-GB"/>
          </w:rPr>
          <w:t xml:space="preserve">                                             </w:t>
        </w:r>
        <w:proofErr w:type="gramStart"/>
        <w:r w:rsidRPr="00E30267">
          <w:rPr>
            <w:rFonts w:ascii="Courier New" w:eastAsia="Times New Roman" w:hAnsi="Courier New"/>
            <w:color w:val="993366"/>
            <w:sz w:val="16"/>
            <w:lang w:eastAsia="en-GB"/>
          </w:rPr>
          <w:t>OPTIONAL</w:t>
        </w:r>
        <w:r w:rsidRPr="00E30267">
          <w:rPr>
            <w:rFonts w:ascii="Courier New" w:eastAsia="Times New Roman" w:hAnsi="Courier New"/>
            <w:sz w:val="16"/>
            <w:lang w:eastAsia="en-GB"/>
          </w:rPr>
          <w:t xml:space="preserve">  </w:t>
        </w:r>
        <w:r w:rsidRPr="00E30267">
          <w:rPr>
            <w:rFonts w:ascii="Courier New" w:eastAsia="Times New Roman" w:hAnsi="Courier New"/>
            <w:color w:val="808080"/>
            <w:sz w:val="16"/>
            <w:lang w:eastAsia="en-GB"/>
          </w:rPr>
          <w:t>--</w:t>
        </w:r>
        <w:proofErr w:type="gramEnd"/>
        <w:r w:rsidRPr="00E30267">
          <w:rPr>
            <w:rFonts w:ascii="Courier New" w:eastAsia="Times New Roman" w:hAnsi="Courier New"/>
            <w:color w:val="808080"/>
            <w:sz w:val="16"/>
            <w:lang w:eastAsia="en-GB"/>
          </w:rPr>
          <w:t xml:space="preserve"> Need R</w:t>
        </w:r>
      </w:ins>
    </w:p>
    <w:p w14:paraId="0C0CAF74" w14:textId="77777777" w:rsidR="00E30267" w:rsidRDefault="00E30267"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Nokia_Jarkko" w:date="2025-05-06T10:10:00Z" w16du:dateUtc="2025-05-06T07:10:00Z"/>
          <w:rFonts w:ascii="Courier New" w:eastAsia="Times New Roman" w:hAnsi="Courier New"/>
          <w:color w:val="808080"/>
          <w:sz w:val="16"/>
          <w:lang w:eastAsia="en-GB"/>
        </w:rPr>
      </w:pPr>
    </w:p>
    <w:p w14:paraId="0D6BD806" w14:textId="28241A2B" w:rsidR="00BE5CDA" w:rsidRDefault="00BE5CDA"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Nokia_Jarkko" w:date="2025-05-06T09:15:00Z" w16du:dateUtc="2025-05-06T06:15:00Z"/>
          <w:rFonts w:ascii="Courier New" w:eastAsia="Times New Roman" w:hAnsi="Courier New"/>
          <w:color w:val="808080"/>
          <w:sz w:val="16"/>
          <w:lang w:eastAsia="en-GB"/>
        </w:rPr>
      </w:pPr>
      <w:ins w:id="55" w:author="Nokia_Jarkko" w:date="2025-05-06T09:16:00Z" w16du:dateUtc="2025-05-06T06:16:00Z">
        <w:r>
          <w:rPr>
            <w:rFonts w:ascii="Courier New" w:eastAsia="Times New Roman" w:hAnsi="Courier New"/>
            <w:color w:val="808080"/>
            <w:sz w:val="16"/>
            <w:lang w:eastAsia="en-GB"/>
          </w:rPr>
          <w:t>}</w:t>
        </w:r>
      </w:ins>
    </w:p>
    <w:p w14:paraId="3F45CC8D" w14:textId="77777777" w:rsidR="00BE6A84" w:rsidRDefault="00BE6A84"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Nokia_Jarkko" w:date="2025-05-06T09:15:00Z" w16du:dateUtc="2025-05-06T06:15:00Z"/>
          <w:rFonts w:ascii="Courier New" w:eastAsia="Times New Roman" w:hAnsi="Courier New"/>
          <w:color w:val="808080"/>
          <w:sz w:val="16"/>
          <w:lang w:eastAsia="en-GB"/>
        </w:rPr>
      </w:pPr>
    </w:p>
    <w:p w14:paraId="16A743BA" w14:textId="1B6CFD80"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color w:val="808080"/>
          <w:sz w:val="16"/>
          <w:lang w:eastAsia="en-GB"/>
        </w:rPr>
        <w:t>OD-SIB1-Config-r</w:t>
      </w:r>
      <w:proofErr w:type="gramStart"/>
      <w:r w:rsidRPr="00FB0535">
        <w:rPr>
          <w:rFonts w:ascii="Courier New" w:eastAsia="Times New Roman" w:hAnsi="Courier New"/>
          <w:color w:val="808080"/>
          <w:sz w:val="16"/>
          <w:lang w:eastAsia="en-GB"/>
        </w:rPr>
        <w:t>19  :</w:t>
      </w:r>
      <w:proofErr w:type="gramEnd"/>
      <w:r w:rsidRPr="00FB0535">
        <w:rPr>
          <w:rFonts w:ascii="Courier New" w:eastAsia="Times New Roman" w:hAnsi="Courier New"/>
          <w:color w:val="808080"/>
          <w:sz w:val="16"/>
          <w:lang w:eastAsia="en-GB"/>
        </w:rPr>
        <w:t>:= {</w:t>
      </w:r>
    </w:p>
    <w:p w14:paraId="29DDEC12"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iCs/>
          <w:sz w:val="16"/>
          <w:lang w:eastAsia="en-GB"/>
        </w:rPr>
        <w:t xml:space="preserve">     sib1-</w:t>
      </w:r>
      <w:r w:rsidRPr="00FB0535">
        <w:rPr>
          <w:rFonts w:ascii="Courier New" w:eastAsia="Times New Roman" w:hAnsi="Courier New"/>
          <w:sz w:val="16"/>
          <w:lang w:eastAsia="en-GB"/>
        </w:rPr>
        <w:t xml:space="preserve">rsrp-ThresholdSSB-r19                       RSRP-Range                                                              </w:t>
      </w:r>
      <w:proofErr w:type="gramStart"/>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proofErr w:type="gramEnd"/>
      <w:r w:rsidRPr="00FB0535">
        <w:rPr>
          <w:rFonts w:ascii="Courier New" w:eastAsia="Times New Roman" w:hAnsi="Courier New"/>
          <w:color w:val="808080"/>
          <w:sz w:val="16"/>
          <w:lang w:eastAsia="en-GB"/>
        </w:rPr>
        <w:t>-- Need R</w:t>
      </w:r>
    </w:p>
    <w:p w14:paraId="41B63C8A"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prach-RootSequenceIndex-r19        </w:t>
      </w:r>
      <w:r w:rsidRPr="00FB0535">
        <w:rPr>
          <w:rFonts w:ascii="Courier New" w:eastAsia="Times New Roman" w:hAnsi="Courier New"/>
          <w:color w:val="993366"/>
          <w:sz w:val="16"/>
          <w:lang w:eastAsia="en-GB"/>
        </w:rPr>
        <w:t>CHOICE</w:t>
      </w:r>
      <w:r w:rsidRPr="00FB0535">
        <w:rPr>
          <w:rFonts w:ascii="Courier New" w:eastAsia="Times New Roman" w:hAnsi="Courier New"/>
          <w:sz w:val="16"/>
          <w:lang w:eastAsia="en-GB"/>
        </w:rPr>
        <w:t xml:space="preserve"> {</w:t>
      </w:r>
    </w:p>
    <w:p w14:paraId="073D5759"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l839                               </w:t>
      </w:r>
      <w:r w:rsidRPr="00FB0535">
        <w:rPr>
          <w:rFonts w:ascii="Courier New" w:eastAsia="Times New Roman" w:hAnsi="Courier New"/>
          <w:color w:val="993366"/>
          <w:sz w:val="16"/>
          <w:lang w:eastAsia="en-GB"/>
        </w:rPr>
        <w:t>INTEGER</w:t>
      </w:r>
      <w:r w:rsidRPr="00FB0535">
        <w:rPr>
          <w:rFonts w:ascii="Courier New" w:eastAsia="Times New Roman" w:hAnsi="Courier New"/>
          <w:sz w:val="16"/>
          <w:lang w:eastAsia="en-GB"/>
        </w:rPr>
        <w:t xml:space="preserve"> (</w:t>
      </w:r>
      <w:proofErr w:type="gramStart"/>
      <w:r w:rsidRPr="00FB0535">
        <w:rPr>
          <w:rFonts w:ascii="Courier New" w:eastAsia="Times New Roman" w:hAnsi="Courier New"/>
          <w:sz w:val="16"/>
          <w:lang w:eastAsia="en-GB"/>
        </w:rPr>
        <w:t>0..</w:t>
      </w:r>
      <w:proofErr w:type="gramEnd"/>
      <w:r w:rsidRPr="00FB0535">
        <w:rPr>
          <w:rFonts w:ascii="Courier New" w:eastAsia="Times New Roman" w:hAnsi="Courier New"/>
          <w:sz w:val="16"/>
          <w:lang w:eastAsia="en-GB"/>
        </w:rPr>
        <w:t>837),</w:t>
      </w:r>
    </w:p>
    <w:p w14:paraId="574CA34F"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l139                               </w:t>
      </w:r>
      <w:r w:rsidRPr="00FB0535">
        <w:rPr>
          <w:rFonts w:ascii="Courier New" w:eastAsia="Times New Roman" w:hAnsi="Courier New"/>
          <w:color w:val="993366"/>
          <w:sz w:val="16"/>
          <w:lang w:eastAsia="en-GB"/>
        </w:rPr>
        <w:t>INTEGER</w:t>
      </w:r>
      <w:r w:rsidRPr="00FB0535">
        <w:rPr>
          <w:rFonts w:ascii="Courier New" w:eastAsia="Times New Roman" w:hAnsi="Courier New"/>
          <w:sz w:val="16"/>
          <w:lang w:eastAsia="en-GB"/>
        </w:rPr>
        <w:t xml:space="preserve"> (</w:t>
      </w:r>
      <w:proofErr w:type="gramStart"/>
      <w:r w:rsidRPr="00FB0535">
        <w:rPr>
          <w:rFonts w:ascii="Courier New" w:eastAsia="Times New Roman" w:hAnsi="Courier New"/>
          <w:sz w:val="16"/>
          <w:lang w:eastAsia="en-GB"/>
        </w:rPr>
        <w:t>0..</w:t>
      </w:r>
      <w:proofErr w:type="gramEnd"/>
      <w:r w:rsidRPr="00FB0535">
        <w:rPr>
          <w:rFonts w:ascii="Courier New" w:eastAsia="Times New Roman" w:hAnsi="Courier New"/>
          <w:sz w:val="16"/>
          <w:lang w:eastAsia="en-GB"/>
        </w:rPr>
        <w:t>137)</w:t>
      </w:r>
    </w:p>
    <w:p w14:paraId="3221ED75"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w:t>
      </w:r>
      <w:proofErr w:type="gramStart"/>
      <w:r w:rsidRPr="00FB0535">
        <w:rPr>
          <w:rFonts w:ascii="Courier New" w:eastAsia="Times New Roman" w:hAnsi="Courier New"/>
          <w:sz w:val="16"/>
          <w:lang w:eastAsia="en-GB"/>
        </w:rPr>
        <w:t xml:space="preserve">}   </w:t>
      </w:r>
      <w:proofErr w:type="gramEnd"/>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Need R</w:t>
      </w:r>
    </w:p>
    <w:p w14:paraId="5A9F8096"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color w:val="808080"/>
          <w:sz w:val="16"/>
          <w:lang w:eastAsia="en-GB"/>
        </w:rPr>
        <w:t xml:space="preserve">      msg1-SubcarrierSpacing-r19               ENUMERATED {kHz1dot25, kHz5, kHz15, kHz30, kHz60, kHz120, spare1, spare2</w:t>
      </w:r>
      <w:proofErr w:type="gramStart"/>
      <w:r w:rsidRPr="00FB0535">
        <w:rPr>
          <w:rFonts w:ascii="Courier New" w:eastAsia="Times New Roman" w:hAnsi="Courier New"/>
          <w:color w:val="808080"/>
          <w:sz w:val="16"/>
          <w:lang w:eastAsia="en-GB"/>
        </w:rPr>
        <w:t xml:space="preserve">}  </w:t>
      </w:r>
      <w:r w:rsidRPr="00FB0535">
        <w:rPr>
          <w:rFonts w:ascii="Courier New" w:eastAsia="Times New Roman" w:hAnsi="Courier New"/>
          <w:color w:val="993366"/>
          <w:sz w:val="16"/>
          <w:lang w:eastAsia="en-GB"/>
        </w:rPr>
        <w:t>OPTIONAL</w:t>
      </w:r>
      <w:proofErr w:type="gramEnd"/>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Need R</w:t>
      </w:r>
    </w:p>
    <w:p w14:paraId="3414E797"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sib1-tdd-UL-DL-ConfigurationCommon-r19   TDD-UL-DL-ConfigCommon                                                     </w:t>
      </w:r>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Cond TDD</w:t>
      </w:r>
    </w:p>
    <w:p w14:paraId="21055151"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sib1-restrictedSetConfig-r19             </w:t>
      </w:r>
      <w:r w:rsidRPr="00FB0535">
        <w:rPr>
          <w:rFonts w:ascii="Courier New" w:eastAsia="Times New Roman" w:hAnsi="Courier New"/>
          <w:color w:val="993366"/>
          <w:sz w:val="16"/>
          <w:lang w:eastAsia="en-GB"/>
        </w:rPr>
        <w:t>ENUMERATED</w:t>
      </w:r>
      <w:r w:rsidRPr="00FB0535">
        <w:rPr>
          <w:rFonts w:ascii="Courier New" w:eastAsia="Times New Roman" w:hAnsi="Courier New"/>
          <w:sz w:val="16"/>
          <w:lang w:eastAsia="en-GB"/>
        </w:rPr>
        <w:t xml:space="preserve"> {</w:t>
      </w:r>
      <w:proofErr w:type="spellStart"/>
      <w:r w:rsidRPr="00FB0535">
        <w:rPr>
          <w:rFonts w:ascii="Courier New" w:eastAsia="Times New Roman" w:hAnsi="Courier New"/>
          <w:sz w:val="16"/>
          <w:lang w:eastAsia="en-GB"/>
        </w:rPr>
        <w:t>unrestrictedSet</w:t>
      </w:r>
      <w:proofErr w:type="spellEnd"/>
      <w:r w:rsidRPr="00FB0535">
        <w:rPr>
          <w:rFonts w:ascii="Courier New" w:eastAsia="Times New Roman" w:hAnsi="Courier New"/>
          <w:sz w:val="16"/>
          <w:lang w:eastAsia="en-GB"/>
        </w:rPr>
        <w:t xml:space="preserve">, </w:t>
      </w:r>
      <w:proofErr w:type="spellStart"/>
      <w:r w:rsidRPr="00FB0535">
        <w:rPr>
          <w:rFonts w:ascii="Courier New" w:eastAsia="Times New Roman" w:hAnsi="Courier New"/>
          <w:sz w:val="16"/>
          <w:lang w:eastAsia="en-GB"/>
        </w:rPr>
        <w:t>restrictedSetTypeA</w:t>
      </w:r>
      <w:proofErr w:type="spellEnd"/>
      <w:r w:rsidRPr="00FB0535">
        <w:rPr>
          <w:rFonts w:ascii="Courier New" w:eastAsia="Times New Roman" w:hAnsi="Courier New"/>
          <w:sz w:val="16"/>
          <w:lang w:eastAsia="en-GB"/>
        </w:rPr>
        <w:t xml:space="preserve">, </w:t>
      </w:r>
      <w:proofErr w:type="spellStart"/>
      <w:proofErr w:type="gramStart"/>
      <w:r w:rsidRPr="00FB0535">
        <w:rPr>
          <w:rFonts w:ascii="Courier New" w:eastAsia="Times New Roman" w:hAnsi="Courier New"/>
          <w:sz w:val="16"/>
          <w:lang w:eastAsia="en-GB"/>
        </w:rPr>
        <w:t>restrictedSetTypeB</w:t>
      </w:r>
      <w:proofErr w:type="spellEnd"/>
      <w:r w:rsidRPr="00FB0535">
        <w:rPr>
          <w:rFonts w:ascii="Courier New" w:eastAsia="Times New Roman" w:hAnsi="Courier New"/>
          <w:sz w:val="16"/>
          <w:lang w:eastAsia="en-GB"/>
        </w:rPr>
        <w:t xml:space="preserve">}   </w:t>
      </w:r>
      <w:proofErr w:type="gramEnd"/>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Need R</w:t>
      </w:r>
    </w:p>
    <w:p w14:paraId="640D5283"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offsetToCarrier-r19                          </w:t>
      </w:r>
      <w:r w:rsidRPr="00FB0535">
        <w:rPr>
          <w:rFonts w:ascii="Courier New" w:eastAsia="Times New Roman" w:hAnsi="Courier New"/>
          <w:color w:val="993366"/>
          <w:sz w:val="16"/>
          <w:lang w:eastAsia="en-GB"/>
        </w:rPr>
        <w:t>INTEGER</w:t>
      </w:r>
      <w:r w:rsidRPr="00FB0535">
        <w:rPr>
          <w:rFonts w:ascii="Courier New" w:eastAsia="Times New Roman" w:hAnsi="Courier New"/>
          <w:sz w:val="16"/>
          <w:lang w:eastAsia="en-GB"/>
        </w:rPr>
        <w:t xml:space="preserve"> (</w:t>
      </w:r>
      <w:proofErr w:type="gramStart"/>
      <w:r w:rsidRPr="00FB0535">
        <w:rPr>
          <w:rFonts w:ascii="Courier New" w:eastAsia="Times New Roman" w:hAnsi="Courier New"/>
          <w:sz w:val="16"/>
          <w:lang w:eastAsia="en-GB"/>
        </w:rPr>
        <w:t>0..</w:t>
      </w:r>
      <w:proofErr w:type="gramEnd"/>
      <w:r w:rsidRPr="00FB0535">
        <w:rPr>
          <w:rFonts w:ascii="Courier New" w:eastAsia="Times New Roman" w:hAnsi="Courier New"/>
          <w:sz w:val="16"/>
          <w:lang w:eastAsia="en-GB"/>
        </w:rPr>
        <w:t xml:space="preserve">2199)                                                          </w:t>
      </w:r>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Need R</w:t>
      </w:r>
    </w:p>
    <w:p w14:paraId="6E234D5E"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absoluteFrequencyPointA-r19                  ARFCN-</w:t>
      </w:r>
      <w:proofErr w:type="spellStart"/>
      <w:r w:rsidRPr="00FB0535">
        <w:rPr>
          <w:rFonts w:ascii="Courier New" w:eastAsia="Times New Roman" w:hAnsi="Courier New"/>
          <w:sz w:val="16"/>
          <w:lang w:eastAsia="en-GB"/>
        </w:rPr>
        <w:t>ValueNR</w:t>
      </w:r>
      <w:proofErr w:type="spellEnd"/>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xml:space="preserve">-- Need R </w:t>
      </w:r>
    </w:p>
    <w:p w14:paraId="5B5C10EC"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p-Max-r19                                    P-Max                                                                      </w:t>
      </w:r>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Need R</w:t>
      </w:r>
    </w:p>
    <w:p w14:paraId="76021EA6"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ss-PBCH-BlockPower-r19                       </w:t>
      </w:r>
      <w:r w:rsidRPr="00FB0535">
        <w:rPr>
          <w:rFonts w:ascii="Courier New" w:eastAsia="Times New Roman" w:hAnsi="Courier New"/>
          <w:color w:val="993366"/>
          <w:sz w:val="16"/>
          <w:lang w:eastAsia="en-GB"/>
        </w:rPr>
        <w:t>INTEGER</w:t>
      </w:r>
      <w:r w:rsidRPr="00FB0535">
        <w:rPr>
          <w:rFonts w:ascii="Courier New" w:eastAsia="Times New Roman" w:hAnsi="Courier New"/>
          <w:sz w:val="16"/>
          <w:lang w:eastAsia="en-GB"/>
        </w:rPr>
        <w:t xml:space="preserve"> (-</w:t>
      </w:r>
      <w:proofErr w:type="gramStart"/>
      <w:r w:rsidRPr="00FB0535">
        <w:rPr>
          <w:rFonts w:ascii="Courier New" w:eastAsia="Times New Roman" w:hAnsi="Courier New"/>
          <w:sz w:val="16"/>
          <w:lang w:eastAsia="en-GB"/>
        </w:rPr>
        <w:t>60..</w:t>
      </w:r>
      <w:proofErr w:type="gramEnd"/>
      <w:r w:rsidRPr="00FB0535">
        <w:rPr>
          <w:rFonts w:ascii="Courier New" w:eastAsia="Times New Roman" w:hAnsi="Courier New"/>
          <w:sz w:val="16"/>
          <w:lang w:eastAsia="en-GB"/>
        </w:rPr>
        <w:t xml:space="preserve">50)                                                          </w:t>
      </w:r>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Need R</w:t>
      </w:r>
    </w:p>
    <w:p w14:paraId="4A5EBC3E"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ssb-PositionsInBurst-r19                </w:t>
      </w:r>
      <w:r w:rsidRPr="00FB0535">
        <w:rPr>
          <w:rFonts w:ascii="Courier New" w:eastAsia="Times New Roman" w:hAnsi="Courier New"/>
          <w:color w:val="993366"/>
          <w:sz w:val="16"/>
          <w:lang w:eastAsia="en-GB"/>
        </w:rPr>
        <w:t>SEQUENCE</w:t>
      </w:r>
      <w:r w:rsidRPr="00FB0535">
        <w:rPr>
          <w:rFonts w:ascii="Courier New" w:eastAsia="Times New Roman" w:hAnsi="Courier New"/>
          <w:sz w:val="16"/>
          <w:lang w:eastAsia="en-GB"/>
        </w:rPr>
        <w:t xml:space="preserve"> {</w:t>
      </w:r>
    </w:p>
    <w:p w14:paraId="2F686CC4"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w:t>
      </w:r>
      <w:proofErr w:type="spellStart"/>
      <w:r w:rsidRPr="00FB0535">
        <w:rPr>
          <w:rFonts w:ascii="Courier New" w:eastAsia="Times New Roman" w:hAnsi="Courier New"/>
          <w:sz w:val="16"/>
          <w:lang w:eastAsia="en-GB"/>
        </w:rPr>
        <w:t>inOneGroup</w:t>
      </w:r>
      <w:proofErr w:type="spellEnd"/>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BIT</w:t>
      </w:r>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STRING</w:t>
      </w:r>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SIZE</w:t>
      </w:r>
      <w:r w:rsidRPr="00FB0535">
        <w:rPr>
          <w:rFonts w:ascii="Courier New" w:eastAsia="Times New Roman" w:hAnsi="Courier New"/>
          <w:sz w:val="16"/>
          <w:lang w:eastAsia="en-GB"/>
        </w:rPr>
        <w:t xml:space="preserve"> (8)),</w:t>
      </w:r>
    </w:p>
    <w:p w14:paraId="542177AA"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w:t>
      </w:r>
      <w:proofErr w:type="spellStart"/>
      <w:r w:rsidRPr="00FB0535">
        <w:rPr>
          <w:rFonts w:ascii="Courier New" w:eastAsia="Times New Roman" w:hAnsi="Courier New"/>
          <w:sz w:val="16"/>
          <w:lang w:eastAsia="en-GB"/>
        </w:rPr>
        <w:t>groupPresence</w:t>
      </w:r>
      <w:proofErr w:type="spellEnd"/>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BIT</w:t>
      </w:r>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STRING</w:t>
      </w:r>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SIZE</w:t>
      </w:r>
      <w:r w:rsidRPr="00FB0535">
        <w:rPr>
          <w:rFonts w:ascii="Courier New" w:eastAsia="Times New Roman" w:hAnsi="Courier New"/>
          <w:sz w:val="16"/>
          <w:lang w:eastAsia="en-GB"/>
        </w:rPr>
        <w:t xml:space="preserve"> (8</w:t>
      </w:r>
      <w:proofErr w:type="gramStart"/>
      <w:r w:rsidRPr="00FB0535">
        <w:rPr>
          <w:rFonts w:ascii="Courier New" w:eastAsia="Times New Roman" w:hAnsi="Courier New"/>
          <w:sz w:val="16"/>
          <w:lang w:eastAsia="en-GB"/>
        </w:rPr>
        <w:t xml:space="preserve">))   </w:t>
      </w:r>
      <w:proofErr w:type="gramEnd"/>
      <w:r w:rsidRPr="00FB0535">
        <w:rPr>
          <w:rFonts w:ascii="Courier New" w:eastAsia="Times New Roman" w:hAnsi="Courier New"/>
          <w:sz w:val="16"/>
          <w:lang w:eastAsia="en-GB"/>
        </w:rPr>
        <w:t xml:space="preserve">                                </w:t>
      </w:r>
      <w:proofErr w:type="gramStart"/>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w:t>
      </w:r>
      <w:proofErr w:type="gramEnd"/>
      <w:r w:rsidRPr="00FB0535">
        <w:rPr>
          <w:rFonts w:ascii="Courier New" w:eastAsia="Times New Roman" w:hAnsi="Courier New"/>
          <w:color w:val="808080"/>
          <w:sz w:val="16"/>
          <w:lang w:eastAsia="en-GB"/>
        </w:rPr>
        <w:t xml:space="preserve"> Cond FR2-Only</w:t>
      </w:r>
    </w:p>
    <w:p w14:paraId="22F89425"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w:t>
      </w:r>
    </w:p>
    <w:p w14:paraId="35580BAF"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sib1-RequestConfig-r19                   </w:t>
      </w:r>
      <w:proofErr w:type="spellStart"/>
      <w:r w:rsidRPr="00FB0535">
        <w:rPr>
          <w:rFonts w:ascii="Courier New" w:eastAsia="Times New Roman" w:hAnsi="Courier New"/>
          <w:sz w:val="16"/>
          <w:lang w:eastAsia="en-GB"/>
        </w:rPr>
        <w:t>SIB1-RequestConfig-r19</w:t>
      </w:r>
      <w:proofErr w:type="spellEnd"/>
      <w:r w:rsidRPr="00FB0535">
        <w:rPr>
          <w:rFonts w:ascii="Courier New" w:eastAsia="Times New Roman" w:hAnsi="Courier New"/>
          <w:sz w:val="16"/>
          <w:lang w:eastAsia="en-GB"/>
        </w:rPr>
        <w:t xml:space="preserve">                                                     </w:t>
      </w:r>
      <w:proofErr w:type="gramStart"/>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w:t>
      </w:r>
      <w:proofErr w:type="gramEnd"/>
      <w:r w:rsidRPr="00FB0535">
        <w:rPr>
          <w:rFonts w:ascii="Courier New" w:eastAsia="Times New Roman" w:hAnsi="Courier New"/>
          <w:color w:val="808080"/>
          <w:sz w:val="16"/>
          <w:lang w:eastAsia="en-GB"/>
        </w:rPr>
        <w:t xml:space="preserve"> Need R</w:t>
      </w:r>
    </w:p>
    <w:p w14:paraId="0DC513EA"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color w:val="808080"/>
          <w:sz w:val="16"/>
          <w:lang w:eastAsia="en-GB"/>
        </w:rPr>
        <w:t>}</w:t>
      </w:r>
    </w:p>
    <w:p w14:paraId="5C99BB97"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10BE89EB"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78BDABB9"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SIB1-RequestConfig-r</w:t>
      </w:r>
      <w:proofErr w:type="gramStart"/>
      <w:r w:rsidRPr="00FB0535">
        <w:rPr>
          <w:rFonts w:ascii="Courier New" w:eastAsia="Times New Roman" w:hAnsi="Courier New"/>
          <w:sz w:val="16"/>
          <w:lang w:eastAsia="en-GB"/>
        </w:rPr>
        <w:t>19 ::=</w:t>
      </w:r>
      <w:proofErr w:type="gramEnd"/>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SEQUENCE</w:t>
      </w:r>
      <w:r w:rsidRPr="00FB0535">
        <w:rPr>
          <w:rFonts w:ascii="Courier New" w:eastAsia="Times New Roman" w:hAnsi="Courier New"/>
          <w:sz w:val="16"/>
          <w:lang w:eastAsia="en-GB"/>
        </w:rPr>
        <w:t xml:space="preserve"> {</w:t>
      </w:r>
    </w:p>
    <w:p w14:paraId="1F71D09E"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totalNumberOfRA-Preambles-r19           </w:t>
      </w:r>
      <w:r w:rsidRPr="00FB0535">
        <w:rPr>
          <w:rFonts w:ascii="Courier New" w:eastAsia="Times New Roman" w:hAnsi="Courier New"/>
          <w:color w:val="993366"/>
          <w:sz w:val="16"/>
          <w:lang w:eastAsia="en-GB"/>
        </w:rPr>
        <w:t>INTEGER</w:t>
      </w:r>
      <w:r w:rsidRPr="00FB0535">
        <w:rPr>
          <w:rFonts w:ascii="Courier New" w:eastAsia="Times New Roman" w:hAnsi="Courier New"/>
          <w:sz w:val="16"/>
          <w:lang w:eastAsia="en-GB"/>
        </w:rPr>
        <w:t xml:space="preserve"> (</w:t>
      </w:r>
      <w:proofErr w:type="gramStart"/>
      <w:r w:rsidRPr="00FB0535">
        <w:rPr>
          <w:rFonts w:ascii="Courier New" w:eastAsia="Times New Roman" w:hAnsi="Courier New"/>
          <w:sz w:val="16"/>
          <w:lang w:eastAsia="en-GB"/>
        </w:rPr>
        <w:t>1..</w:t>
      </w:r>
      <w:proofErr w:type="gramEnd"/>
      <w:r w:rsidRPr="00FB0535">
        <w:rPr>
          <w:rFonts w:ascii="Courier New" w:eastAsia="Times New Roman" w:hAnsi="Courier New"/>
          <w:sz w:val="16"/>
          <w:lang w:eastAsia="en-GB"/>
        </w:rPr>
        <w:t>63),</w:t>
      </w:r>
    </w:p>
    <w:p w14:paraId="6C5D1357"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rach-OccasionsSIB1-r19                    </w:t>
      </w:r>
      <w:r w:rsidRPr="00FB0535">
        <w:rPr>
          <w:rFonts w:ascii="Courier New" w:eastAsia="Times New Roman" w:hAnsi="Courier New"/>
          <w:color w:val="993366"/>
          <w:sz w:val="16"/>
          <w:lang w:eastAsia="en-GB"/>
        </w:rPr>
        <w:t>SEQUENCE</w:t>
      </w:r>
      <w:r w:rsidRPr="00FB0535">
        <w:rPr>
          <w:rFonts w:ascii="Courier New" w:eastAsia="Times New Roman" w:hAnsi="Courier New"/>
          <w:sz w:val="16"/>
          <w:lang w:eastAsia="en-GB"/>
        </w:rPr>
        <w:t xml:space="preserve"> {</w:t>
      </w:r>
    </w:p>
    <w:p w14:paraId="49BBD78F"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ssb-perRACH-Occasion-r19                </w:t>
      </w:r>
      <w:r w:rsidRPr="00FB0535">
        <w:rPr>
          <w:rFonts w:ascii="Courier New" w:eastAsia="Times New Roman" w:hAnsi="Courier New"/>
          <w:color w:val="993366"/>
          <w:sz w:val="16"/>
          <w:lang w:eastAsia="en-GB"/>
        </w:rPr>
        <w:t>ENUMERATED</w:t>
      </w:r>
      <w:r w:rsidRPr="00FB0535">
        <w:rPr>
          <w:rFonts w:ascii="Courier New" w:eastAsia="Times New Roman" w:hAnsi="Courier New"/>
          <w:sz w:val="16"/>
          <w:lang w:eastAsia="en-GB"/>
        </w:rPr>
        <w:t xml:space="preserve"> {</w:t>
      </w:r>
      <w:proofErr w:type="spellStart"/>
      <w:r w:rsidRPr="00FB0535">
        <w:rPr>
          <w:rFonts w:ascii="Courier New" w:eastAsia="Times New Roman" w:hAnsi="Courier New"/>
          <w:sz w:val="16"/>
          <w:lang w:eastAsia="en-GB"/>
        </w:rPr>
        <w:t>oneEighth</w:t>
      </w:r>
      <w:proofErr w:type="spellEnd"/>
      <w:r w:rsidRPr="00FB0535">
        <w:rPr>
          <w:rFonts w:ascii="Courier New" w:eastAsia="Times New Roman" w:hAnsi="Courier New"/>
          <w:sz w:val="16"/>
          <w:lang w:eastAsia="en-GB"/>
        </w:rPr>
        <w:t xml:space="preserve">, </w:t>
      </w:r>
      <w:proofErr w:type="spellStart"/>
      <w:r w:rsidRPr="00FB0535">
        <w:rPr>
          <w:rFonts w:ascii="Courier New" w:eastAsia="Times New Roman" w:hAnsi="Courier New"/>
          <w:sz w:val="16"/>
          <w:lang w:eastAsia="en-GB"/>
        </w:rPr>
        <w:t>oneFourth</w:t>
      </w:r>
      <w:proofErr w:type="spellEnd"/>
      <w:r w:rsidRPr="00FB0535">
        <w:rPr>
          <w:rFonts w:ascii="Courier New" w:eastAsia="Times New Roman" w:hAnsi="Courier New"/>
          <w:sz w:val="16"/>
          <w:lang w:eastAsia="en-GB"/>
        </w:rPr>
        <w:t xml:space="preserve">, </w:t>
      </w:r>
      <w:proofErr w:type="spellStart"/>
      <w:r w:rsidRPr="00FB0535">
        <w:rPr>
          <w:rFonts w:ascii="Courier New" w:eastAsia="Times New Roman" w:hAnsi="Courier New"/>
          <w:sz w:val="16"/>
          <w:lang w:eastAsia="en-GB"/>
        </w:rPr>
        <w:t>oneHalf</w:t>
      </w:r>
      <w:proofErr w:type="spellEnd"/>
      <w:r w:rsidRPr="00FB0535">
        <w:rPr>
          <w:rFonts w:ascii="Courier New" w:eastAsia="Times New Roman" w:hAnsi="Courier New"/>
          <w:sz w:val="16"/>
          <w:lang w:eastAsia="en-GB"/>
        </w:rPr>
        <w:t>, one, two, four, eight, sixteen}</w:t>
      </w:r>
    </w:p>
    <w:p w14:paraId="4649529B"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w:t>
      </w:r>
      <w:proofErr w:type="gramStart"/>
      <w:r w:rsidRPr="00FB0535">
        <w:rPr>
          <w:rFonts w:ascii="Courier New" w:eastAsia="Times New Roman" w:hAnsi="Courier New"/>
          <w:sz w:val="16"/>
          <w:lang w:eastAsia="en-GB"/>
        </w:rPr>
        <w:t xml:space="preserve">}   </w:t>
      </w:r>
      <w:proofErr w:type="gramEnd"/>
      <w:r w:rsidRPr="00FB0535">
        <w:rPr>
          <w:rFonts w:ascii="Courier New" w:eastAsia="Times New Roman" w:hAnsi="Courier New"/>
          <w:sz w:val="16"/>
          <w:lang w:eastAsia="en-GB"/>
        </w:rPr>
        <w:t xml:space="preserve">                                                                                                    </w:t>
      </w:r>
      <w:proofErr w:type="gramStart"/>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proofErr w:type="gramEnd"/>
      <w:r w:rsidRPr="00FB0535">
        <w:rPr>
          <w:rFonts w:ascii="Courier New" w:eastAsia="Times New Roman" w:hAnsi="Courier New"/>
          <w:color w:val="808080"/>
          <w:sz w:val="16"/>
          <w:lang w:eastAsia="en-GB"/>
        </w:rPr>
        <w:t>-- Need R</w:t>
      </w:r>
    </w:p>
    <w:p w14:paraId="05F2CCFE"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sz w:val="16"/>
          <w:lang w:eastAsia="en-GB"/>
        </w:rPr>
        <w:t xml:space="preserve">    </w:t>
      </w:r>
      <w:r w:rsidRPr="00FB0535">
        <w:rPr>
          <w:rFonts w:ascii="Courier New" w:eastAsia="Times New Roman" w:hAnsi="Courier New"/>
          <w:iCs/>
          <w:sz w:val="16"/>
          <w:lang w:eastAsia="en-GB"/>
        </w:rPr>
        <w:t>sib1</w:t>
      </w:r>
      <w:r w:rsidRPr="00FB0535">
        <w:rPr>
          <w:rFonts w:ascii="Courier New" w:eastAsia="Times New Roman" w:hAnsi="Courier New"/>
          <w:sz w:val="16"/>
          <w:lang w:eastAsia="en-GB"/>
        </w:rPr>
        <w:t xml:space="preserve">-RequestPeriod-r19                    </w:t>
      </w:r>
      <w:r w:rsidRPr="00FB0535">
        <w:rPr>
          <w:rFonts w:ascii="Courier New" w:eastAsia="Times New Roman" w:hAnsi="Courier New"/>
          <w:color w:val="993366"/>
          <w:sz w:val="16"/>
          <w:lang w:eastAsia="en-GB"/>
        </w:rPr>
        <w:t>ENUMERATED</w:t>
      </w:r>
      <w:r w:rsidRPr="00FB0535">
        <w:rPr>
          <w:rFonts w:ascii="Courier New" w:eastAsia="Times New Roman" w:hAnsi="Courier New"/>
          <w:sz w:val="16"/>
          <w:lang w:eastAsia="en-GB"/>
        </w:rPr>
        <w:t xml:space="preserve"> {one, two, four, six, eight, ten, twelve, </w:t>
      </w:r>
      <w:proofErr w:type="gramStart"/>
      <w:r w:rsidRPr="00FB0535">
        <w:rPr>
          <w:rFonts w:ascii="Courier New" w:eastAsia="Times New Roman" w:hAnsi="Courier New"/>
          <w:sz w:val="16"/>
          <w:lang w:eastAsia="en-GB"/>
        </w:rPr>
        <w:t xml:space="preserve">sixteen}   </w:t>
      </w:r>
      <w:proofErr w:type="gramEnd"/>
      <w:r w:rsidRPr="00FB0535">
        <w:rPr>
          <w:rFonts w:ascii="Courier New" w:eastAsia="Times New Roman" w:hAnsi="Courier New"/>
          <w:sz w:val="16"/>
          <w:lang w:eastAsia="en-GB"/>
        </w:rPr>
        <w:t xml:space="preserve">    </w:t>
      </w:r>
      <w:proofErr w:type="gramStart"/>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proofErr w:type="gramEnd"/>
      <w:r w:rsidRPr="00FB0535">
        <w:rPr>
          <w:rFonts w:ascii="Courier New" w:eastAsia="Times New Roman" w:hAnsi="Courier New"/>
          <w:color w:val="808080"/>
          <w:sz w:val="16"/>
          <w:lang w:eastAsia="en-GB"/>
        </w:rPr>
        <w:t>-- Need R</w:t>
      </w:r>
    </w:p>
    <w:p w14:paraId="4EAEE717"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sib1-RequestResources-r19                 </w:t>
      </w:r>
      <w:r w:rsidRPr="00FB0535">
        <w:rPr>
          <w:rFonts w:ascii="Courier New" w:eastAsia="Times New Roman" w:hAnsi="Courier New"/>
          <w:color w:val="993366"/>
          <w:sz w:val="16"/>
          <w:lang w:eastAsia="en-GB"/>
        </w:rPr>
        <w:t>SEQUENCE</w:t>
      </w:r>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SIZE</w:t>
      </w:r>
      <w:r w:rsidRPr="00FB0535">
        <w:rPr>
          <w:rFonts w:ascii="Courier New" w:eastAsia="Times New Roman" w:hAnsi="Courier New"/>
          <w:sz w:val="16"/>
          <w:lang w:eastAsia="en-GB"/>
        </w:rPr>
        <w:t xml:space="preserve"> (</w:t>
      </w:r>
      <w:proofErr w:type="gramStart"/>
      <w:r w:rsidRPr="00FB0535">
        <w:rPr>
          <w:rFonts w:ascii="Courier New" w:eastAsia="Times New Roman" w:hAnsi="Courier New"/>
          <w:sz w:val="16"/>
          <w:lang w:eastAsia="en-GB"/>
        </w:rPr>
        <w:t>1..</w:t>
      </w:r>
      <w:proofErr w:type="gramEnd"/>
      <w:r w:rsidRPr="00FB0535">
        <w:rPr>
          <w:rFonts w:ascii="Courier New" w:eastAsia="Times New Roman" w:hAnsi="Courier New"/>
          <w:sz w:val="16"/>
          <w:lang w:eastAsia="en-GB"/>
        </w:rPr>
        <w:t>maxSIB1-Message))</w:t>
      </w:r>
      <w:r w:rsidRPr="00FB0535">
        <w:rPr>
          <w:rFonts w:ascii="Courier New" w:eastAsia="Times New Roman" w:hAnsi="Courier New"/>
          <w:color w:val="993366"/>
          <w:sz w:val="16"/>
          <w:lang w:eastAsia="en-GB"/>
        </w:rPr>
        <w:t xml:space="preserve"> OF</w:t>
      </w:r>
      <w:r w:rsidRPr="00FB0535">
        <w:rPr>
          <w:rFonts w:ascii="Courier New" w:eastAsia="Times New Roman" w:hAnsi="Courier New"/>
          <w:sz w:val="16"/>
          <w:lang w:eastAsia="en-GB"/>
        </w:rPr>
        <w:t xml:space="preserve"> SIB1-RequestResources-r19,</w:t>
      </w:r>
    </w:p>
    <w:p w14:paraId="26E44DC0"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 xml:space="preserve">    preambleTransMax-r19                    </w:t>
      </w:r>
      <w:r w:rsidRPr="00FB0535">
        <w:rPr>
          <w:rFonts w:ascii="Courier New" w:eastAsia="Times New Roman" w:hAnsi="Courier New"/>
          <w:color w:val="993366"/>
          <w:sz w:val="16"/>
          <w:lang w:eastAsia="en-GB"/>
        </w:rPr>
        <w:t>ENUMERATED</w:t>
      </w:r>
      <w:r w:rsidRPr="00FB0535">
        <w:rPr>
          <w:rFonts w:ascii="Courier New" w:eastAsia="Times New Roman" w:hAnsi="Courier New"/>
          <w:sz w:val="16"/>
          <w:lang w:eastAsia="en-GB"/>
        </w:rPr>
        <w:t xml:space="preserve"> {n3, n4, n5, n6, n7, n8, n10, n20, n50, n100, n200}</w:t>
      </w:r>
    </w:p>
    <w:p w14:paraId="1F8783E9"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DC4E39"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w:t>
      </w:r>
    </w:p>
    <w:p w14:paraId="1AB1AC9D"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37B696"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SIB1-RequestResources-r</w:t>
      </w:r>
      <w:proofErr w:type="gramStart"/>
      <w:r w:rsidRPr="00FB0535">
        <w:rPr>
          <w:rFonts w:ascii="Courier New" w:eastAsia="Times New Roman" w:hAnsi="Courier New"/>
          <w:sz w:val="16"/>
          <w:lang w:eastAsia="en-GB"/>
        </w:rPr>
        <w:t>19 ::=</w:t>
      </w:r>
      <w:proofErr w:type="gramEnd"/>
      <w:r w:rsidRPr="00FB0535">
        <w:rPr>
          <w:rFonts w:ascii="Courier New" w:eastAsia="Times New Roman" w:hAnsi="Courier New"/>
          <w:sz w:val="16"/>
          <w:lang w:eastAsia="en-GB"/>
        </w:rPr>
        <w:t xml:space="preserve">             </w:t>
      </w:r>
      <w:r w:rsidRPr="00FB0535">
        <w:rPr>
          <w:rFonts w:ascii="Courier New" w:eastAsia="Times New Roman" w:hAnsi="Courier New"/>
          <w:color w:val="993366"/>
          <w:sz w:val="16"/>
          <w:lang w:eastAsia="en-GB"/>
        </w:rPr>
        <w:t>SEQUENCE</w:t>
      </w:r>
      <w:r w:rsidRPr="00FB0535">
        <w:rPr>
          <w:rFonts w:ascii="Courier New" w:eastAsia="Times New Roman" w:hAnsi="Courier New"/>
          <w:sz w:val="16"/>
          <w:lang w:eastAsia="en-GB"/>
        </w:rPr>
        <w:t xml:space="preserve"> {</w:t>
      </w:r>
    </w:p>
    <w:p w14:paraId="4D647122"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iCs/>
          <w:sz w:val="16"/>
          <w:lang w:eastAsia="en-GB"/>
        </w:rPr>
        <w:t xml:space="preserve">    sib1-</w:t>
      </w:r>
      <w:r w:rsidRPr="00FB0535">
        <w:rPr>
          <w:rFonts w:ascii="Courier New" w:eastAsia="Times New Roman" w:hAnsi="Courier New"/>
          <w:sz w:val="16"/>
          <w:lang w:eastAsia="en-GB"/>
        </w:rPr>
        <w:t xml:space="preserve">ra-PreambleStartIndex-r19               </w:t>
      </w:r>
      <w:r w:rsidRPr="00FB0535">
        <w:rPr>
          <w:rFonts w:ascii="Courier New" w:eastAsia="Times New Roman" w:hAnsi="Courier New"/>
          <w:color w:val="993366"/>
          <w:sz w:val="16"/>
          <w:lang w:eastAsia="en-GB"/>
        </w:rPr>
        <w:t>INTEGER</w:t>
      </w:r>
      <w:r w:rsidRPr="00FB0535">
        <w:rPr>
          <w:rFonts w:ascii="Courier New" w:eastAsia="Times New Roman" w:hAnsi="Courier New"/>
          <w:sz w:val="16"/>
          <w:lang w:eastAsia="en-GB"/>
        </w:rPr>
        <w:t xml:space="preserve"> (</w:t>
      </w:r>
      <w:proofErr w:type="gramStart"/>
      <w:r w:rsidRPr="00FB0535">
        <w:rPr>
          <w:rFonts w:ascii="Courier New" w:eastAsia="Times New Roman" w:hAnsi="Courier New"/>
          <w:sz w:val="16"/>
          <w:lang w:eastAsia="en-GB"/>
        </w:rPr>
        <w:t>0..</w:t>
      </w:r>
      <w:proofErr w:type="gramEnd"/>
      <w:r w:rsidRPr="00FB0535">
        <w:rPr>
          <w:rFonts w:ascii="Courier New" w:eastAsia="Times New Roman" w:hAnsi="Courier New"/>
          <w:sz w:val="16"/>
          <w:lang w:eastAsia="en-GB"/>
        </w:rPr>
        <w:t>63),</w:t>
      </w:r>
    </w:p>
    <w:p w14:paraId="2154FA9F"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iCs/>
          <w:sz w:val="16"/>
          <w:lang w:eastAsia="en-GB"/>
        </w:rPr>
        <w:t xml:space="preserve">    sib1-</w:t>
      </w:r>
      <w:r w:rsidRPr="00FB0535">
        <w:rPr>
          <w:rFonts w:ascii="Courier New" w:eastAsia="Times New Roman" w:hAnsi="Courier New"/>
          <w:sz w:val="16"/>
          <w:lang w:eastAsia="en-GB"/>
        </w:rPr>
        <w:t xml:space="preserve">ra-AssociationPeriodIndex-r19           </w:t>
      </w:r>
      <w:r w:rsidRPr="00FB0535">
        <w:rPr>
          <w:rFonts w:ascii="Courier New" w:eastAsia="Times New Roman" w:hAnsi="Courier New"/>
          <w:color w:val="993366"/>
          <w:sz w:val="16"/>
          <w:lang w:eastAsia="en-GB"/>
        </w:rPr>
        <w:t>INTEGER</w:t>
      </w:r>
      <w:r w:rsidRPr="00FB0535">
        <w:rPr>
          <w:rFonts w:ascii="Courier New" w:eastAsia="Times New Roman" w:hAnsi="Courier New"/>
          <w:sz w:val="16"/>
          <w:lang w:eastAsia="en-GB"/>
        </w:rPr>
        <w:t xml:space="preserve"> (</w:t>
      </w:r>
      <w:proofErr w:type="gramStart"/>
      <w:r w:rsidRPr="00FB0535">
        <w:rPr>
          <w:rFonts w:ascii="Courier New" w:eastAsia="Times New Roman" w:hAnsi="Courier New"/>
          <w:sz w:val="16"/>
          <w:lang w:eastAsia="en-GB"/>
        </w:rPr>
        <w:t>0..</w:t>
      </w:r>
      <w:proofErr w:type="gramEnd"/>
      <w:r w:rsidRPr="00FB0535">
        <w:rPr>
          <w:rFonts w:ascii="Courier New" w:eastAsia="Times New Roman" w:hAnsi="Courier New"/>
          <w:sz w:val="16"/>
          <w:lang w:eastAsia="en-GB"/>
        </w:rPr>
        <w:t xml:space="preserve">15)                                                     </w:t>
      </w:r>
      <w:proofErr w:type="gramStart"/>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proofErr w:type="gramEnd"/>
      <w:r w:rsidRPr="00FB0535">
        <w:rPr>
          <w:rFonts w:ascii="Courier New" w:eastAsia="Times New Roman" w:hAnsi="Courier New"/>
          <w:color w:val="808080"/>
          <w:sz w:val="16"/>
          <w:lang w:eastAsia="en-GB"/>
        </w:rPr>
        <w:t>-- Need R</w:t>
      </w:r>
    </w:p>
    <w:p w14:paraId="541F745C"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iCs/>
          <w:sz w:val="16"/>
          <w:lang w:eastAsia="en-GB"/>
        </w:rPr>
        <w:t xml:space="preserve">    sib1-</w:t>
      </w:r>
      <w:r w:rsidRPr="00FB0535">
        <w:rPr>
          <w:rFonts w:ascii="Courier New" w:eastAsia="Times New Roman" w:hAnsi="Courier New"/>
          <w:sz w:val="16"/>
          <w:lang w:eastAsia="en-GB"/>
        </w:rPr>
        <w:t xml:space="preserve">ra-ssb-OccasionMaskIndex-r19            </w:t>
      </w:r>
      <w:r w:rsidRPr="00FB0535">
        <w:rPr>
          <w:rFonts w:ascii="Courier New" w:eastAsia="Times New Roman" w:hAnsi="Courier New"/>
          <w:color w:val="993366"/>
          <w:sz w:val="16"/>
          <w:lang w:eastAsia="en-GB"/>
        </w:rPr>
        <w:t>INTEGER</w:t>
      </w:r>
      <w:r w:rsidRPr="00FB0535">
        <w:rPr>
          <w:rFonts w:ascii="Courier New" w:eastAsia="Times New Roman" w:hAnsi="Courier New"/>
          <w:sz w:val="16"/>
          <w:lang w:eastAsia="en-GB"/>
        </w:rPr>
        <w:t xml:space="preserve"> (</w:t>
      </w:r>
      <w:proofErr w:type="gramStart"/>
      <w:r w:rsidRPr="00FB0535">
        <w:rPr>
          <w:rFonts w:ascii="Courier New" w:eastAsia="Times New Roman" w:hAnsi="Courier New"/>
          <w:sz w:val="16"/>
          <w:lang w:eastAsia="en-GB"/>
        </w:rPr>
        <w:t>0..</w:t>
      </w:r>
      <w:proofErr w:type="gramEnd"/>
      <w:r w:rsidRPr="00FB0535">
        <w:rPr>
          <w:rFonts w:ascii="Courier New" w:eastAsia="Times New Roman" w:hAnsi="Courier New"/>
          <w:sz w:val="16"/>
          <w:lang w:eastAsia="en-GB"/>
        </w:rPr>
        <w:t xml:space="preserve">15)                                                     </w:t>
      </w:r>
      <w:r w:rsidRPr="00FB0535">
        <w:rPr>
          <w:rFonts w:ascii="Courier New" w:eastAsia="Times New Roman" w:hAnsi="Courier New"/>
          <w:color w:val="993366"/>
          <w:sz w:val="16"/>
          <w:lang w:eastAsia="en-GB"/>
        </w:rPr>
        <w:t>OPTIONAL</w:t>
      </w:r>
      <w:r w:rsidRPr="00FB0535">
        <w:rPr>
          <w:rFonts w:ascii="Courier New" w:eastAsia="Times New Roman" w:hAnsi="Courier New"/>
          <w:sz w:val="16"/>
          <w:lang w:eastAsia="en-GB"/>
        </w:rPr>
        <w:t xml:space="preserve">    </w:t>
      </w:r>
      <w:r w:rsidRPr="00FB0535">
        <w:rPr>
          <w:rFonts w:ascii="Courier New" w:eastAsia="Times New Roman" w:hAnsi="Courier New"/>
          <w:color w:val="808080"/>
          <w:sz w:val="16"/>
          <w:lang w:eastAsia="en-GB"/>
        </w:rPr>
        <w:t>-- Need R</w:t>
      </w:r>
    </w:p>
    <w:p w14:paraId="55BFDC04"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B0535">
        <w:rPr>
          <w:rFonts w:ascii="Courier New" w:eastAsia="Times New Roman" w:hAnsi="Courier New"/>
          <w:sz w:val="16"/>
          <w:lang w:eastAsia="en-GB"/>
        </w:rPr>
        <w:t>}</w:t>
      </w:r>
    </w:p>
    <w:p w14:paraId="3C686330"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B20B32"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color w:val="808080"/>
          <w:sz w:val="16"/>
          <w:lang w:eastAsia="en-GB"/>
        </w:rPr>
        <w:t>-- TAG-</w:t>
      </w:r>
      <w:proofErr w:type="spellStart"/>
      <w:r w:rsidRPr="00FB0535">
        <w:rPr>
          <w:rFonts w:ascii="Courier New" w:eastAsia="Times New Roman" w:hAnsi="Courier New"/>
          <w:color w:val="808080"/>
          <w:sz w:val="16"/>
          <w:lang w:eastAsia="en-GB"/>
        </w:rPr>
        <w:t>SIBxx</w:t>
      </w:r>
      <w:proofErr w:type="spellEnd"/>
      <w:r w:rsidRPr="00FB0535">
        <w:rPr>
          <w:rFonts w:ascii="Courier New" w:eastAsia="Times New Roman" w:hAnsi="Courier New"/>
          <w:color w:val="808080"/>
          <w:sz w:val="16"/>
          <w:lang w:eastAsia="en-GB"/>
        </w:rPr>
        <w:t>-STOP</w:t>
      </w:r>
    </w:p>
    <w:p w14:paraId="48644013" w14:textId="77777777" w:rsidR="00FB0535" w:rsidRPr="00FB0535" w:rsidRDefault="00FB0535" w:rsidP="00FB05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FB0535">
        <w:rPr>
          <w:rFonts w:ascii="Courier New" w:eastAsia="Times New Roman" w:hAnsi="Courier New"/>
          <w:color w:val="808080"/>
          <w:sz w:val="16"/>
          <w:lang w:eastAsia="en-GB"/>
        </w:rPr>
        <w:t>-- ASN1STOP</w:t>
      </w:r>
    </w:p>
    <w:p w14:paraId="48FAFA9C" w14:textId="77777777" w:rsidR="00FB0535" w:rsidRPr="00FB0535" w:rsidRDefault="00FB0535" w:rsidP="00FB0535">
      <w:pPr>
        <w:overflowPunct w:val="0"/>
        <w:autoSpaceDE w:val="0"/>
        <w:autoSpaceDN w:val="0"/>
        <w:adjustRightInd w:val="0"/>
        <w:textAlignment w:val="baseline"/>
        <w:rPr>
          <w:rFonts w:eastAsia="Times New Roman"/>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FB0535" w:rsidRPr="00FB0535" w14:paraId="74B6D892" w14:textId="77777777">
        <w:trPr>
          <w:cantSplit/>
          <w:tblHeader/>
        </w:trPr>
        <w:tc>
          <w:tcPr>
            <w:tcW w:w="14204" w:type="dxa"/>
          </w:tcPr>
          <w:p w14:paraId="5F6D071D" w14:textId="77777777" w:rsidR="00FB0535" w:rsidRPr="00FB0535" w:rsidRDefault="00FB0535" w:rsidP="00FB0535">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FB0535">
              <w:rPr>
                <w:rFonts w:ascii="Arial" w:eastAsia="Times New Roman" w:hAnsi="Arial"/>
                <w:b/>
                <w:i/>
                <w:iCs/>
                <w:sz w:val="18"/>
                <w:lang w:eastAsia="zh-CN"/>
              </w:rPr>
              <w:t>SIBxx</w:t>
            </w:r>
            <w:proofErr w:type="spellEnd"/>
            <w:r w:rsidRPr="00FB0535">
              <w:rPr>
                <w:rFonts w:ascii="Arial" w:eastAsia="Times New Roman" w:hAnsi="Arial"/>
                <w:b/>
                <w:i/>
                <w:iCs/>
                <w:sz w:val="18"/>
                <w:lang w:eastAsia="zh-CN"/>
              </w:rPr>
              <w:t xml:space="preserve"> </w:t>
            </w:r>
            <w:r w:rsidRPr="00FB0535">
              <w:rPr>
                <w:rFonts w:ascii="Arial" w:eastAsia="Times New Roman" w:hAnsi="Arial"/>
                <w:b/>
                <w:sz w:val="18"/>
                <w:lang w:eastAsia="zh-CN"/>
              </w:rPr>
              <w:t>field</w:t>
            </w:r>
            <w:r w:rsidRPr="00FB0535">
              <w:rPr>
                <w:rFonts w:ascii="Arial" w:eastAsia="Times New Roman" w:hAnsi="Arial"/>
                <w:b/>
                <w:iCs/>
                <w:sz w:val="18"/>
                <w:lang w:eastAsia="zh-CN"/>
              </w:rPr>
              <w:t xml:space="preserve"> descriptions</w:t>
            </w:r>
          </w:p>
        </w:tc>
      </w:tr>
      <w:tr w:rsidR="00FB0535" w:rsidRPr="00FB0535" w14:paraId="250A87F4" w14:textId="77777777">
        <w:trPr>
          <w:cantSplit/>
          <w:tblHeader/>
        </w:trPr>
        <w:tc>
          <w:tcPr>
            <w:tcW w:w="14204" w:type="dxa"/>
          </w:tcPr>
          <w:p w14:paraId="259F4E9A"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b/>
                <w:bCs/>
                <w:i/>
                <w:sz w:val="18"/>
                <w:lang w:eastAsia="en-GB"/>
              </w:rPr>
              <w:t xml:space="preserve">od-SIB1-CellConfigList </w:t>
            </w:r>
          </w:p>
          <w:p w14:paraId="6B9743A2"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iCs/>
                <w:sz w:val="18"/>
                <w:lang w:eastAsia="en-GB"/>
              </w:rPr>
            </w:pPr>
            <w:r w:rsidRPr="00FB0535">
              <w:rPr>
                <w:rFonts w:ascii="Arial" w:eastAsia="Times New Roman" w:hAnsi="Arial"/>
                <w:sz w:val="18"/>
                <w:lang w:eastAsia="zh-CN"/>
              </w:rPr>
              <w:t xml:space="preserve">Provides a configuration to request SIB1 for serving cell and </w:t>
            </w:r>
            <w:proofErr w:type="spellStart"/>
            <w:r w:rsidRPr="00FB0535">
              <w:rPr>
                <w:rFonts w:ascii="Arial" w:eastAsia="Times New Roman" w:hAnsi="Arial"/>
                <w:sz w:val="18"/>
                <w:lang w:eastAsia="zh-CN"/>
              </w:rPr>
              <w:t>neighbor</w:t>
            </w:r>
            <w:proofErr w:type="spellEnd"/>
            <w:r w:rsidRPr="00FB0535">
              <w:rPr>
                <w:rFonts w:ascii="Arial" w:eastAsia="Times New Roman" w:hAnsi="Arial"/>
                <w:sz w:val="18"/>
                <w:lang w:eastAsia="zh-CN"/>
              </w:rPr>
              <w:t xml:space="preserve"> cells.</w:t>
            </w:r>
          </w:p>
        </w:tc>
      </w:tr>
    </w:tbl>
    <w:p w14:paraId="200E56E9" w14:textId="77777777" w:rsidR="00FB0535" w:rsidRPr="00FB0535" w:rsidRDefault="00FB0535" w:rsidP="00FB0535">
      <w:pPr>
        <w:overflowPunct w:val="0"/>
        <w:autoSpaceDE w:val="0"/>
        <w:autoSpaceDN w:val="0"/>
        <w:adjustRightInd w:val="0"/>
        <w:textAlignment w:val="baseline"/>
        <w:rPr>
          <w:rFonts w:eastAsia="Times New Roman"/>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FB0535" w:rsidRPr="00FB0535" w14:paraId="7B76D60E" w14:textId="77777777">
        <w:trPr>
          <w:cantSplit/>
          <w:tblHeader/>
        </w:trPr>
        <w:tc>
          <w:tcPr>
            <w:tcW w:w="14204" w:type="dxa"/>
          </w:tcPr>
          <w:p w14:paraId="6128F61E" w14:textId="77777777" w:rsidR="00FB0535" w:rsidRPr="00FB0535" w:rsidRDefault="00FB0535" w:rsidP="00FB05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0535">
              <w:rPr>
                <w:rFonts w:ascii="Arial" w:eastAsia="Times New Roman" w:hAnsi="Arial"/>
                <w:b/>
                <w:i/>
                <w:iCs/>
                <w:color w:val="808080"/>
                <w:sz w:val="18"/>
                <w:lang w:eastAsia="zh-CN"/>
              </w:rPr>
              <w:lastRenderedPageBreak/>
              <w:t>OD-SIB1</w:t>
            </w:r>
            <w:r w:rsidRPr="00FB0535">
              <w:rPr>
                <w:rFonts w:ascii="Arial" w:eastAsia="Times New Roman" w:hAnsi="Arial"/>
                <w:b/>
                <w:i/>
                <w:iCs/>
                <w:sz w:val="18"/>
                <w:lang w:eastAsia="zh-CN"/>
              </w:rPr>
              <w:t xml:space="preserve">-Config </w:t>
            </w:r>
            <w:r w:rsidRPr="00FB0535">
              <w:rPr>
                <w:rFonts w:ascii="Arial" w:eastAsia="Times New Roman" w:hAnsi="Arial"/>
                <w:b/>
                <w:sz w:val="18"/>
                <w:lang w:eastAsia="zh-CN"/>
              </w:rPr>
              <w:t>field</w:t>
            </w:r>
            <w:r w:rsidRPr="00FB0535">
              <w:rPr>
                <w:rFonts w:ascii="Arial" w:eastAsia="Times New Roman" w:hAnsi="Arial"/>
                <w:b/>
                <w:iCs/>
                <w:sz w:val="18"/>
                <w:lang w:eastAsia="zh-CN"/>
              </w:rPr>
              <w:t xml:space="preserve"> descriptions</w:t>
            </w:r>
          </w:p>
        </w:tc>
      </w:tr>
      <w:tr w:rsidR="00FB0535" w:rsidRPr="00FB0535" w14:paraId="5AA46A0C" w14:textId="77777777">
        <w:trPr>
          <w:cantSplit/>
          <w:tblHeader/>
        </w:trPr>
        <w:tc>
          <w:tcPr>
            <w:tcW w:w="14204" w:type="dxa"/>
          </w:tcPr>
          <w:p w14:paraId="18FECC47"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FB0535">
              <w:rPr>
                <w:rFonts w:ascii="Arial" w:eastAsia="Times New Roman" w:hAnsi="Arial"/>
                <w:b/>
                <w:bCs/>
                <w:i/>
                <w:sz w:val="18"/>
                <w:lang w:eastAsia="en-GB"/>
              </w:rPr>
              <w:t>absoluteFrequencyPointA</w:t>
            </w:r>
            <w:proofErr w:type="spellEnd"/>
          </w:p>
          <w:p w14:paraId="01EF7692"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iCs/>
                <w:sz w:val="18"/>
                <w:lang w:eastAsia="en-GB"/>
              </w:rPr>
            </w:pPr>
            <w:r w:rsidRPr="00FB0535">
              <w:rPr>
                <w:rFonts w:ascii="Arial" w:eastAsia="Times New Roman" w:hAnsi="Arial"/>
                <w:sz w:val="18"/>
                <w:szCs w:val="22"/>
                <w:lang w:eastAsia="sv-SE"/>
              </w:rPr>
              <w:t xml:space="preserve">Absolute frequency of the reference resource block (Common RB 0). Its lowest subcarrier is also known as Point A (see TS 38.211 [16], clause 4.4.4.2). </w:t>
            </w:r>
          </w:p>
        </w:tc>
      </w:tr>
      <w:tr w:rsidR="00FB0535" w:rsidRPr="00FB0535" w14:paraId="3669A9A3" w14:textId="77777777">
        <w:trPr>
          <w:cantSplit/>
          <w:tblHeader/>
        </w:trPr>
        <w:tc>
          <w:tcPr>
            <w:tcW w:w="14204" w:type="dxa"/>
          </w:tcPr>
          <w:p w14:paraId="7085323D"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b/>
                <w:bCs/>
                <w:i/>
                <w:sz w:val="18"/>
                <w:lang w:eastAsia="en-GB"/>
              </w:rPr>
              <w:t>msg1-SubcarrierSpacing</w:t>
            </w:r>
          </w:p>
          <w:p w14:paraId="40E543DF"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iCs/>
                <w:sz w:val="18"/>
                <w:lang w:eastAsia="en-GB"/>
              </w:rPr>
            </w:pPr>
            <w:r w:rsidRPr="00FB0535">
              <w:rPr>
                <w:rFonts w:ascii="Arial" w:eastAsia="Times New Roman" w:hAnsi="Arial"/>
                <w:iCs/>
                <w:sz w:val="18"/>
                <w:lang w:eastAsia="en-GB"/>
              </w:rPr>
              <w:t>Subcarrier spacing of PRACH (see TS 38.211 [16], clause 5.3.2) used for OD-SIB1 request transmission.</w:t>
            </w:r>
          </w:p>
        </w:tc>
      </w:tr>
      <w:tr w:rsidR="002A0C7C" w:rsidRPr="00FB0535" w14:paraId="425CBF2D" w14:textId="77777777">
        <w:trPr>
          <w:cantSplit/>
          <w:tblHeader/>
          <w:ins w:id="57" w:author="Nokia_Jarkko" w:date="2025-05-06T09:13:00Z"/>
        </w:trPr>
        <w:tc>
          <w:tcPr>
            <w:tcW w:w="14204" w:type="dxa"/>
          </w:tcPr>
          <w:p w14:paraId="6FC2026C" w14:textId="77777777" w:rsidR="002A0C7C" w:rsidRDefault="002A0C7C" w:rsidP="00FB0535">
            <w:pPr>
              <w:keepNext/>
              <w:keepLines/>
              <w:overflowPunct w:val="0"/>
              <w:autoSpaceDE w:val="0"/>
              <w:autoSpaceDN w:val="0"/>
              <w:adjustRightInd w:val="0"/>
              <w:spacing w:after="0"/>
              <w:textAlignment w:val="baseline"/>
              <w:rPr>
                <w:ins w:id="58" w:author="Nokia_Jarkko" w:date="2025-05-06T09:13:00Z" w16du:dateUtc="2025-05-06T06:13:00Z"/>
                <w:rFonts w:ascii="Arial" w:eastAsia="Times New Roman" w:hAnsi="Arial"/>
                <w:b/>
                <w:bCs/>
                <w:i/>
                <w:sz w:val="18"/>
                <w:lang w:eastAsia="en-GB"/>
              </w:rPr>
            </w:pPr>
            <w:ins w:id="59" w:author="Nokia_Jarkko" w:date="2025-05-06T09:13:00Z" w16du:dateUtc="2025-05-06T06:13:00Z">
              <w:r w:rsidRPr="002A0C7C">
                <w:rPr>
                  <w:rFonts w:ascii="Arial" w:eastAsia="Times New Roman" w:hAnsi="Arial"/>
                  <w:b/>
                  <w:bCs/>
                  <w:i/>
                  <w:sz w:val="18"/>
                  <w:lang w:eastAsia="en-GB"/>
                  <w:rPrChange w:id="60" w:author="Nokia_Jarkko" w:date="2025-05-06T09:13:00Z" w16du:dateUtc="2025-05-06T06:13:00Z">
                    <w:rPr>
                      <w:rFonts w:ascii="Courier New" w:eastAsia="Times New Roman" w:hAnsi="Courier New"/>
                      <w:color w:val="808080"/>
                      <w:sz w:val="16"/>
                      <w:lang w:eastAsia="en-GB"/>
                    </w:rPr>
                  </w:rPrChange>
                </w:rPr>
                <w:t>od-SIB1-CellCampingInfo</w:t>
              </w:r>
            </w:ins>
          </w:p>
          <w:p w14:paraId="6EEAD791" w14:textId="16F20F5E" w:rsidR="002A0C7C" w:rsidRPr="00A97D2E" w:rsidRDefault="00F461B2" w:rsidP="00FB0535">
            <w:pPr>
              <w:keepNext/>
              <w:keepLines/>
              <w:overflowPunct w:val="0"/>
              <w:autoSpaceDE w:val="0"/>
              <w:autoSpaceDN w:val="0"/>
              <w:adjustRightInd w:val="0"/>
              <w:spacing w:after="0"/>
              <w:textAlignment w:val="baseline"/>
              <w:rPr>
                <w:ins w:id="61" w:author="Nokia_Jarkko" w:date="2025-05-06T09:13:00Z" w16du:dateUtc="2025-05-06T06:13:00Z"/>
                <w:rFonts w:ascii="Arial" w:eastAsia="Times New Roman" w:hAnsi="Arial"/>
                <w:b/>
                <w:bCs/>
                <w:iCs/>
                <w:sz w:val="18"/>
                <w:lang w:eastAsia="en-GB"/>
                <w:rPrChange w:id="62" w:author="Nokia_Jarkko" w:date="2025-05-06T10:14:00Z" w16du:dateUtc="2025-05-06T07:14:00Z">
                  <w:rPr>
                    <w:ins w:id="63" w:author="Nokia_Jarkko" w:date="2025-05-06T09:13:00Z" w16du:dateUtc="2025-05-06T06:13:00Z"/>
                    <w:rFonts w:ascii="Arial" w:eastAsia="Times New Roman" w:hAnsi="Arial"/>
                    <w:b/>
                    <w:bCs/>
                    <w:i/>
                    <w:sz w:val="18"/>
                    <w:lang w:eastAsia="en-GB"/>
                  </w:rPr>
                </w:rPrChange>
              </w:rPr>
            </w:pPr>
            <w:ins w:id="64" w:author="Nokia_Jarkko" w:date="2025-05-06T09:13:00Z" w16du:dateUtc="2025-05-06T06:13:00Z">
              <w:r>
                <w:rPr>
                  <w:rFonts w:ascii="Arial" w:eastAsia="Times New Roman" w:hAnsi="Arial"/>
                  <w:iCs/>
                  <w:sz w:val="18"/>
                  <w:lang w:eastAsia="en-GB"/>
                </w:rPr>
                <w:t>If present UE use</w:t>
              </w:r>
            </w:ins>
            <w:ins w:id="65" w:author="Nokia_Jarkko" w:date="2025-05-06T10:04:00Z" w16du:dateUtc="2025-05-06T07:04:00Z">
              <w:r w:rsidR="009D2FAE">
                <w:rPr>
                  <w:rFonts w:ascii="Arial" w:eastAsia="Times New Roman" w:hAnsi="Arial"/>
                  <w:iCs/>
                  <w:sz w:val="18"/>
                  <w:lang w:eastAsia="en-GB"/>
                </w:rPr>
                <w:t>s</w:t>
              </w:r>
            </w:ins>
            <w:ins w:id="66" w:author="Nokia_Jarkko" w:date="2025-05-06T09:13:00Z" w16du:dateUtc="2025-05-06T06:13:00Z">
              <w:r>
                <w:rPr>
                  <w:rFonts w:ascii="Arial" w:eastAsia="Times New Roman" w:hAnsi="Arial"/>
                  <w:iCs/>
                  <w:sz w:val="18"/>
                  <w:lang w:eastAsia="en-GB"/>
                </w:rPr>
                <w:t xml:space="preserve"> </w:t>
              </w:r>
            </w:ins>
            <w:ins w:id="67" w:author="Nokia_Jarkko" w:date="2025-05-06T09:14:00Z" w16du:dateUtc="2025-05-06T06:14:00Z">
              <w:r>
                <w:rPr>
                  <w:rFonts w:ascii="Arial" w:eastAsia="Times New Roman" w:hAnsi="Arial"/>
                  <w:iCs/>
                  <w:sz w:val="18"/>
                  <w:lang w:eastAsia="en-GB"/>
                </w:rPr>
                <w:t>this information to determine whether it is possible to camp on the cell for which OD-SIB1 request configuration is provided</w:t>
              </w:r>
            </w:ins>
            <w:ins w:id="68" w:author="Nokia_Jarkko" w:date="2025-05-06T10:03:00Z" w16du:dateUtc="2025-05-06T07:03:00Z">
              <w:r w:rsidR="001174B0">
                <w:rPr>
                  <w:rFonts w:ascii="Arial" w:eastAsia="Times New Roman" w:hAnsi="Arial"/>
                  <w:iCs/>
                  <w:sz w:val="18"/>
                  <w:lang w:eastAsia="en-GB"/>
                </w:rPr>
                <w:t xml:space="preserve"> as defined </w:t>
              </w:r>
            </w:ins>
            <w:ins w:id="69" w:author="Nokia_Jarkko" w:date="2025-05-06T10:04:00Z" w16du:dateUtc="2025-05-06T07:04:00Z">
              <w:r w:rsidR="00592DD5">
                <w:rPr>
                  <w:rFonts w:ascii="Arial" w:eastAsia="Times New Roman" w:hAnsi="Arial"/>
                  <w:iCs/>
                  <w:sz w:val="18"/>
                  <w:lang w:eastAsia="en-GB"/>
                </w:rPr>
                <w:t xml:space="preserve">and may bar the cell </w:t>
              </w:r>
            </w:ins>
            <w:ins w:id="70" w:author="Nokia_Jarkko" w:date="2025-05-06T10:03:00Z" w16du:dateUtc="2025-05-06T07:03:00Z">
              <w:r w:rsidR="001174B0" w:rsidRPr="001174B0">
                <w:rPr>
                  <w:rFonts w:ascii="Arial" w:eastAsia="Times New Roman" w:hAnsi="Arial"/>
                  <w:iCs/>
                  <w:sz w:val="18"/>
                  <w:lang w:eastAsia="en-GB"/>
                  <w:rPrChange w:id="71" w:author="Nokia_Jarkko" w:date="2025-05-06T10:03:00Z" w16du:dateUtc="2025-05-06T07:03:00Z">
                    <w:rPr>
                      <w:lang w:eastAsia="sv-SE"/>
                    </w:rPr>
                  </w:rPrChange>
                </w:rPr>
                <w:t>defined in 38.304 [20]</w:t>
              </w:r>
            </w:ins>
            <w:ins w:id="72" w:author="Nokia_Jarkko" w:date="2025-05-06T09:14:00Z" w16du:dateUtc="2025-05-06T06:14:00Z">
              <w:r>
                <w:rPr>
                  <w:rFonts w:ascii="Arial" w:eastAsia="Times New Roman" w:hAnsi="Arial"/>
                  <w:iCs/>
                  <w:sz w:val="18"/>
                  <w:lang w:eastAsia="en-GB"/>
                </w:rPr>
                <w:t>.</w:t>
              </w:r>
            </w:ins>
            <w:ins w:id="73" w:author="Nokia_Jarkko" w:date="2025-05-06T10:12:00Z" w16du:dateUtc="2025-05-06T07:12:00Z">
              <w:r w:rsidR="004A0224">
                <w:rPr>
                  <w:rFonts w:ascii="Arial" w:eastAsia="Times New Roman" w:hAnsi="Arial"/>
                  <w:iCs/>
                  <w:sz w:val="18"/>
                  <w:lang w:eastAsia="en-GB"/>
                </w:rPr>
                <w:t xml:space="preserve"> All the fi</w:t>
              </w:r>
            </w:ins>
            <w:ins w:id="74" w:author="Nokia_Jarkko" w:date="2025-05-06T10:13:00Z" w16du:dateUtc="2025-05-06T07:13:00Z">
              <w:r w:rsidR="004F494F">
                <w:rPr>
                  <w:rFonts w:ascii="Arial" w:eastAsia="Times New Roman" w:hAnsi="Arial"/>
                  <w:iCs/>
                  <w:sz w:val="18"/>
                  <w:lang w:eastAsia="en-GB"/>
                </w:rPr>
                <w:t xml:space="preserve">elds in </w:t>
              </w:r>
              <w:proofErr w:type="gramStart"/>
              <w:r w:rsidR="004F494F">
                <w:rPr>
                  <w:rFonts w:ascii="Arial" w:eastAsia="Times New Roman" w:hAnsi="Arial"/>
                  <w:iCs/>
                  <w:sz w:val="18"/>
                  <w:lang w:eastAsia="en-GB"/>
                </w:rPr>
                <w:t>this  use</w:t>
              </w:r>
              <w:proofErr w:type="gramEnd"/>
              <w:r w:rsidR="004F494F">
                <w:rPr>
                  <w:rFonts w:ascii="Arial" w:eastAsia="Times New Roman" w:hAnsi="Arial"/>
                  <w:iCs/>
                  <w:sz w:val="18"/>
                  <w:lang w:eastAsia="en-GB"/>
                </w:rPr>
                <w:t xml:space="preserve"> exactly same definitions as </w:t>
              </w:r>
              <w:r w:rsidR="00A97D2E">
                <w:rPr>
                  <w:rFonts w:ascii="Arial" w:eastAsia="Times New Roman" w:hAnsi="Arial"/>
                  <w:iCs/>
                  <w:sz w:val="18"/>
                  <w:lang w:eastAsia="en-GB"/>
                </w:rPr>
                <w:t xml:space="preserve">defined when used in </w:t>
              </w:r>
            </w:ins>
            <w:ins w:id="75" w:author="Nokia_Jarkko" w:date="2025-05-06T10:14:00Z" w16du:dateUtc="2025-05-06T07:14:00Z">
              <w:r w:rsidR="00A97D2E">
                <w:rPr>
                  <w:rFonts w:ascii="Arial" w:eastAsia="Times New Roman" w:hAnsi="Arial"/>
                  <w:i/>
                  <w:sz w:val="18"/>
                  <w:lang w:eastAsia="en-GB"/>
                </w:rPr>
                <w:t>SIB1.</w:t>
              </w:r>
            </w:ins>
          </w:p>
        </w:tc>
      </w:tr>
      <w:tr w:rsidR="00FB0535" w:rsidRPr="00FB0535" w14:paraId="73873C2A" w14:textId="77777777">
        <w:trPr>
          <w:cantSplit/>
          <w:tblHeader/>
        </w:trPr>
        <w:tc>
          <w:tcPr>
            <w:tcW w:w="14204" w:type="dxa"/>
          </w:tcPr>
          <w:p w14:paraId="0E9DB413"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FB0535">
              <w:rPr>
                <w:rFonts w:ascii="Arial" w:eastAsia="Times New Roman" w:hAnsi="Arial"/>
                <w:b/>
                <w:bCs/>
                <w:i/>
                <w:sz w:val="18"/>
                <w:lang w:eastAsia="en-GB"/>
              </w:rPr>
              <w:t>offsetToCarrier</w:t>
            </w:r>
            <w:proofErr w:type="spellEnd"/>
          </w:p>
          <w:p w14:paraId="5311F8EB"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iCs/>
                <w:sz w:val="18"/>
                <w:lang w:eastAsia="en-GB"/>
              </w:rPr>
            </w:pPr>
            <w:r w:rsidRPr="00FB0535">
              <w:rPr>
                <w:rFonts w:ascii="Arial" w:eastAsia="Times New Roman" w:hAnsi="Arial"/>
                <w:iCs/>
                <w:sz w:val="18"/>
                <w:lang w:eastAsia="en-GB"/>
              </w:rPr>
              <w:t xml:space="preserve">Offset in frequency domain between Point A (lowest subcarrier of common RB 0) and the lowest usable subcarrier on this carrier in number of PRBs (using the </w:t>
            </w:r>
            <w:proofErr w:type="spellStart"/>
            <w:r w:rsidRPr="00FB0535">
              <w:rPr>
                <w:rFonts w:ascii="Arial" w:eastAsia="Times New Roman" w:hAnsi="Arial"/>
                <w:iCs/>
                <w:sz w:val="18"/>
                <w:lang w:eastAsia="en-GB"/>
              </w:rPr>
              <w:t>subcarrierSpacing</w:t>
            </w:r>
            <w:proofErr w:type="spellEnd"/>
            <w:r w:rsidRPr="00FB0535">
              <w:rPr>
                <w:rFonts w:ascii="Arial" w:eastAsia="Times New Roman" w:hAnsi="Arial"/>
                <w:iCs/>
                <w:sz w:val="18"/>
                <w:lang w:eastAsia="en-GB"/>
              </w:rPr>
              <w:t xml:space="preserve"> defined for this carrier). The maximum value corresponds to 275*8-1. See TS 38.211 [16], clause 4.4.2.</w:t>
            </w:r>
          </w:p>
        </w:tc>
      </w:tr>
      <w:tr w:rsidR="00FB0535" w:rsidRPr="00FB0535" w14:paraId="71F35CD3" w14:textId="77777777">
        <w:trPr>
          <w:cantSplit/>
          <w:tblHeader/>
        </w:trPr>
        <w:tc>
          <w:tcPr>
            <w:tcW w:w="14204" w:type="dxa"/>
          </w:tcPr>
          <w:p w14:paraId="261C0D92"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b/>
                <w:bCs/>
                <w:i/>
                <w:sz w:val="18"/>
                <w:lang w:eastAsia="en-GB"/>
              </w:rPr>
              <w:t>p-Max</w:t>
            </w:r>
          </w:p>
          <w:p w14:paraId="1D416CB0"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sz w:val="18"/>
                <w:szCs w:val="22"/>
                <w:lang w:eastAsia="sv-SE"/>
              </w:rPr>
              <w:t>Value in dBm applicable for the cell. If absent the UE applies the maximum power according to TS 38.101-1</w:t>
            </w:r>
            <w:r w:rsidRPr="00FB0535">
              <w:rPr>
                <w:rFonts w:ascii="Arial" w:eastAsia="Times New Roman" w:hAnsi="Arial"/>
                <w:iCs/>
                <w:sz w:val="18"/>
                <w:lang w:eastAsia="en-GB"/>
              </w:rPr>
              <w:t>[57]</w:t>
            </w:r>
            <w:r w:rsidRPr="00FB0535">
              <w:rPr>
                <w:rFonts w:ascii="Arial" w:eastAsia="Times New Roman" w:hAnsi="Arial"/>
                <w:sz w:val="18"/>
                <w:szCs w:val="22"/>
                <w:lang w:eastAsia="sv-SE"/>
              </w:rPr>
              <w:t xml:space="preserve"> in case of an FR1 cell or TS 38.101-2 </w:t>
            </w:r>
            <w:r w:rsidRPr="00FB0535">
              <w:rPr>
                <w:rFonts w:ascii="Arial" w:eastAsia="Times New Roman" w:hAnsi="Arial"/>
                <w:iCs/>
                <w:sz w:val="18"/>
                <w:lang w:eastAsia="en-GB"/>
              </w:rPr>
              <w:t>[39]</w:t>
            </w:r>
            <w:r w:rsidRPr="00FB0535">
              <w:rPr>
                <w:rFonts w:ascii="Arial" w:eastAsia="Times New Roman" w:hAnsi="Arial"/>
                <w:sz w:val="18"/>
                <w:szCs w:val="22"/>
                <w:lang w:eastAsia="sv-SE"/>
              </w:rPr>
              <w:t xml:space="preserve"> in case of an FR2 cell. In this release of the specification, if p-Max is present on a carrier frequency in FR2, the UE shall ignore the field and applies the maximum power according to TS 38.101-2 </w:t>
            </w:r>
            <w:r w:rsidRPr="00FB0535">
              <w:rPr>
                <w:rFonts w:ascii="Arial" w:eastAsia="Times New Roman" w:hAnsi="Arial"/>
                <w:iCs/>
                <w:sz w:val="18"/>
                <w:lang w:eastAsia="en-GB"/>
              </w:rPr>
              <w:t>[39]</w:t>
            </w:r>
            <w:r w:rsidRPr="00FB0535">
              <w:rPr>
                <w:rFonts w:ascii="Arial" w:eastAsia="Times New Roman" w:hAnsi="Arial"/>
                <w:sz w:val="18"/>
                <w:szCs w:val="22"/>
                <w:lang w:eastAsia="sv-SE"/>
              </w:rPr>
              <w:t>. This field is ignored by IAB-MT, the IAB-MT applies output power and emissions requirements, as specified in TS 38.174 [63].</w:t>
            </w:r>
          </w:p>
        </w:tc>
      </w:tr>
      <w:tr w:rsidR="00FB0535" w:rsidRPr="00FB0535" w14:paraId="60B58CD6" w14:textId="77777777">
        <w:trPr>
          <w:cantSplit/>
          <w:tblHeader/>
        </w:trPr>
        <w:tc>
          <w:tcPr>
            <w:tcW w:w="14204" w:type="dxa"/>
          </w:tcPr>
          <w:p w14:paraId="203CF008"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B0535">
              <w:rPr>
                <w:rFonts w:ascii="Arial" w:eastAsia="Times New Roman" w:hAnsi="Arial"/>
                <w:b/>
                <w:i/>
                <w:sz w:val="18"/>
                <w:szCs w:val="22"/>
                <w:lang w:eastAsia="sv-SE"/>
              </w:rPr>
              <w:t>prach-RootSequenceIndex</w:t>
            </w:r>
            <w:proofErr w:type="spellEnd"/>
          </w:p>
          <w:p w14:paraId="5CD1339A"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sz w:val="18"/>
                <w:szCs w:val="22"/>
                <w:lang w:eastAsia="sv-SE"/>
              </w:rPr>
              <w:t>PRACH root sequence index (see TS 38.211 [16], clause 6.3.3.1) to be used for OD-SIB1 request transmission.</w:t>
            </w:r>
          </w:p>
        </w:tc>
      </w:tr>
      <w:tr w:rsidR="00FB0535" w:rsidRPr="00FB0535" w14:paraId="4D511C9D" w14:textId="77777777">
        <w:trPr>
          <w:cantSplit/>
          <w:tblHeader/>
        </w:trPr>
        <w:tc>
          <w:tcPr>
            <w:tcW w:w="14204" w:type="dxa"/>
          </w:tcPr>
          <w:p w14:paraId="2FE8CB2E"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b/>
                <w:i/>
                <w:sz w:val="18"/>
                <w:szCs w:val="22"/>
                <w:lang w:eastAsia="zh-CN"/>
              </w:rPr>
              <w:t>sib1-</w:t>
            </w:r>
            <w:r w:rsidRPr="00FB0535">
              <w:rPr>
                <w:rFonts w:ascii="Arial" w:eastAsia="Times New Roman" w:hAnsi="Arial"/>
                <w:b/>
                <w:bCs/>
                <w:i/>
                <w:sz w:val="18"/>
                <w:lang w:eastAsia="en-GB"/>
              </w:rPr>
              <w:t xml:space="preserve">rsrp-ThresholdSSB  </w:t>
            </w:r>
          </w:p>
          <w:p w14:paraId="10C76A99"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iCs/>
                <w:sz w:val="18"/>
                <w:lang w:eastAsia="en-GB"/>
              </w:rPr>
              <w:t xml:space="preserve">L1-RSRP threshold used for determining whether a candidate beam may be used by the UE to attempt to transmit OD-SIB1 request, see TS </w:t>
            </w:r>
            <w:r w:rsidRPr="00FB0535">
              <w:rPr>
                <w:rFonts w:ascii="Arial" w:eastAsia="Times New Roman" w:hAnsi="Arial"/>
                <w:iCs/>
                <w:color w:val="FF0000"/>
                <w:sz w:val="18"/>
                <w:u w:val="single"/>
                <w:lang w:eastAsia="en-GB"/>
              </w:rPr>
              <w:t>38.321 [3].</w:t>
            </w:r>
          </w:p>
        </w:tc>
      </w:tr>
      <w:tr w:rsidR="00FB0535" w:rsidRPr="00FB0535" w14:paraId="39E0B175" w14:textId="77777777">
        <w:trPr>
          <w:cantSplit/>
          <w:tblHeader/>
        </w:trPr>
        <w:tc>
          <w:tcPr>
            <w:tcW w:w="14204" w:type="dxa"/>
          </w:tcPr>
          <w:p w14:paraId="3BC3933E"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b/>
                <w:bCs/>
                <w:i/>
                <w:sz w:val="18"/>
                <w:lang w:eastAsia="en-GB"/>
              </w:rPr>
              <w:t>sib1-tdd-UL-DL-ConfigurationCommon</w:t>
            </w:r>
          </w:p>
          <w:p w14:paraId="58F4940E"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sz w:val="18"/>
                <w:lang w:eastAsia="sv-SE"/>
              </w:rPr>
              <w:t>A cell-specific TDD UL/DL configuration, see TS 38.213 [13], clause 11.1.</w:t>
            </w:r>
          </w:p>
        </w:tc>
      </w:tr>
      <w:tr w:rsidR="00FB0535" w:rsidRPr="00FB0535" w14:paraId="770E176D" w14:textId="77777777">
        <w:trPr>
          <w:cantSplit/>
          <w:tblHeader/>
        </w:trPr>
        <w:tc>
          <w:tcPr>
            <w:tcW w:w="14204" w:type="dxa"/>
          </w:tcPr>
          <w:p w14:paraId="7C049D35"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b/>
                <w:bCs/>
                <w:i/>
                <w:sz w:val="18"/>
                <w:lang w:eastAsia="en-GB"/>
              </w:rPr>
              <w:t>sib1-restrictedSetConfig</w:t>
            </w:r>
          </w:p>
          <w:p w14:paraId="580FF3F0"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sz w:val="18"/>
                <w:szCs w:val="22"/>
                <w:lang w:eastAsia="sv-SE"/>
              </w:rPr>
              <w:t>Configuration of an unrestricted set or one of two types of restricted sets, see TS 38.211 [16], clause 6.3.3.1.</w:t>
            </w:r>
          </w:p>
        </w:tc>
      </w:tr>
      <w:tr w:rsidR="00FB0535" w:rsidRPr="00FB0535" w14:paraId="33A169EF" w14:textId="77777777">
        <w:trPr>
          <w:cantSplit/>
          <w:tblHeader/>
        </w:trPr>
        <w:tc>
          <w:tcPr>
            <w:tcW w:w="14204" w:type="dxa"/>
          </w:tcPr>
          <w:p w14:paraId="72A5973F"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0535">
              <w:rPr>
                <w:rFonts w:ascii="Arial" w:eastAsia="Times New Roman" w:hAnsi="Arial"/>
                <w:b/>
                <w:i/>
                <w:sz w:val="18"/>
                <w:szCs w:val="22"/>
                <w:lang w:eastAsia="sv-SE"/>
              </w:rPr>
              <w:t>ss-PBCH-</w:t>
            </w:r>
            <w:proofErr w:type="spellStart"/>
            <w:r w:rsidRPr="00FB0535">
              <w:rPr>
                <w:rFonts w:ascii="Arial" w:eastAsia="Times New Roman" w:hAnsi="Arial"/>
                <w:b/>
                <w:i/>
                <w:sz w:val="18"/>
                <w:szCs w:val="22"/>
                <w:lang w:eastAsia="sv-SE"/>
              </w:rPr>
              <w:t>BlockPower</w:t>
            </w:r>
            <w:proofErr w:type="spellEnd"/>
          </w:p>
          <w:p w14:paraId="55A84665"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sz w:val="18"/>
                <w:szCs w:val="22"/>
                <w:lang w:eastAsia="sv-SE"/>
              </w:rPr>
              <w:t>Average EPRE of the resources elements that carry secondary synchronization signals in dBm that the NW used for SSB transmission, see TS 38.213 [13], clause 7.</w:t>
            </w:r>
          </w:p>
        </w:tc>
      </w:tr>
      <w:tr w:rsidR="00FB0535" w:rsidRPr="00FB0535" w14:paraId="07440EA3" w14:textId="77777777">
        <w:trPr>
          <w:cantSplit/>
          <w:tblHeader/>
        </w:trPr>
        <w:tc>
          <w:tcPr>
            <w:tcW w:w="14204" w:type="dxa"/>
          </w:tcPr>
          <w:p w14:paraId="5269B61D"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B0535">
              <w:rPr>
                <w:rFonts w:ascii="Arial" w:eastAsia="Times New Roman" w:hAnsi="Arial"/>
                <w:b/>
                <w:i/>
                <w:sz w:val="18"/>
                <w:szCs w:val="22"/>
                <w:lang w:eastAsia="sv-SE"/>
              </w:rPr>
              <w:t>ssb-PositionsInBurst</w:t>
            </w:r>
            <w:proofErr w:type="spellEnd"/>
          </w:p>
          <w:p w14:paraId="3C7C4A88"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B0535">
              <w:rPr>
                <w:rFonts w:ascii="Arial" w:eastAsia="Times New Roman" w:hAnsi="Arial"/>
                <w:iCs/>
                <w:sz w:val="18"/>
                <w:lang w:eastAsia="en-GB"/>
              </w:rPr>
              <w:t xml:space="preserve">Time domain positions of the transmitted SS-blocks in an SS-burst as defined in TS 38.213 </w:t>
            </w:r>
            <w:r w:rsidRPr="00FB0535">
              <w:rPr>
                <w:rFonts w:ascii="Arial" w:eastAsia="Times New Roman" w:hAnsi="Arial"/>
                <w:sz w:val="18"/>
                <w:szCs w:val="22"/>
                <w:lang w:eastAsia="sv-SE"/>
              </w:rPr>
              <w:t>[13]</w:t>
            </w:r>
            <w:r w:rsidRPr="00FB0535">
              <w:rPr>
                <w:rFonts w:ascii="Arial" w:eastAsia="Times New Roman" w:hAnsi="Arial"/>
                <w:iCs/>
                <w:sz w:val="18"/>
                <w:lang w:eastAsia="en-GB"/>
              </w:rPr>
              <w:t xml:space="preserve">, clause 4.1. </w:t>
            </w:r>
          </w:p>
        </w:tc>
      </w:tr>
    </w:tbl>
    <w:p w14:paraId="58F244C7" w14:textId="77777777" w:rsidR="00FB0535" w:rsidRPr="00FB0535" w:rsidRDefault="00FB0535" w:rsidP="00FB0535">
      <w:pPr>
        <w:overflowPunct w:val="0"/>
        <w:autoSpaceDE w:val="0"/>
        <w:autoSpaceDN w:val="0"/>
        <w:adjustRightInd w:val="0"/>
        <w:textAlignment w:val="baseline"/>
        <w:rPr>
          <w:rFonts w:eastAsia="Times New Roman"/>
          <w:lang w:eastAsia="zh-CN"/>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B0535" w:rsidRPr="00FB0535" w14:paraId="3D26EE4B" w14:textId="77777777">
        <w:tc>
          <w:tcPr>
            <w:tcW w:w="14175" w:type="dxa"/>
            <w:tcBorders>
              <w:top w:val="single" w:sz="4" w:space="0" w:color="auto"/>
              <w:left w:val="single" w:sz="4" w:space="0" w:color="auto"/>
              <w:bottom w:val="single" w:sz="4" w:space="0" w:color="auto"/>
              <w:right w:val="single" w:sz="4" w:space="0" w:color="auto"/>
            </w:tcBorders>
            <w:hideMark/>
          </w:tcPr>
          <w:p w14:paraId="61455DA8" w14:textId="77777777" w:rsidR="00FB0535" w:rsidRPr="00FB0535" w:rsidRDefault="00FB0535" w:rsidP="00FB0535">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FB0535">
              <w:rPr>
                <w:rFonts w:ascii="Arial" w:eastAsia="Times New Roman" w:hAnsi="Arial"/>
                <w:b/>
                <w:i/>
                <w:sz w:val="18"/>
                <w:szCs w:val="22"/>
                <w:lang w:eastAsia="zh-CN"/>
              </w:rPr>
              <w:t xml:space="preserve">SIB1-RequestConfig </w:t>
            </w:r>
            <w:r w:rsidRPr="00FB0535">
              <w:rPr>
                <w:rFonts w:ascii="Arial" w:eastAsia="Times New Roman" w:hAnsi="Arial"/>
                <w:b/>
                <w:sz w:val="18"/>
                <w:szCs w:val="22"/>
                <w:lang w:eastAsia="zh-CN"/>
              </w:rPr>
              <w:t>field descriptions</w:t>
            </w:r>
          </w:p>
        </w:tc>
      </w:tr>
      <w:tr w:rsidR="00FB0535" w:rsidRPr="00FB0535" w14:paraId="5E29B547" w14:textId="77777777">
        <w:tc>
          <w:tcPr>
            <w:tcW w:w="14175" w:type="dxa"/>
            <w:tcBorders>
              <w:top w:val="single" w:sz="4" w:space="0" w:color="auto"/>
              <w:left w:val="single" w:sz="4" w:space="0" w:color="auto"/>
              <w:bottom w:val="single" w:sz="4" w:space="0" w:color="auto"/>
              <w:right w:val="single" w:sz="4" w:space="0" w:color="auto"/>
            </w:tcBorders>
          </w:tcPr>
          <w:p w14:paraId="19907B2E"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B0535">
              <w:rPr>
                <w:rFonts w:ascii="Arial" w:eastAsia="Times New Roman" w:hAnsi="Arial"/>
                <w:b/>
                <w:i/>
                <w:sz w:val="18"/>
                <w:szCs w:val="22"/>
                <w:lang w:eastAsia="sv-SE"/>
              </w:rPr>
              <w:t>preambleTransMax</w:t>
            </w:r>
            <w:proofErr w:type="spellEnd"/>
          </w:p>
          <w:p w14:paraId="56D25592"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0535">
              <w:rPr>
                <w:rFonts w:ascii="Arial" w:eastAsia="Times New Roman" w:hAnsi="Arial"/>
                <w:sz w:val="18"/>
                <w:szCs w:val="22"/>
                <w:lang w:eastAsia="sv-SE"/>
              </w:rPr>
              <w:t>Max number of RA preamble transmission performed for OD-SIB1 request (see TS 38.321 [3]).</w:t>
            </w:r>
          </w:p>
        </w:tc>
      </w:tr>
      <w:tr w:rsidR="00FB0535" w:rsidRPr="00FB0535" w14:paraId="134643BD" w14:textId="77777777">
        <w:tc>
          <w:tcPr>
            <w:tcW w:w="14175" w:type="dxa"/>
            <w:tcBorders>
              <w:top w:val="single" w:sz="4" w:space="0" w:color="auto"/>
              <w:left w:val="single" w:sz="4" w:space="0" w:color="auto"/>
              <w:bottom w:val="single" w:sz="4" w:space="0" w:color="auto"/>
              <w:right w:val="single" w:sz="4" w:space="0" w:color="auto"/>
            </w:tcBorders>
            <w:hideMark/>
          </w:tcPr>
          <w:p w14:paraId="011C4C93"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B0535">
              <w:rPr>
                <w:rFonts w:ascii="Arial" w:eastAsia="Times New Roman" w:hAnsi="Arial"/>
                <w:b/>
                <w:i/>
                <w:sz w:val="18"/>
                <w:szCs w:val="22"/>
                <w:lang w:eastAsia="sv-SE"/>
              </w:rPr>
              <w:t>ssb</w:t>
            </w:r>
            <w:proofErr w:type="spellEnd"/>
            <w:r w:rsidRPr="00FB0535">
              <w:rPr>
                <w:rFonts w:ascii="Arial" w:eastAsia="Times New Roman" w:hAnsi="Arial"/>
                <w:b/>
                <w:i/>
                <w:sz w:val="18"/>
                <w:szCs w:val="22"/>
                <w:lang w:eastAsia="sv-SE"/>
              </w:rPr>
              <w:t>-</w:t>
            </w:r>
            <w:proofErr w:type="spellStart"/>
            <w:r w:rsidRPr="00FB0535">
              <w:rPr>
                <w:rFonts w:ascii="Arial" w:eastAsia="Times New Roman" w:hAnsi="Arial"/>
                <w:b/>
                <w:i/>
                <w:sz w:val="18"/>
                <w:szCs w:val="22"/>
                <w:lang w:eastAsia="sv-SE"/>
              </w:rPr>
              <w:t>perRACH</w:t>
            </w:r>
            <w:proofErr w:type="spellEnd"/>
            <w:r w:rsidRPr="00FB0535">
              <w:rPr>
                <w:rFonts w:ascii="Arial" w:eastAsia="Times New Roman" w:hAnsi="Arial"/>
                <w:b/>
                <w:i/>
                <w:sz w:val="18"/>
                <w:szCs w:val="22"/>
                <w:lang w:eastAsia="sv-SE"/>
              </w:rPr>
              <w:t>-Occasion</w:t>
            </w:r>
          </w:p>
          <w:p w14:paraId="35B24678"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FB0535">
              <w:rPr>
                <w:rFonts w:ascii="Arial" w:eastAsia="Times New Roman" w:hAnsi="Arial"/>
                <w:sz w:val="18"/>
                <w:szCs w:val="22"/>
                <w:lang w:eastAsia="sv-SE"/>
              </w:rPr>
              <w:t>Number of SSBs per RACH occasion for OD-SIB1</w:t>
            </w:r>
          </w:p>
        </w:tc>
      </w:tr>
      <w:tr w:rsidR="00FB0535" w:rsidRPr="00FB0535" w14:paraId="58FECED9" w14:textId="77777777">
        <w:trPr>
          <w:trHeight w:val="547"/>
        </w:trPr>
        <w:tc>
          <w:tcPr>
            <w:tcW w:w="14175" w:type="dxa"/>
            <w:tcBorders>
              <w:top w:val="single" w:sz="4" w:space="0" w:color="auto"/>
              <w:left w:val="single" w:sz="4" w:space="0" w:color="auto"/>
              <w:bottom w:val="single" w:sz="4" w:space="0" w:color="auto"/>
              <w:right w:val="single" w:sz="4" w:space="0" w:color="auto"/>
            </w:tcBorders>
            <w:hideMark/>
          </w:tcPr>
          <w:p w14:paraId="09A155F2"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FB0535">
              <w:rPr>
                <w:rFonts w:ascii="Arial" w:eastAsia="Times New Roman" w:hAnsi="Arial"/>
                <w:b/>
                <w:i/>
                <w:sz w:val="18"/>
                <w:szCs w:val="22"/>
                <w:lang w:eastAsia="zh-CN"/>
              </w:rPr>
              <w:t>sib1-RequestPeriod</w:t>
            </w:r>
          </w:p>
          <w:p w14:paraId="0D6AE5CE"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FB0535">
              <w:rPr>
                <w:rFonts w:ascii="Arial" w:eastAsia="Times New Roman" w:hAnsi="Arial"/>
                <w:sz w:val="18"/>
                <w:szCs w:val="22"/>
                <w:lang w:eastAsia="zh-CN"/>
              </w:rPr>
              <w:t xml:space="preserve">Periodicity of the </w:t>
            </w:r>
            <w:r w:rsidRPr="00FB0535">
              <w:rPr>
                <w:rFonts w:ascii="Arial" w:eastAsia="Times New Roman" w:hAnsi="Arial"/>
                <w:i/>
                <w:sz w:val="18"/>
                <w:szCs w:val="22"/>
                <w:lang w:eastAsia="zh-CN"/>
              </w:rPr>
              <w:t>SIB1-Request</w:t>
            </w:r>
            <w:r w:rsidRPr="00FB0535">
              <w:rPr>
                <w:rFonts w:ascii="Arial" w:eastAsia="Times New Roman" w:hAnsi="Arial"/>
                <w:sz w:val="18"/>
                <w:szCs w:val="22"/>
                <w:lang w:eastAsia="zh-CN"/>
              </w:rPr>
              <w:t xml:space="preserve"> configuration in number of association periods.</w:t>
            </w:r>
          </w:p>
        </w:tc>
      </w:tr>
      <w:tr w:rsidR="00FB0535" w:rsidRPr="00FB0535" w14:paraId="5295CB63" w14:textId="77777777">
        <w:tc>
          <w:tcPr>
            <w:tcW w:w="14175" w:type="dxa"/>
            <w:tcBorders>
              <w:top w:val="single" w:sz="4" w:space="0" w:color="auto"/>
              <w:left w:val="single" w:sz="4" w:space="0" w:color="auto"/>
              <w:bottom w:val="single" w:sz="4" w:space="0" w:color="auto"/>
              <w:right w:val="single" w:sz="4" w:space="0" w:color="auto"/>
            </w:tcBorders>
            <w:hideMark/>
          </w:tcPr>
          <w:p w14:paraId="425251D1"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FB0535">
              <w:rPr>
                <w:rFonts w:ascii="Arial" w:eastAsia="Times New Roman" w:hAnsi="Arial"/>
                <w:b/>
                <w:i/>
                <w:sz w:val="18"/>
                <w:szCs w:val="22"/>
                <w:lang w:eastAsia="zh-CN"/>
              </w:rPr>
              <w:t>sib1-RequestResources</w:t>
            </w:r>
          </w:p>
          <w:p w14:paraId="6B19A9D9" w14:textId="77777777" w:rsidR="00FB0535" w:rsidRPr="00FB0535" w:rsidRDefault="00FB0535" w:rsidP="00FB0535">
            <w:pPr>
              <w:keepNext/>
              <w:keepLines/>
              <w:overflowPunct w:val="0"/>
              <w:autoSpaceDE w:val="0"/>
              <w:autoSpaceDN w:val="0"/>
              <w:adjustRightInd w:val="0"/>
              <w:spacing w:after="0"/>
              <w:ind w:left="313" w:hanging="313"/>
              <w:textAlignment w:val="baseline"/>
              <w:rPr>
                <w:rFonts w:ascii="Arial" w:eastAsia="Times New Roman" w:hAnsi="Arial"/>
                <w:sz w:val="18"/>
                <w:szCs w:val="22"/>
                <w:lang w:eastAsia="zh-CN"/>
              </w:rPr>
            </w:pPr>
            <w:r w:rsidRPr="00FB0535">
              <w:rPr>
                <w:rFonts w:ascii="Arial" w:eastAsia="Times New Roman" w:hAnsi="Arial"/>
                <w:sz w:val="18"/>
                <w:szCs w:val="22"/>
                <w:lang w:eastAsia="zh-CN"/>
              </w:rPr>
              <w:t>Resources for SIB1 request</w:t>
            </w:r>
          </w:p>
        </w:tc>
      </w:tr>
    </w:tbl>
    <w:p w14:paraId="57A881FC" w14:textId="77777777" w:rsidR="00FB0535" w:rsidRPr="00FB0535" w:rsidRDefault="00FB0535" w:rsidP="00FB0535">
      <w:pPr>
        <w:overflowPunct w:val="0"/>
        <w:autoSpaceDE w:val="0"/>
        <w:autoSpaceDN w:val="0"/>
        <w:adjustRightInd w:val="0"/>
        <w:textAlignment w:val="baseline"/>
        <w:rPr>
          <w:rFonts w:eastAsia="Times New Roman"/>
          <w:lang w:eastAsia="zh-CN"/>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B0535" w:rsidRPr="00FB0535" w14:paraId="7AFD869F" w14:textId="77777777">
        <w:tc>
          <w:tcPr>
            <w:tcW w:w="14175" w:type="dxa"/>
            <w:tcBorders>
              <w:top w:val="single" w:sz="4" w:space="0" w:color="auto"/>
              <w:left w:val="single" w:sz="4" w:space="0" w:color="auto"/>
              <w:bottom w:val="single" w:sz="4" w:space="0" w:color="auto"/>
              <w:right w:val="single" w:sz="4" w:space="0" w:color="auto"/>
            </w:tcBorders>
            <w:hideMark/>
          </w:tcPr>
          <w:p w14:paraId="768F8566" w14:textId="77777777" w:rsidR="00FB0535" w:rsidRPr="00FB0535" w:rsidRDefault="00FB0535" w:rsidP="00FB053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B0535">
              <w:rPr>
                <w:rFonts w:ascii="Arial" w:eastAsia="Times New Roman" w:hAnsi="Arial"/>
                <w:b/>
                <w:i/>
                <w:sz w:val="18"/>
                <w:szCs w:val="22"/>
                <w:lang w:eastAsia="sv-SE"/>
              </w:rPr>
              <w:lastRenderedPageBreak/>
              <w:t xml:space="preserve">SIB1-RequestResources </w:t>
            </w:r>
            <w:r w:rsidRPr="00FB0535">
              <w:rPr>
                <w:rFonts w:ascii="Arial" w:eastAsia="Times New Roman" w:hAnsi="Arial"/>
                <w:b/>
                <w:sz w:val="18"/>
                <w:szCs w:val="22"/>
                <w:lang w:eastAsia="sv-SE"/>
              </w:rPr>
              <w:t>field descriptions</w:t>
            </w:r>
          </w:p>
        </w:tc>
      </w:tr>
      <w:tr w:rsidR="00FB0535" w:rsidRPr="00FB0535" w14:paraId="283A039A" w14:textId="77777777">
        <w:tc>
          <w:tcPr>
            <w:tcW w:w="14175" w:type="dxa"/>
            <w:tcBorders>
              <w:top w:val="single" w:sz="4" w:space="0" w:color="auto"/>
              <w:left w:val="single" w:sz="4" w:space="0" w:color="auto"/>
              <w:bottom w:val="single" w:sz="4" w:space="0" w:color="auto"/>
              <w:right w:val="single" w:sz="4" w:space="0" w:color="auto"/>
            </w:tcBorders>
            <w:hideMark/>
          </w:tcPr>
          <w:p w14:paraId="6B22899B"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0535">
              <w:rPr>
                <w:rFonts w:ascii="Arial" w:eastAsia="Times New Roman" w:hAnsi="Arial"/>
                <w:b/>
                <w:i/>
                <w:sz w:val="18"/>
                <w:szCs w:val="22"/>
                <w:lang w:eastAsia="zh-CN"/>
              </w:rPr>
              <w:t>sib1-</w:t>
            </w:r>
            <w:r w:rsidRPr="00FB0535">
              <w:rPr>
                <w:rFonts w:ascii="Arial" w:eastAsia="Times New Roman" w:hAnsi="Arial"/>
                <w:b/>
                <w:i/>
                <w:sz w:val="18"/>
                <w:szCs w:val="22"/>
                <w:lang w:eastAsia="sv-SE"/>
              </w:rPr>
              <w:t>ra-AssociationPeriodIndex</w:t>
            </w:r>
          </w:p>
          <w:p w14:paraId="2705E54A"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0535">
              <w:rPr>
                <w:rFonts w:ascii="Arial" w:eastAsia="Times New Roman" w:hAnsi="Arial"/>
                <w:sz w:val="18"/>
                <w:szCs w:val="22"/>
                <w:lang w:eastAsia="sv-SE"/>
              </w:rPr>
              <w:t xml:space="preserve">Index of the association period in the </w:t>
            </w:r>
            <w:proofErr w:type="spellStart"/>
            <w:r w:rsidRPr="00FB0535">
              <w:rPr>
                <w:rFonts w:ascii="Arial" w:eastAsia="Times New Roman" w:hAnsi="Arial"/>
                <w:i/>
                <w:iCs/>
                <w:sz w:val="18"/>
                <w:szCs w:val="22"/>
                <w:lang w:eastAsia="sv-SE"/>
              </w:rPr>
              <w:t>si-RequestPeriod</w:t>
            </w:r>
            <w:proofErr w:type="spellEnd"/>
            <w:r w:rsidRPr="00FB0535">
              <w:rPr>
                <w:rFonts w:ascii="Arial" w:eastAsia="Times New Roman" w:hAnsi="Arial"/>
                <w:sz w:val="18"/>
                <w:szCs w:val="22"/>
                <w:lang w:eastAsia="sv-SE"/>
              </w:rPr>
              <w:t xml:space="preserve"> in which the UE can send the SIB1 request for SIB corresponding to this </w:t>
            </w:r>
            <w:proofErr w:type="spellStart"/>
            <w:r w:rsidRPr="00FB0535">
              <w:rPr>
                <w:rFonts w:ascii="Arial" w:eastAsia="Times New Roman" w:hAnsi="Arial"/>
                <w:i/>
                <w:iCs/>
                <w:sz w:val="18"/>
                <w:szCs w:val="22"/>
                <w:lang w:eastAsia="sv-SE"/>
              </w:rPr>
              <w:t>si</w:t>
            </w:r>
            <w:r w:rsidRPr="00FB0535">
              <w:rPr>
                <w:rFonts w:ascii="Arial" w:eastAsia="Times New Roman" w:hAnsi="Arial"/>
                <w:i/>
                <w:sz w:val="18"/>
                <w:szCs w:val="22"/>
                <w:lang w:eastAsia="sv-SE"/>
              </w:rPr>
              <w:t>-RequestResources</w:t>
            </w:r>
            <w:proofErr w:type="spellEnd"/>
            <w:r w:rsidRPr="00FB0535">
              <w:rPr>
                <w:rFonts w:ascii="Arial" w:eastAsia="Times New Roman" w:hAnsi="Arial"/>
                <w:sz w:val="18"/>
                <w:szCs w:val="22"/>
                <w:lang w:eastAsia="sv-SE"/>
              </w:rPr>
              <w:t xml:space="preserve">, using the preambles indicated by </w:t>
            </w:r>
            <w:proofErr w:type="spellStart"/>
            <w:r w:rsidRPr="00FB0535">
              <w:rPr>
                <w:rFonts w:ascii="Arial" w:eastAsia="Times New Roman" w:hAnsi="Arial"/>
                <w:i/>
                <w:sz w:val="18"/>
                <w:szCs w:val="22"/>
                <w:lang w:eastAsia="sv-SE"/>
              </w:rPr>
              <w:t>ra-PreambleStartIndex</w:t>
            </w:r>
            <w:proofErr w:type="spellEnd"/>
            <w:r w:rsidRPr="00FB0535">
              <w:rPr>
                <w:rFonts w:ascii="Arial" w:eastAsia="Times New Roman" w:hAnsi="Arial"/>
                <w:sz w:val="18"/>
                <w:szCs w:val="22"/>
                <w:lang w:eastAsia="sv-SE"/>
              </w:rPr>
              <w:t xml:space="preserve"> and </w:t>
            </w:r>
            <w:proofErr w:type="spellStart"/>
            <w:r w:rsidRPr="00FB0535">
              <w:rPr>
                <w:rFonts w:ascii="Arial" w:eastAsia="Times New Roman" w:hAnsi="Arial"/>
                <w:sz w:val="18"/>
                <w:szCs w:val="22"/>
                <w:lang w:eastAsia="sv-SE"/>
              </w:rPr>
              <w:t>rach</w:t>
            </w:r>
            <w:proofErr w:type="spellEnd"/>
            <w:r w:rsidRPr="00FB0535">
              <w:rPr>
                <w:rFonts w:ascii="Arial" w:eastAsia="Times New Roman" w:hAnsi="Arial"/>
                <w:sz w:val="18"/>
                <w:szCs w:val="22"/>
                <w:lang w:eastAsia="sv-SE"/>
              </w:rPr>
              <w:t xml:space="preserve"> occasions indicated by </w:t>
            </w:r>
            <w:proofErr w:type="spellStart"/>
            <w:r w:rsidRPr="00FB0535">
              <w:rPr>
                <w:rFonts w:ascii="Arial" w:eastAsia="Times New Roman" w:hAnsi="Arial"/>
                <w:i/>
                <w:sz w:val="18"/>
                <w:szCs w:val="22"/>
                <w:lang w:eastAsia="sv-SE"/>
              </w:rPr>
              <w:t>ra-ssb-OccasionMaskIndex</w:t>
            </w:r>
            <w:proofErr w:type="spellEnd"/>
            <w:r w:rsidRPr="00FB0535">
              <w:rPr>
                <w:rFonts w:ascii="Arial" w:eastAsia="Times New Roman" w:hAnsi="Arial"/>
                <w:sz w:val="18"/>
                <w:szCs w:val="22"/>
                <w:lang w:eastAsia="sv-SE"/>
              </w:rPr>
              <w:t>.</w:t>
            </w:r>
          </w:p>
        </w:tc>
      </w:tr>
      <w:tr w:rsidR="00FB0535" w:rsidRPr="00FB0535" w14:paraId="534D7AB3" w14:textId="77777777">
        <w:trPr>
          <w:trHeight w:val="457"/>
        </w:trPr>
        <w:tc>
          <w:tcPr>
            <w:tcW w:w="14175" w:type="dxa"/>
            <w:tcBorders>
              <w:top w:val="single" w:sz="4" w:space="0" w:color="auto"/>
              <w:left w:val="single" w:sz="4" w:space="0" w:color="auto"/>
              <w:bottom w:val="single" w:sz="4" w:space="0" w:color="auto"/>
              <w:right w:val="single" w:sz="4" w:space="0" w:color="auto"/>
            </w:tcBorders>
            <w:hideMark/>
          </w:tcPr>
          <w:p w14:paraId="54A8FBDE"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0535">
              <w:rPr>
                <w:rFonts w:ascii="Arial" w:eastAsia="Times New Roman" w:hAnsi="Arial"/>
                <w:b/>
                <w:i/>
                <w:sz w:val="18"/>
                <w:szCs w:val="22"/>
                <w:lang w:eastAsia="zh-CN"/>
              </w:rPr>
              <w:t>sib1-</w:t>
            </w:r>
            <w:r w:rsidRPr="00FB0535">
              <w:rPr>
                <w:rFonts w:ascii="Arial" w:eastAsia="Times New Roman" w:hAnsi="Arial"/>
                <w:b/>
                <w:i/>
                <w:sz w:val="18"/>
                <w:szCs w:val="22"/>
                <w:lang w:eastAsia="sv-SE"/>
              </w:rPr>
              <w:t>ra-PreambleStartIndex</w:t>
            </w:r>
          </w:p>
          <w:p w14:paraId="71D35414"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0535">
              <w:rPr>
                <w:rFonts w:ascii="Arial" w:eastAsia="Times New Roman" w:hAnsi="Arial"/>
                <w:sz w:val="18"/>
                <w:szCs w:val="22"/>
                <w:lang w:eastAsia="sv-SE"/>
              </w:rPr>
              <w:t>If N SSBs are associated with a RACH occasion, where N &gt; = 1, for the i-</w:t>
            </w:r>
            <w:proofErr w:type="spellStart"/>
            <w:r w:rsidRPr="00FB0535">
              <w:rPr>
                <w:rFonts w:ascii="Arial" w:eastAsia="Times New Roman" w:hAnsi="Arial"/>
                <w:sz w:val="18"/>
                <w:szCs w:val="22"/>
                <w:lang w:eastAsia="sv-SE"/>
              </w:rPr>
              <w:t>th</w:t>
            </w:r>
            <w:proofErr w:type="spellEnd"/>
            <w:r w:rsidRPr="00FB0535">
              <w:rPr>
                <w:rFonts w:ascii="Arial" w:eastAsia="Times New Roman" w:hAnsi="Arial"/>
                <w:sz w:val="18"/>
                <w:szCs w:val="22"/>
                <w:lang w:eastAsia="sv-SE"/>
              </w:rPr>
              <w:t xml:space="preserve"> SSB (i=0, …, N-1) the preamble with preamble index = </w:t>
            </w:r>
            <w:proofErr w:type="spellStart"/>
            <w:r w:rsidRPr="00FB0535">
              <w:rPr>
                <w:rFonts w:ascii="Arial" w:eastAsia="Times New Roman" w:hAnsi="Arial"/>
                <w:i/>
                <w:sz w:val="18"/>
                <w:szCs w:val="22"/>
                <w:lang w:eastAsia="sv-SE"/>
              </w:rPr>
              <w:t>ra-PreambleStartIndex</w:t>
            </w:r>
            <w:proofErr w:type="spellEnd"/>
            <w:r w:rsidRPr="00FB0535">
              <w:rPr>
                <w:rFonts w:ascii="Arial" w:eastAsia="Times New Roman" w:hAnsi="Arial"/>
                <w:sz w:val="18"/>
                <w:szCs w:val="22"/>
                <w:lang w:eastAsia="sv-SE"/>
              </w:rPr>
              <w:t xml:space="preserve"> + i is used for SIB1 request; For N &lt; 1, the preamble with preamble index = </w:t>
            </w:r>
            <w:proofErr w:type="spellStart"/>
            <w:r w:rsidRPr="00FB0535">
              <w:rPr>
                <w:rFonts w:ascii="Arial" w:eastAsia="Times New Roman" w:hAnsi="Arial"/>
                <w:i/>
                <w:sz w:val="18"/>
                <w:szCs w:val="22"/>
                <w:lang w:eastAsia="sv-SE"/>
              </w:rPr>
              <w:t>ra-PreambleStartIndex</w:t>
            </w:r>
            <w:proofErr w:type="spellEnd"/>
            <w:r w:rsidRPr="00FB0535">
              <w:rPr>
                <w:rFonts w:ascii="Arial" w:eastAsia="Times New Roman" w:hAnsi="Arial"/>
                <w:sz w:val="18"/>
                <w:szCs w:val="22"/>
                <w:lang w:eastAsia="sv-SE"/>
              </w:rPr>
              <w:t xml:space="preserve"> is used for SIB1 request.</w:t>
            </w:r>
          </w:p>
        </w:tc>
      </w:tr>
      <w:tr w:rsidR="00FB0535" w:rsidRPr="00FB0535" w14:paraId="5BFAB900" w14:textId="77777777">
        <w:trPr>
          <w:trHeight w:val="457"/>
        </w:trPr>
        <w:tc>
          <w:tcPr>
            <w:tcW w:w="14175" w:type="dxa"/>
            <w:tcBorders>
              <w:top w:val="single" w:sz="4" w:space="0" w:color="auto"/>
              <w:left w:val="single" w:sz="4" w:space="0" w:color="auto"/>
              <w:bottom w:val="single" w:sz="4" w:space="0" w:color="auto"/>
              <w:right w:val="single" w:sz="4" w:space="0" w:color="auto"/>
            </w:tcBorders>
            <w:hideMark/>
          </w:tcPr>
          <w:p w14:paraId="5E69138C"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FB0535">
              <w:rPr>
                <w:rFonts w:ascii="Arial" w:eastAsia="Times New Roman" w:hAnsi="Arial"/>
                <w:b/>
                <w:i/>
                <w:sz w:val="18"/>
                <w:szCs w:val="22"/>
                <w:lang w:eastAsia="zh-CN"/>
              </w:rPr>
              <w:t>sib1-</w:t>
            </w:r>
            <w:r w:rsidRPr="00FB0535">
              <w:rPr>
                <w:rFonts w:ascii="Arial" w:eastAsia="Times New Roman" w:hAnsi="Arial"/>
                <w:b/>
                <w:i/>
                <w:sz w:val="18"/>
                <w:szCs w:val="22"/>
                <w:lang w:eastAsia="sv-SE"/>
              </w:rPr>
              <w:t>ra-ssb-OccasionMaskIndex</w:t>
            </w:r>
          </w:p>
          <w:p w14:paraId="001FB8A1"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0535">
              <w:rPr>
                <w:rFonts w:ascii="Arial" w:eastAsia="Times New Roman" w:hAnsi="Arial"/>
                <w:bCs/>
                <w:iCs/>
                <w:sz w:val="18"/>
                <w:szCs w:val="22"/>
                <w:lang w:eastAsia="sv-SE"/>
              </w:rPr>
              <w:t xml:space="preserve">Explicitly signalled PRACH Mask Index for RA Resource selection in TS 38.321 </w:t>
            </w:r>
            <w:r w:rsidRPr="00FB0535">
              <w:rPr>
                <w:rFonts w:ascii="Arial" w:eastAsia="Times New Roman" w:hAnsi="Arial"/>
                <w:bCs/>
                <w:iCs/>
                <w:sz w:val="18"/>
                <w:lang w:eastAsia="zh-CN"/>
              </w:rPr>
              <w:t>[3]</w:t>
            </w:r>
            <w:r w:rsidRPr="00FB0535">
              <w:rPr>
                <w:rFonts w:ascii="Arial" w:eastAsia="Times New Roman" w:hAnsi="Arial"/>
                <w:bCs/>
                <w:iCs/>
                <w:sz w:val="18"/>
                <w:szCs w:val="22"/>
                <w:lang w:eastAsia="sv-SE"/>
              </w:rPr>
              <w:t>.</w:t>
            </w:r>
          </w:p>
        </w:tc>
      </w:tr>
      <w:tr w:rsidR="00FB0535" w:rsidRPr="00FB0535" w14:paraId="0906F9E1" w14:textId="77777777">
        <w:trPr>
          <w:trHeight w:val="457"/>
        </w:trPr>
        <w:tc>
          <w:tcPr>
            <w:tcW w:w="14175" w:type="dxa"/>
            <w:tcBorders>
              <w:top w:val="single" w:sz="4" w:space="0" w:color="auto"/>
              <w:left w:val="single" w:sz="4" w:space="0" w:color="auto"/>
              <w:bottom w:val="single" w:sz="4" w:space="0" w:color="auto"/>
              <w:right w:val="single" w:sz="4" w:space="0" w:color="auto"/>
            </w:tcBorders>
          </w:tcPr>
          <w:p w14:paraId="3C981DE7"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B0535">
              <w:rPr>
                <w:rFonts w:ascii="Arial" w:eastAsia="Times New Roman" w:hAnsi="Arial"/>
                <w:b/>
                <w:i/>
                <w:sz w:val="18"/>
                <w:szCs w:val="22"/>
                <w:lang w:eastAsia="sv-SE"/>
              </w:rPr>
              <w:t>totalNumberOfRA</w:t>
            </w:r>
            <w:proofErr w:type="spellEnd"/>
            <w:r w:rsidRPr="00FB0535">
              <w:rPr>
                <w:rFonts w:ascii="Arial" w:eastAsia="Times New Roman" w:hAnsi="Arial"/>
                <w:b/>
                <w:i/>
                <w:sz w:val="18"/>
                <w:szCs w:val="22"/>
                <w:lang w:eastAsia="sv-SE"/>
              </w:rPr>
              <w:t>-Preambles</w:t>
            </w:r>
          </w:p>
          <w:p w14:paraId="32BFF42C"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FB0535">
              <w:rPr>
                <w:rFonts w:ascii="Arial" w:eastAsia="Times New Roman" w:hAnsi="Arial"/>
                <w:sz w:val="18"/>
                <w:szCs w:val="22"/>
                <w:lang w:eastAsia="sv-SE"/>
              </w:rPr>
              <w:t xml:space="preserve">Total number of preambles used for contention based and contention free </w:t>
            </w:r>
            <w:r w:rsidRPr="00FB0535">
              <w:rPr>
                <w:rFonts w:ascii="Arial" w:eastAsia="Times New Roman" w:hAnsi="Arial"/>
                <w:sz w:val="18"/>
                <w:szCs w:val="22"/>
                <w:lang w:eastAsia="zh-CN"/>
              </w:rPr>
              <w:t xml:space="preserve">4-step or 2-step </w:t>
            </w:r>
            <w:r w:rsidRPr="00FB0535">
              <w:rPr>
                <w:rFonts w:ascii="Arial" w:eastAsia="Times New Roman" w:hAnsi="Arial"/>
                <w:sz w:val="18"/>
                <w:szCs w:val="22"/>
                <w:lang w:eastAsia="sv-SE"/>
              </w:rPr>
              <w:t xml:space="preserve">random access in the RACH resources configured in the corresponding </w:t>
            </w:r>
            <w:r w:rsidRPr="00FB0535">
              <w:rPr>
                <w:rFonts w:ascii="Arial" w:eastAsia="Times New Roman" w:hAnsi="Arial"/>
                <w:i/>
                <w:iCs/>
                <w:sz w:val="18"/>
                <w:szCs w:val="22"/>
                <w:lang w:eastAsia="sv-SE"/>
              </w:rPr>
              <w:t>OD-SIB1-Config</w:t>
            </w:r>
            <w:r w:rsidRPr="00FB0535">
              <w:rPr>
                <w:rFonts w:ascii="Arial" w:eastAsia="Times New Roman" w:hAnsi="Arial"/>
                <w:sz w:val="18"/>
                <w:szCs w:val="22"/>
                <w:lang w:eastAsia="sv-SE"/>
              </w:rPr>
              <w:t>, excluding preambles used for other purposes (e.g. for SI request, or SIB1 request).</w:t>
            </w:r>
          </w:p>
        </w:tc>
      </w:tr>
    </w:tbl>
    <w:p w14:paraId="6BACE18F" w14:textId="77777777" w:rsidR="00FB0535" w:rsidRPr="00FB0535" w:rsidRDefault="00FB0535" w:rsidP="00FB0535">
      <w:pPr>
        <w:overflowPunct w:val="0"/>
        <w:autoSpaceDE w:val="0"/>
        <w:autoSpaceDN w:val="0"/>
        <w:adjustRightInd w:val="0"/>
        <w:textAlignment w:val="baseline"/>
        <w:rPr>
          <w:rFonts w:eastAsia="Times New Roman"/>
          <w:lang w:eastAsia="zh-CN"/>
        </w:rPr>
      </w:pPr>
    </w:p>
    <w:p w14:paraId="62562D53" w14:textId="77777777" w:rsidR="00FB0535" w:rsidRPr="00FB0535" w:rsidRDefault="00FB0535" w:rsidP="00FB0535">
      <w:pPr>
        <w:overflowPunct w:val="0"/>
        <w:autoSpaceDE w:val="0"/>
        <w:autoSpaceDN w:val="0"/>
        <w:adjustRightInd w:val="0"/>
        <w:textAlignment w:val="baseline"/>
        <w:rPr>
          <w:rFonts w:eastAsia="Times New Roman"/>
          <w:lang w:eastAsia="zh-CN"/>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85"/>
      </w:tblGrid>
      <w:tr w:rsidR="00FB0535" w:rsidRPr="00FB0535" w14:paraId="585CA13E" w14:textId="77777777">
        <w:tc>
          <w:tcPr>
            <w:tcW w:w="3890" w:type="dxa"/>
            <w:tcBorders>
              <w:top w:val="single" w:sz="4" w:space="0" w:color="auto"/>
              <w:left w:val="single" w:sz="4" w:space="0" w:color="auto"/>
              <w:bottom w:val="single" w:sz="4" w:space="0" w:color="auto"/>
              <w:right w:val="single" w:sz="4" w:space="0" w:color="auto"/>
            </w:tcBorders>
            <w:hideMark/>
          </w:tcPr>
          <w:p w14:paraId="1F15A517" w14:textId="77777777" w:rsidR="00FB0535" w:rsidRPr="00FB0535" w:rsidRDefault="00FB0535" w:rsidP="00FB053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0535">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C6B3854" w14:textId="77777777" w:rsidR="00FB0535" w:rsidRPr="00FB0535" w:rsidRDefault="00FB0535" w:rsidP="00FB053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0535">
              <w:rPr>
                <w:rFonts w:ascii="Arial" w:eastAsia="Times New Roman" w:hAnsi="Arial"/>
                <w:b/>
                <w:sz w:val="18"/>
                <w:lang w:eastAsia="sv-SE"/>
              </w:rPr>
              <w:t>Explanation</w:t>
            </w:r>
          </w:p>
        </w:tc>
      </w:tr>
      <w:tr w:rsidR="00FB0535" w:rsidRPr="00FB0535" w14:paraId="39E9B39C" w14:textId="77777777">
        <w:tc>
          <w:tcPr>
            <w:tcW w:w="3890" w:type="dxa"/>
            <w:tcBorders>
              <w:top w:val="single" w:sz="4" w:space="0" w:color="auto"/>
              <w:left w:val="single" w:sz="4" w:space="0" w:color="auto"/>
              <w:bottom w:val="single" w:sz="4" w:space="0" w:color="auto"/>
              <w:right w:val="single" w:sz="4" w:space="0" w:color="auto"/>
            </w:tcBorders>
          </w:tcPr>
          <w:p w14:paraId="74A2A03C"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i/>
                <w:iCs/>
                <w:sz w:val="18"/>
                <w:lang w:eastAsia="sv-SE"/>
              </w:rPr>
            </w:pPr>
            <w:r w:rsidRPr="00FB0535">
              <w:rPr>
                <w:rFonts w:ascii="Arial" w:eastAsia="MS Mincho" w:hAnsi="Arial"/>
                <w:i/>
                <w:sz w:val="18"/>
                <w:szCs w:val="22"/>
                <w:lang w:eastAsia="sv-SE"/>
              </w:rPr>
              <w:t>FR2-Only</w:t>
            </w:r>
          </w:p>
        </w:tc>
        <w:tc>
          <w:tcPr>
            <w:tcW w:w="10285" w:type="dxa"/>
            <w:tcBorders>
              <w:top w:val="single" w:sz="4" w:space="0" w:color="auto"/>
              <w:left w:val="single" w:sz="4" w:space="0" w:color="auto"/>
              <w:bottom w:val="single" w:sz="4" w:space="0" w:color="auto"/>
              <w:right w:val="single" w:sz="4" w:space="0" w:color="auto"/>
            </w:tcBorders>
          </w:tcPr>
          <w:p w14:paraId="1DEA2066"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lang w:eastAsia="sv-SE"/>
              </w:rPr>
            </w:pPr>
            <w:r w:rsidRPr="00FB0535">
              <w:rPr>
                <w:rFonts w:ascii="Arial" w:eastAsia="MS Mincho" w:hAnsi="Arial"/>
                <w:sz w:val="18"/>
                <w:szCs w:val="22"/>
                <w:lang w:eastAsia="sv-SE"/>
              </w:rPr>
              <w:t>This field is mandatory present for an FR2 carrier frequency. It is absent otherwise and UE releases any configured value.</w:t>
            </w:r>
          </w:p>
        </w:tc>
      </w:tr>
      <w:tr w:rsidR="00FB0535" w:rsidRPr="00FB0535" w14:paraId="55F008B5" w14:textId="77777777">
        <w:tc>
          <w:tcPr>
            <w:tcW w:w="3890" w:type="dxa"/>
            <w:tcBorders>
              <w:top w:val="single" w:sz="4" w:space="0" w:color="auto"/>
              <w:left w:val="single" w:sz="4" w:space="0" w:color="auto"/>
              <w:bottom w:val="single" w:sz="4" w:space="0" w:color="auto"/>
              <w:right w:val="single" w:sz="4" w:space="0" w:color="auto"/>
            </w:tcBorders>
            <w:hideMark/>
          </w:tcPr>
          <w:p w14:paraId="559C373F"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i/>
                <w:iCs/>
                <w:sz w:val="18"/>
                <w:lang w:eastAsia="sv-SE"/>
              </w:rPr>
            </w:pPr>
            <w:r w:rsidRPr="00FB0535">
              <w:rPr>
                <w:rFonts w:ascii="Arial" w:eastAsia="Times New Roman" w:hAnsi="Arial"/>
                <w:i/>
                <w:iCs/>
                <w:sz w:val="18"/>
                <w:lang w:eastAsia="sv-SE"/>
              </w:rPr>
              <w:t>TDD</w:t>
            </w:r>
          </w:p>
        </w:tc>
        <w:tc>
          <w:tcPr>
            <w:tcW w:w="10285" w:type="dxa"/>
            <w:tcBorders>
              <w:top w:val="single" w:sz="4" w:space="0" w:color="auto"/>
              <w:left w:val="single" w:sz="4" w:space="0" w:color="auto"/>
              <w:bottom w:val="single" w:sz="4" w:space="0" w:color="auto"/>
              <w:right w:val="single" w:sz="4" w:space="0" w:color="auto"/>
            </w:tcBorders>
            <w:hideMark/>
          </w:tcPr>
          <w:p w14:paraId="650041FA" w14:textId="77777777" w:rsidR="00FB0535" w:rsidRPr="00FB0535" w:rsidRDefault="00FB0535" w:rsidP="00FB0535">
            <w:pPr>
              <w:keepNext/>
              <w:keepLines/>
              <w:overflowPunct w:val="0"/>
              <w:autoSpaceDE w:val="0"/>
              <w:autoSpaceDN w:val="0"/>
              <w:adjustRightInd w:val="0"/>
              <w:spacing w:after="0"/>
              <w:textAlignment w:val="baseline"/>
              <w:rPr>
                <w:rFonts w:ascii="Arial" w:eastAsia="Times New Roman" w:hAnsi="Arial"/>
                <w:sz w:val="18"/>
                <w:lang w:eastAsia="sv-SE"/>
              </w:rPr>
            </w:pPr>
            <w:r w:rsidRPr="00FB0535">
              <w:rPr>
                <w:rFonts w:ascii="Arial" w:eastAsia="Times New Roman" w:hAnsi="Arial"/>
                <w:sz w:val="18"/>
                <w:lang w:eastAsia="sv-SE"/>
              </w:rPr>
              <w:t xml:space="preserve">The field is optionally present, Need R, for TDD cells; </w:t>
            </w:r>
            <w:proofErr w:type="gramStart"/>
            <w:r w:rsidRPr="00FB0535">
              <w:rPr>
                <w:rFonts w:ascii="Arial" w:eastAsia="Times New Roman" w:hAnsi="Arial"/>
                <w:sz w:val="18"/>
                <w:lang w:eastAsia="sv-SE"/>
              </w:rPr>
              <w:t>otherwise</w:t>
            </w:r>
            <w:proofErr w:type="gramEnd"/>
            <w:r w:rsidRPr="00FB0535">
              <w:rPr>
                <w:rFonts w:ascii="Arial" w:eastAsia="Times New Roman" w:hAnsi="Arial"/>
                <w:sz w:val="18"/>
                <w:lang w:eastAsia="sv-SE"/>
              </w:rPr>
              <w:t xml:space="preserve"> it is absent.</w:t>
            </w:r>
          </w:p>
        </w:tc>
      </w:tr>
    </w:tbl>
    <w:p w14:paraId="748AEF60" w14:textId="77777777" w:rsidR="00FB0535" w:rsidRPr="00FB0535" w:rsidRDefault="00FB0535" w:rsidP="00FB0535">
      <w:pPr>
        <w:overflowPunct w:val="0"/>
        <w:autoSpaceDE w:val="0"/>
        <w:autoSpaceDN w:val="0"/>
        <w:adjustRightInd w:val="0"/>
        <w:ind w:left="1702" w:hanging="284"/>
        <w:textAlignment w:val="baseline"/>
        <w:rPr>
          <w:rFonts w:eastAsia="Times New Roman"/>
          <w:lang w:eastAsia="zh-CN"/>
        </w:rPr>
      </w:pPr>
      <w:r w:rsidRPr="00FB0535">
        <w:rPr>
          <w:rFonts w:eastAsia="Times New Roman"/>
          <w:lang w:eastAsia="zh-CN"/>
        </w:rPr>
        <w:t xml:space="preserve">Editor’s note: Only parameters in R1-2501645 that are in own rows are implemented and not all listed e.g. in cell 17P or 21P. </w:t>
      </w:r>
    </w:p>
    <w:p w14:paraId="110E3E19" w14:textId="77777777" w:rsidR="00FB0535" w:rsidRPr="00FB0535" w:rsidRDefault="00FB0535" w:rsidP="00FB0535">
      <w:pPr>
        <w:overflowPunct w:val="0"/>
        <w:autoSpaceDE w:val="0"/>
        <w:autoSpaceDN w:val="0"/>
        <w:adjustRightInd w:val="0"/>
        <w:ind w:left="1702" w:hanging="284"/>
        <w:textAlignment w:val="baseline"/>
        <w:rPr>
          <w:rFonts w:eastAsia="Times New Roman"/>
          <w:lang w:eastAsia="zh-CN"/>
        </w:rPr>
      </w:pPr>
      <w:r w:rsidRPr="00FB0535">
        <w:rPr>
          <w:rFonts w:eastAsia="Times New Roman"/>
          <w:lang w:eastAsia="zh-CN"/>
        </w:rPr>
        <w:t xml:space="preserve">FFS to group some parameters under </w:t>
      </w:r>
      <w:proofErr w:type="spellStart"/>
      <w:r w:rsidRPr="00FB0535">
        <w:rPr>
          <w:rFonts w:eastAsia="Times New Roman"/>
          <w:lang w:eastAsia="zh-CN"/>
        </w:rPr>
        <w:t>subIEs</w:t>
      </w:r>
      <w:proofErr w:type="spellEnd"/>
      <w:r w:rsidRPr="00FB0535">
        <w:rPr>
          <w:rFonts w:eastAsia="Times New Roman"/>
          <w:lang w:eastAsia="zh-CN"/>
        </w:rPr>
        <w:t xml:space="preserve"> like </w:t>
      </w:r>
      <w:proofErr w:type="spellStart"/>
      <w:r w:rsidRPr="00FB0535">
        <w:rPr>
          <w:rFonts w:eastAsia="Times New Roman"/>
          <w:lang w:eastAsia="zh-CN"/>
        </w:rPr>
        <w:t>frequencyInfoUL</w:t>
      </w:r>
      <w:proofErr w:type="spellEnd"/>
      <w:r w:rsidRPr="00FB0535">
        <w:rPr>
          <w:rFonts w:eastAsia="Times New Roman"/>
          <w:lang w:eastAsia="zh-CN"/>
        </w:rPr>
        <w:t xml:space="preserve"> </w:t>
      </w:r>
    </w:p>
    <w:p w14:paraId="6A71013F" w14:textId="77777777" w:rsidR="00FB0535" w:rsidRPr="00FB0535" w:rsidRDefault="00FB0535" w:rsidP="00FB0535">
      <w:pPr>
        <w:overflowPunct w:val="0"/>
        <w:autoSpaceDE w:val="0"/>
        <w:autoSpaceDN w:val="0"/>
        <w:adjustRightInd w:val="0"/>
        <w:ind w:left="1702" w:hanging="284"/>
        <w:textAlignment w:val="baseline"/>
        <w:rPr>
          <w:rFonts w:eastAsia="Times New Roman"/>
          <w:lang w:eastAsia="zh-CN"/>
        </w:rPr>
      </w:pPr>
      <w:r w:rsidRPr="00FB0535">
        <w:rPr>
          <w:rFonts w:eastAsia="Times New Roman"/>
          <w:lang w:eastAsia="zh-CN"/>
        </w:rPr>
        <w:t>FFS to separate IE OD-SIB1 as own IE, for review purposes it is here now.</w:t>
      </w:r>
    </w:p>
    <w:p w14:paraId="0C49C89F" w14:textId="77777777" w:rsidR="00FB0535" w:rsidRPr="00FB0535" w:rsidRDefault="00FB0535" w:rsidP="00FB0535">
      <w:pPr>
        <w:overflowPunct w:val="0"/>
        <w:autoSpaceDE w:val="0"/>
        <w:autoSpaceDN w:val="0"/>
        <w:adjustRightInd w:val="0"/>
        <w:ind w:left="1702" w:hanging="284"/>
        <w:textAlignment w:val="baseline"/>
        <w:rPr>
          <w:rFonts w:eastAsia="Times New Roman"/>
          <w:lang w:eastAsia="zh-CN"/>
        </w:rPr>
      </w:pPr>
      <w:r w:rsidRPr="00FB0535">
        <w:rPr>
          <w:rFonts w:eastAsia="Times New Roman"/>
          <w:lang w:eastAsia="zh-CN"/>
        </w:rPr>
        <w:t xml:space="preserve">FFS: value for </w:t>
      </w:r>
      <w:proofErr w:type="spellStart"/>
      <w:r w:rsidRPr="00FB0535">
        <w:rPr>
          <w:rFonts w:eastAsia="Times New Roman"/>
          <w:lang w:eastAsia="zh-CN"/>
        </w:rPr>
        <w:t>maxCells</w:t>
      </w:r>
      <w:proofErr w:type="spellEnd"/>
      <w:r w:rsidRPr="00FB0535">
        <w:rPr>
          <w:rFonts w:eastAsia="Times New Roman"/>
          <w:lang w:eastAsia="zh-CN"/>
        </w:rPr>
        <w:t xml:space="preserve">, maxSIB1-Message, </w:t>
      </w:r>
      <w:proofErr w:type="spellStart"/>
      <w:r w:rsidRPr="00FB0535">
        <w:rPr>
          <w:rFonts w:eastAsia="Times New Roman"/>
          <w:lang w:eastAsia="zh-CN"/>
        </w:rPr>
        <w:t>maxPCI</w:t>
      </w:r>
      <w:proofErr w:type="spellEnd"/>
    </w:p>
    <w:p w14:paraId="05A24379" w14:textId="77777777" w:rsidR="00FB0535" w:rsidRPr="00FB0535" w:rsidRDefault="00FB0535" w:rsidP="00FB0535">
      <w:pPr>
        <w:overflowPunct w:val="0"/>
        <w:autoSpaceDE w:val="0"/>
        <w:autoSpaceDN w:val="0"/>
        <w:adjustRightInd w:val="0"/>
        <w:ind w:left="1702" w:hanging="284"/>
        <w:textAlignment w:val="baseline"/>
        <w:rPr>
          <w:rFonts w:eastAsia="Times New Roman"/>
          <w:lang w:eastAsia="zh-CN"/>
        </w:rPr>
      </w:pPr>
      <w:r w:rsidRPr="00FB0535">
        <w:rPr>
          <w:rFonts w:eastAsia="Times New Roman"/>
          <w:lang w:eastAsia="zh-CN"/>
        </w:rPr>
        <w:t>FFS: optionality of the parameters as there was no input on this</w:t>
      </w:r>
    </w:p>
    <w:p w14:paraId="3D0325EA" w14:textId="77777777" w:rsidR="00FB0535" w:rsidRPr="00FB0535" w:rsidRDefault="00FB0535" w:rsidP="00FB0535">
      <w:pPr>
        <w:overflowPunct w:val="0"/>
        <w:autoSpaceDE w:val="0"/>
        <w:autoSpaceDN w:val="0"/>
        <w:adjustRightInd w:val="0"/>
        <w:ind w:left="1702" w:hanging="284"/>
        <w:textAlignment w:val="baseline"/>
        <w:rPr>
          <w:rFonts w:eastAsia="Times New Roman"/>
          <w:lang w:eastAsia="zh-CN"/>
        </w:rPr>
      </w:pPr>
      <w:r w:rsidRPr="00FB0535">
        <w:rPr>
          <w:rFonts w:eastAsia="Times New Roman"/>
          <w:lang w:eastAsia="zh-CN"/>
        </w:rPr>
        <w:t>FFS: if list of cells is ARFCN&amp;PCI or only PCI</w:t>
      </w:r>
    </w:p>
    <w:p w14:paraId="1A50479F" w14:textId="75D416FF" w:rsidR="00A77B83" w:rsidRPr="00A77B83" w:rsidRDefault="00A77B83" w:rsidP="00A77B83">
      <w:pPr>
        <w:rPr>
          <w:lang w:val="en-US"/>
        </w:rPr>
      </w:pPr>
    </w:p>
    <w:p w14:paraId="5E8DE9C4" w14:textId="77777777" w:rsidR="00A3699A" w:rsidRDefault="00A3699A" w:rsidP="00173916">
      <w:pPr>
        <w:pStyle w:val="Heading1"/>
      </w:pPr>
      <w:r>
        <w:t xml:space="preserve">Annex B – on </w:t>
      </w:r>
      <w:r w:rsidRPr="00A3699A">
        <w:t>FFS how does UE check is SIB1 is already provided.</w:t>
      </w:r>
    </w:p>
    <w:p w14:paraId="7954E551" w14:textId="77777777" w:rsidR="00A3699A" w:rsidRDefault="00A3699A" w:rsidP="00173916">
      <w:pPr>
        <w:pStyle w:val="Heading1"/>
      </w:pPr>
      <w:r>
        <w:t>----------RRC----------------</w:t>
      </w:r>
    </w:p>
    <w:p w14:paraId="68C6FF83" w14:textId="77777777" w:rsidR="00325021" w:rsidRPr="00325021" w:rsidRDefault="00325021" w:rsidP="0032502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zh-CN"/>
        </w:rPr>
      </w:pPr>
      <w:bookmarkStart w:id="76" w:name="_Toc60776719"/>
      <w:bookmarkStart w:id="77" w:name="_Toc193445418"/>
      <w:bookmarkStart w:id="78" w:name="_Toc193451223"/>
      <w:bookmarkStart w:id="79" w:name="_Toc193462487"/>
      <w:r w:rsidRPr="00325021">
        <w:rPr>
          <w:rFonts w:ascii="Arial" w:eastAsia="MS Mincho" w:hAnsi="Arial"/>
          <w:sz w:val="22"/>
          <w:lang w:eastAsia="zh-CN"/>
        </w:rPr>
        <w:t>5.2.2.4.2</w:t>
      </w:r>
      <w:r w:rsidRPr="00325021">
        <w:rPr>
          <w:rFonts w:ascii="Arial" w:eastAsia="MS Mincho" w:hAnsi="Arial"/>
          <w:sz w:val="22"/>
          <w:lang w:eastAsia="zh-CN"/>
        </w:rPr>
        <w:tab/>
        <w:t xml:space="preserve">Actions upon reception of the </w:t>
      </w:r>
      <w:r w:rsidRPr="00325021">
        <w:rPr>
          <w:rFonts w:ascii="Arial" w:eastAsia="MS Mincho" w:hAnsi="Arial"/>
          <w:i/>
          <w:sz w:val="22"/>
          <w:lang w:eastAsia="zh-CN"/>
        </w:rPr>
        <w:t>SIB1</w:t>
      </w:r>
      <w:bookmarkEnd w:id="76"/>
      <w:bookmarkEnd w:id="77"/>
      <w:bookmarkEnd w:id="78"/>
      <w:bookmarkEnd w:id="79"/>
    </w:p>
    <w:p w14:paraId="3545313D" w14:textId="77777777" w:rsidR="00325021" w:rsidRPr="00325021" w:rsidRDefault="00325021" w:rsidP="00325021">
      <w:pPr>
        <w:overflowPunct w:val="0"/>
        <w:autoSpaceDE w:val="0"/>
        <w:autoSpaceDN w:val="0"/>
        <w:adjustRightInd w:val="0"/>
        <w:textAlignment w:val="baseline"/>
        <w:rPr>
          <w:rFonts w:eastAsia="MS Mincho"/>
          <w:lang w:eastAsia="zh-CN"/>
        </w:rPr>
      </w:pPr>
      <w:r w:rsidRPr="00325021">
        <w:rPr>
          <w:rFonts w:eastAsia="Times New Roman"/>
          <w:lang w:eastAsia="zh-CN"/>
        </w:rPr>
        <w:t xml:space="preserve">Upon receiving the </w:t>
      </w:r>
      <w:r w:rsidRPr="00325021">
        <w:rPr>
          <w:rFonts w:eastAsia="Times New Roman"/>
          <w:i/>
          <w:lang w:eastAsia="zh-CN"/>
        </w:rPr>
        <w:t>SIB1</w:t>
      </w:r>
      <w:r w:rsidRPr="00325021">
        <w:rPr>
          <w:rFonts w:eastAsia="Times New Roman"/>
          <w:lang w:eastAsia="zh-CN"/>
        </w:rPr>
        <w:t xml:space="preserve"> the UE shall:</w:t>
      </w:r>
    </w:p>
    <w:p w14:paraId="3A7EB32C" w14:textId="77777777" w:rsidR="00325021" w:rsidRDefault="00325021" w:rsidP="00325021">
      <w:pPr>
        <w:overflowPunct w:val="0"/>
        <w:autoSpaceDE w:val="0"/>
        <w:autoSpaceDN w:val="0"/>
        <w:adjustRightInd w:val="0"/>
        <w:ind w:left="568" w:hanging="284"/>
        <w:textAlignment w:val="baseline"/>
        <w:rPr>
          <w:ins w:id="80" w:author="Nokia_Jarkko" w:date="2025-05-07T11:57:00Z" w16du:dateUtc="2025-05-07T08:57:00Z"/>
          <w:rFonts w:eastAsia="Times New Roman"/>
          <w:lang w:eastAsia="zh-CN"/>
        </w:rPr>
      </w:pPr>
      <w:r w:rsidRPr="00325021">
        <w:rPr>
          <w:rFonts w:eastAsia="Times New Roman"/>
          <w:lang w:eastAsia="zh-CN"/>
        </w:rPr>
        <w:t>1&gt;</w:t>
      </w:r>
      <w:r w:rsidRPr="00325021">
        <w:rPr>
          <w:rFonts w:eastAsia="Times New Roman"/>
          <w:lang w:eastAsia="zh-CN"/>
        </w:rPr>
        <w:tab/>
        <w:t xml:space="preserve">store the acquired </w:t>
      </w:r>
      <w:proofErr w:type="gramStart"/>
      <w:r w:rsidRPr="00325021">
        <w:rPr>
          <w:rFonts w:eastAsia="Times New Roman"/>
          <w:i/>
          <w:lang w:eastAsia="zh-CN"/>
        </w:rPr>
        <w:t>SIB1</w:t>
      </w:r>
      <w:r w:rsidRPr="00325021">
        <w:rPr>
          <w:rFonts w:eastAsia="Times New Roman"/>
          <w:lang w:eastAsia="zh-CN"/>
        </w:rPr>
        <w:t>;</w:t>
      </w:r>
      <w:proofErr w:type="gramEnd"/>
    </w:p>
    <w:p w14:paraId="3B7F4FC0" w14:textId="0C905E7F" w:rsidR="00325021" w:rsidRPr="00325021" w:rsidDel="00325021" w:rsidRDefault="00325021" w:rsidP="00325021">
      <w:pPr>
        <w:overflowPunct w:val="0"/>
        <w:autoSpaceDE w:val="0"/>
        <w:autoSpaceDN w:val="0"/>
        <w:adjustRightInd w:val="0"/>
        <w:ind w:left="568" w:hanging="284"/>
        <w:textAlignment w:val="baseline"/>
        <w:rPr>
          <w:del w:id="81" w:author="Nokia_Jarkko" w:date="2025-05-07T11:57:00Z" w16du:dateUtc="2025-05-07T08:57:00Z"/>
          <w:rFonts w:eastAsia="Times New Roman"/>
          <w:lang w:eastAsia="zh-CN"/>
        </w:rPr>
      </w:pPr>
    </w:p>
    <w:p w14:paraId="1DEC41A1" w14:textId="50CF4E65" w:rsidR="00D42268" w:rsidRPr="00D42268" w:rsidRDefault="00325021" w:rsidP="00026828">
      <w:pPr>
        <w:overflowPunct w:val="0"/>
        <w:autoSpaceDE w:val="0"/>
        <w:autoSpaceDN w:val="0"/>
        <w:adjustRightInd w:val="0"/>
        <w:ind w:left="568" w:hanging="284"/>
        <w:textAlignment w:val="baseline"/>
        <w:rPr>
          <w:ins w:id="82" w:author="Nokia_Jarkko" w:date="2025-05-07T12:00:00Z" w16du:dateUtc="2025-05-07T09:00:00Z"/>
          <w:rFonts w:eastAsia="Times New Roman"/>
          <w:lang w:eastAsia="zh-CN"/>
        </w:rPr>
      </w:pPr>
      <w:ins w:id="83" w:author="Nokia_Jarkko" w:date="2025-05-07T11:57:00Z" w16du:dateUtc="2025-05-07T08:57:00Z">
        <w:r w:rsidRPr="00325021">
          <w:rPr>
            <w:rFonts w:eastAsia="Times New Roman"/>
            <w:lang w:eastAsia="zh-CN"/>
          </w:rPr>
          <w:t>1&gt;</w:t>
        </w:r>
        <w:r w:rsidRPr="00325021">
          <w:rPr>
            <w:rFonts w:eastAsia="Times New Roman"/>
            <w:lang w:eastAsia="zh-CN"/>
          </w:rPr>
          <w:tab/>
        </w:r>
      </w:ins>
      <w:ins w:id="84" w:author="Nokia_Jarkko" w:date="2025-05-07T12:01:00Z" w16du:dateUtc="2025-05-07T09:01:00Z">
        <w:r w:rsidR="00D42268">
          <w:rPr>
            <w:rFonts w:eastAsia="Times New Roman"/>
            <w:lang w:eastAsia="zh-CN"/>
          </w:rPr>
          <w:t xml:space="preserve">if UE </w:t>
        </w:r>
      </w:ins>
      <w:ins w:id="85" w:author="Nokia_Jarkko" w:date="2025-05-07T11:57:00Z" w16du:dateUtc="2025-05-07T08:57:00Z">
        <w:r>
          <w:rPr>
            <w:rFonts w:eastAsia="Times New Roman"/>
            <w:lang w:eastAsia="zh-CN"/>
          </w:rPr>
          <w:t>indicate</w:t>
        </w:r>
      </w:ins>
      <w:ins w:id="86" w:author="Nokia_Jarkko" w:date="2025-05-07T12:01:00Z" w16du:dateUtc="2025-05-07T09:01:00Z">
        <w:r w:rsidR="00026828">
          <w:rPr>
            <w:rFonts w:eastAsia="Times New Roman"/>
            <w:lang w:eastAsia="zh-CN"/>
          </w:rPr>
          <w:t>d</w:t>
        </w:r>
      </w:ins>
      <w:ins w:id="87" w:author="Nokia_Jarkko" w:date="2025-05-07T11:57:00Z" w16du:dateUtc="2025-05-07T08:57:00Z">
        <w:r>
          <w:rPr>
            <w:rFonts w:eastAsia="Times New Roman"/>
            <w:lang w:eastAsia="zh-CN"/>
          </w:rPr>
          <w:t xml:space="preserve"> </w:t>
        </w:r>
      </w:ins>
      <w:ins w:id="88" w:author="Nokia_Jarkko" w:date="2025-05-07T12:01:00Z" w16du:dateUtc="2025-05-07T09:01:00Z">
        <w:r w:rsidR="00026828">
          <w:rPr>
            <w:rFonts w:eastAsia="Times New Roman"/>
            <w:lang w:eastAsia="zh-CN"/>
          </w:rPr>
          <w:t xml:space="preserve">to </w:t>
        </w:r>
        <w:r w:rsidR="00D42268" w:rsidRPr="00D42268">
          <w:rPr>
            <w:rFonts w:eastAsia="Times New Roman"/>
            <w:lang w:eastAsia="zh-CN"/>
          </w:rPr>
          <w:t xml:space="preserve">trigger the lower layer to initiate the </w:t>
        </w:r>
        <w:proofErr w:type="gramStart"/>
        <w:r w:rsidR="00D42268" w:rsidRPr="00D42268">
          <w:rPr>
            <w:rFonts w:eastAsia="Times New Roman"/>
            <w:lang w:eastAsia="zh-CN"/>
          </w:rPr>
          <w:t>Random Access</w:t>
        </w:r>
        <w:proofErr w:type="gramEnd"/>
        <w:r w:rsidR="00D42268" w:rsidRPr="00D42268">
          <w:rPr>
            <w:rFonts w:eastAsia="Times New Roman"/>
            <w:lang w:eastAsia="zh-CN"/>
          </w:rPr>
          <w:t xml:space="preserve"> procedure </w:t>
        </w:r>
      </w:ins>
      <w:ins w:id="89" w:author="Nokia_Jarkko" w:date="2025-05-07T12:02:00Z" w16du:dateUtc="2025-05-07T09:02:00Z">
        <w:r w:rsidR="00850052">
          <w:rPr>
            <w:rFonts w:eastAsia="Times New Roman"/>
            <w:lang w:eastAsia="zh-CN"/>
          </w:rPr>
          <w:t xml:space="preserve">for on demand SIB1 request without receiving the acknowledgement from </w:t>
        </w:r>
      </w:ins>
      <w:ins w:id="90" w:author="Nokia_Jarkko" w:date="2025-05-07T12:00:00Z" w16du:dateUtc="2025-05-07T09:00:00Z">
        <w:r w:rsidR="00D42268" w:rsidRPr="00D42268">
          <w:rPr>
            <w:rFonts w:eastAsia="Times New Roman"/>
            <w:lang w:eastAsia="zh-CN"/>
          </w:rPr>
          <w:t>lower layers:</w:t>
        </w:r>
      </w:ins>
    </w:p>
    <w:p w14:paraId="7DB259FF" w14:textId="333770BE" w:rsidR="00850052" w:rsidRPr="00325021" w:rsidRDefault="00850052" w:rsidP="00850052">
      <w:pPr>
        <w:overflowPunct w:val="0"/>
        <w:autoSpaceDE w:val="0"/>
        <w:autoSpaceDN w:val="0"/>
        <w:adjustRightInd w:val="0"/>
        <w:ind w:left="851" w:hanging="284"/>
        <w:textAlignment w:val="baseline"/>
        <w:rPr>
          <w:ins w:id="91" w:author="Nokia_Jarkko" w:date="2025-05-07T12:02:00Z" w16du:dateUtc="2025-05-07T09:02:00Z"/>
          <w:rFonts w:eastAsia="Times New Roman"/>
          <w:lang w:eastAsia="zh-CN"/>
        </w:rPr>
      </w:pPr>
      <w:ins w:id="92" w:author="Nokia_Jarkko" w:date="2025-05-07T12:02:00Z" w16du:dateUtc="2025-05-07T09:02:00Z">
        <w:r w:rsidRPr="00325021">
          <w:rPr>
            <w:rFonts w:eastAsia="Times New Roman"/>
            <w:lang w:eastAsia="zh-CN"/>
          </w:rPr>
          <w:t>2&gt;</w:t>
        </w:r>
        <w:r w:rsidRPr="00325021">
          <w:rPr>
            <w:rFonts w:eastAsia="Times New Roman"/>
            <w:lang w:eastAsia="zh-CN"/>
          </w:rPr>
          <w:tab/>
        </w:r>
      </w:ins>
      <w:ins w:id="93" w:author="Nokia_Jarkko" w:date="2025-05-07T12:03:00Z" w16du:dateUtc="2025-05-07T09:03:00Z">
        <w:r>
          <w:rPr>
            <w:rFonts w:eastAsia="Times New Roman"/>
            <w:lang w:eastAsia="zh-CN"/>
          </w:rPr>
          <w:t>indicate lower layers of successful SIB1 reception</w:t>
        </w:r>
      </w:ins>
      <w:ins w:id="94" w:author="Nokia_Jarkko" w:date="2025-05-07T12:02:00Z" w16du:dateUtc="2025-05-07T09:02:00Z">
        <w:r w:rsidRPr="00325021">
          <w:rPr>
            <w:rFonts w:eastAsia="Times New Roman"/>
            <w:lang w:eastAsia="zh-CN"/>
          </w:rPr>
          <w:t>:</w:t>
        </w:r>
      </w:ins>
    </w:p>
    <w:p w14:paraId="29AC79CD" w14:textId="77777777" w:rsidR="00325021" w:rsidRPr="00325021" w:rsidRDefault="00325021" w:rsidP="00325021">
      <w:pPr>
        <w:overflowPunct w:val="0"/>
        <w:autoSpaceDE w:val="0"/>
        <w:autoSpaceDN w:val="0"/>
        <w:adjustRightInd w:val="0"/>
        <w:ind w:left="568" w:hanging="284"/>
        <w:textAlignment w:val="baseline"/>
        <w:rPr>
          <w:rFonts w:eastAsia="Times New Roman"/>
          <w:lang w:eastAsia="zh-CN"/>
        </w:rPr>
      </w:pPr>
      <w:r w:rsidRPr="00325021">
        <w:rPr>
          <w:rFonts w:eastAsia="Times New Roman"/>
          <w:lang w:eastAsia="zh-CN"/>
        </w:rPr>
        <w:t>1&gt;</w:t>
      </w:r>
      <w:r w:rsidRPr="00325021">
        <w:rPr>
          <w:rFonts w:eastAsia="Times New Roman"/>
          <w:lang w:eastAsia="zh-CN"/>
        </w:rPr>
        <w:tab/>
        <w:t>if the access is for NTN:</w:t>
      </w:r>
    </w:p>
    <w:p w14:paraId="58C966A4" w14:textId="77777777" w:rsidR="00325021" w:rsidRPr="00325021" w:rsidRDefault="00325021" w:rsidP="00325021">
      <w:pPr>
        <w:overflowPunct w:val="0"/>
        <w:autoSpaceDE w:val="0"/>
        <w:autoSpaceDN w:val="0"/>
        <w:adjustRightInd w:val="0"/>
        <w:ind w:left="851" w:hanging="284"/>
        <w:textAlignment w:val="baseline"/>
        <w:rPr>
          <w:rFonts w:eastAsia="Times New Roman"/>
          <w:lang w:eastAsia="zh-CN"/>
        </w:rPr>
      </w:pPr>
      <w:r w:rsidRPr="00325021">
        <w:rPr>
          <w:rFonts w:eastAsia="Times New Roman"/>
          <w:lang w:eastAsia="zh-CN"/>
        </w:rPr>
        <w:t>2&gt;</w:t>
      </w:r>
      <w:r w:rsidRPr="00325021">
        <w:rPr>
          <w:rFonts w:eastAsia="Times New Roman"/>
          <w:lang w:eastAsia="zh-CN"/>
        </w:rPr>
        <w:tab/>
        <w:t xml:space="preserve">if the UE is in RRC_IDLE or in RRC_INACTIVE, or if the UE is in RRC_CONNECTED while </w:t>
      </w:r>
      <w:r w:rsidRPr="00325021">
        <w:rPr>
          <w:rFonts w:eastAsia="Times New Roman"/>
          <w:i/>
          <w:lang w:eastAsia="zh-CN"/>
        </w:rPr>
        <w:t>T311</w:t>
      </w:r>
      <w:r w:rsidRPr="00325021">
        <w:rPr>
          <w:rFonts w:eastAsia="Times New Roman"/>
          <w:lang w:eastAsia="zh-CN"/>
        </w:rPr>
        <w:t xml:space="preserve"> is running:</w:t>
      </w:r>
    </w:p>
    <w:p w14:paraId="4173921F" w14:textId="77777777" w:rsidR="00325021" w:rsidRPr="00325021" w:rsidRDefault="00325021" w:rsidP="00325021">
      <w:pPr>
        <w:overflowPunct w:val="0"/>
        <w:autoSpaceDE w:val="0"/>
        <w:autoSpaceDN w:val="0"/>
        <w:adjustRightInd w:val="0"/>
        <w:ind w:left="1135" w:hanging="284"/>
        <w:textAlignment w:val="baseline"/>
        <w:rPr>
          <w:rFonts w:eastAsia="Times New Roman"/>
          <w:lang w:eastAsia="zh-CN"/>
        </w:rPr>
      </w:pPr>
      <w:r w:rsidRPr="00325021">
        <w:rPr>
          <w:rFonts w:eastAsia="Times New Roman"/>
          <w:lang w:eastAsia="zh-CN"/>
        </w:rPr>
        <w:t>3&gt;</w:t>
      </w:r>
      <w:r w:rsidRPr="00325021">
        <w:rPr>
          <w:rFonts w:eastAsia="Times New Roman"/>
          <w:lang w:eastAsia="zh-CN"/>
        </w:rPr>
        <w:tab/>
        <w:t xml:space="preserve">if the </w:t>
      </w:r>
      <w:proofErr w:type="spellStart"/>
      <w:r w:rsidRPr="00325021">
        <w:rPr>
          <w:rFonts w:eastAsia="Times New Roman"/>
          <w:i/>
          <w:lang w:eastAsia="zh-CN"/>
        </w:rPr>
        <w:t>cellBarredNTN</w:t>
      </w:r>
      <w:proofErr w:type="spellEnd"/>
      <w:r w:rsidRPr="00325021">
        <w:rPr>
          <w:rFonts w:eastAsia="Times New Roman"/>
          <w:lang w:eastAsia="zh-CN"/>
        </w:rPr>
        <w:t xml:space="preserve"> in the acquired </w:t>
      </w:r>
      <w:r w:rsidRPr="00325021">
        <w:rPr>
          <w:rFonts w:eastAsia="Times New Roman"/>
          <w:i/>
          <w:lang w:eastAsia="zh-CN"/>
        </w:rPr>
        <w:t>SIB1</w:t>
      </w:r>
      <w:r w:rsidRPr="00325021">
        <w:rPr>
          <w:rFonts w:eastAsia="Times New Roman"/>
          <w:lang w:eastAsia="zh-CN"/>
        </w:rPr>
        <w:t xml:space="preserve"> is set to </w:t>
      </w:r>
      <w:r w:rsidRPr="00325021">
        <w:rPr>
          <w:rFonts w:eastAsia="Times New Roman"/>
          <w:i/>
          <w:lang w:eastAsia="zh-CN"/>
        </w:rPr>
        <w:t xml:space="preserve">barred </w:t>
      </w:r>
      <w:r w:rsidRPr="00325021">
        <w:rPr>
          <w:rFonts w:eastAsia="Times New Roman"/>
          <w:lang w:eastAsia="zh-CN"/>
        </w:rPr>
        <w:t xml:space="preserve">or the </w:t>
      </w:r>
      <w:proofErr w:type="spellStart"/>
      <w:r w:rsidRPr="00325021">
        <w:rPr>
          <w:rFonts w:eastAsia="Times New Roman"/>
          <w:i/>
          <w:lang w:eastAsia="zh-CN"/>
        </w:rPr>
        <w:t>cellBarredNTN</w:t>
      </w:r>
      <w:proofErr w:type="spellEnd"/>
      <w:r w:rsidRPr="00325021">
        <w:rPr>
          <w:rFonts w:eastAsia="Times New Roman"/>
          <w:lang w:eastAsia="zh-CN"/>
        </w:rPr>
        <w:t xml:space="preserve"> is not included in the acquired </w:t>
      </w:r>
      <w:r w:rsidRPr="00325021">
        <w:rPr>
          <w:rFonts w:eastAsia="Times New Roman"/>
          <w:i/>
          <w:lang w:eastAsia="zh-CN"/>
        </w:rPr>
        <w:t>SIB1</w:t>
      </w:r>
      <w:r w:rsidRPr="00325021">
        <w:rPr>
          <w:rFonts w:eastAsia="Times New Roman"/>
          <w:lang w:eastAsia="zh-CN"/>
        </w:rPr>
        <w:t>:</w:t>
      </w:r>
    </w:p>
    <w:p w14:paraId="09B9825C" w14:textId="77777777" w:rsidR="00325021" w:rsidRPr="00325021" w:rsidRDefault="00325021" w:rsidP="00325021">
      <w:pPr>
        <w:overflowPunct w:val="0"/>
        <w:autoSpaceDE w:val="0"/>
        <w:autoSpaceDN w:val="0"/>
        <w:adjustRightInd w:val="0"/>
        <w:ind w:left="1418" w:hanging="284"/>
        <w:textAlignment w:val="baseline"/>
        <w:rPr>
          <w:rFonts w:eastAsia="Times New Roman"/>
          <w:lang w:eastAsia="zh-CN"/>
        </w:rPr>
      </w:pPr>
      <w:r w:rsidRPr="00325021">
        <w:rPr>
          <w:rFonts w:eastAsia="Times New Roman"/>
          <w:lang w:eastAsia="zh-CN"/>
        </w:rPr>
        <w:t>4&gt;</w:t>
      </w:r>
      <w:r w:rsidRPr="00325021">
        <w:rPr>
          <w:rFonts w:eastAsia="Times New Roman"/>
          <w:lang w:eastAsia="zh-CN"/>
        </w:rPr>
        <w:tab/>
        <w:t>consider the cell as barred in accordance with TS 38.304 [20</w:t>
      </w:r>
      <w:proofErr w:type="gramStart"/>
      <w:r w:rsidRPr="00325021">
        <w:rPr>
          <w:rFonts w:eastAsia="Times New Roman"/>
          <w:lang w:eastAsia="zh-CN"/>
        </w:rPr>
        <w:t>];</w:t>
      </w:r>
      <w:proofErr w:type="gramEnd"/>
    </w:p>
    <w:p w14:paraId="2CCAC7C2" w14:textId="77777777" w:rsidR="00325021" w:rsidRPr="00325021" w:rsidRDefault="00325021" w:rsidP="00325021">
      <w:pPr>
        <w:overflowPunct w:val="0"/>
        <w:autoSpaceDE w:val="0"/>
        <w:autoSpaceDN w:val="0"/>
        <w:adjustRightInd w:val="0"/>
        <w:ind w:left="1418" w:hanging="284"/>
        <w:textAlignment w:val="baseline"/>
        <w:rPr>
          <w:rFonts w:eastAsia="Times New Roman"/>
          <w:iCs/>
          <w:lang w:eastAsia="zh-CN"/>
        </w:rPr>
      </w:pPr>
      <w:r w:rsidRPr="00325021">
        <w:rPr>
          <w:rFonts w:eastAsia="Times New Roman"/>
          <w:lang w:eastAsia="zh-CN"/>
        </w:rPr>
        <w:t>4&gt;</w:t>
      </w:r>
      <w:r w:rsidRPr="00325021">
        <w:rPr>
          <w:rFonts w:eastAsia="Times New Roman"/>
          <w:lang w:eastAsia="zh-CN"/>
        </w:rPr>
        <w:tab/>
        <w:t xml:space="preserve">perform cell re-selection to other cells on the same frequency as the barred cell as specified in TS 38.304 [20], upon which the procedure </w:t>
      </w:r>
      <w:proofErr w:type="gramStart"/>
      <w:r w:rsidRPr="00325021">
        <w:rPr>
          <w:rFonts w:eastAsia="Times New Roman"/>
          <w:lang w:eastAsia="zh-CN"/>
        </w:rPr>
        <w:t>ends</w:t>
      </w:r>
      <w:r w:rsidRPr="00325021">
        <w:rPr>
          <w:rFonts w:eastAsia="Times New Roman"/>
          <w:iCs/>
          <w:lang w:eastAsia="zh-CN"/>
        </w:rPr>
        <w:t>;</w:t>
      </w:r>
      <w:proofErr w:type="gramEnd"/>
    </w:p>
    <w:p w14:paraId="7A5E2A20" w14:textId="77777777" w:rsidR="00325021" w:rsidRPr="00325021" w:rsidRDefault="00325021" w:rsidP="00325021">
      <w:pPr>
        <w:overflowPunct w:val="0"/>
        <w:autoSpaceDE w:val="0"/>
        <w:autoSpaceDN w:val="0"/>
        <w:adjustRightInd w:val="0"/>
        <w:ind w:left="1135" w:hanging="284"/>
        <w:textAlignment w:val="baseline"/>
        <w:rPr>
          <w:rFonts w:eastAsia="Times New Roman"/>
          <w:lang w:eastAsia="zh-CN"/>
        </w:rPr>
      </w:pPr>
      <w:r w:rsidRPr="00325021">
        <w:rPr>
          <w:rFonts w:eastAsia="Times New Roman"/>
          <w:lang w:eastAsia="zh-CN"/>
        </w:rPr>
        <w:t>3&gt;</w:t>
      </w:r>
      <w:r w:rsidRPr="00325021">
        <w:rPr>
          <w:rFonts w:eastAsia="Times New Roman"/>
          <w:lang w:eastAsia="zh-CN"/>
        </w:rPr>
        <w:tab/>
        <w:t xml:space="preserve">if the UE is a fixed VSAT UE and the </w:t>
      </w:r>
      <w:proofErr w:type="spellStart"/>
      <w:r w:rsidRPr="00325021">
        <w:rPr>
          <w:rFonts w:eastAsia="Times New Roman"/>
          <w:i/>
          <w:iCs/>
          <w:lang w:eastAsia="zh-CN"/>
        </w:rPr>
        <w:t>cellBarredFixedVSAT</w:t>
      </w:r>
      <w:proofErr w:type="spellEnd"/>
      <w:r w:rsidRPr="00325021">
        <w:rPr>
          <w:rFonts w:eastAsia="Times New Roman"/>
          <w:lang w:eastAsia="zh-CN"/>
        </w:rPr>
        <w:t xml:space="preserve"> in the acquired </w:t>
      </w:r>
      <w:r w:rsidRPr="00325021">
        <w:rPr>
          <w:rFonts w:eastAsia="Times New Roman"/>
          <w:i/>
          <w:iCs/>
          <w:lang w:eastAsia="zh-CN"/>
        </w:rPr>
        <w:t>SIB1</w:t>
      </w:r>
      <w:r w:rsidRPr="00325021">
        <w:rPr>
          <w:rFonts w:eastAsia="Times New Roman"/>
          <w:lang w:eastAsia="zh-CN"/>
        </w:rPr>
        <w:t xml:space="preserve"> is set to </w:t>
      </w:r>
      <w:r w:rsidRPr="00325021">
        <w:rPr>
          <w:rFonts w:eastAsia="Times New Roman"/>
          <w:i/>
          <w:iCs/>
          <w:lang w:eastAsia="zh-CN"/>
        </w:rPr>
        <w:t>barred</w:t>
      </w:r>
      <w:r w:rsidRPr="00325021">
        <w:rPr>
          <w:rFonts w:eastAsia="Times New Roman"/>
          <w:lang w:eastAsia="zh-CN"/>
        </w:rPr>
        <w:t xml:space="preserve"> or the </w:t>
      </w:r>
      <w:proofErr w:type="spellStart"/>
      <w:r w:rsidRPr="00325021">
        <w:rPr>
          <w:rFonts w:eastAsia="Times New Roman"/>
          <w:i/>
          <w:iCs/>
          <w:lang w:eastAsia="zh-CN"/>
        </w:rPr>
        <w:t>cellBarredFixedVSAT</w:t>
      </w:r>
      <w:proofErr w:type="spellEnd"/>
      <w:r w:rsidRPr="00325021">
        <w:rPr>
          <w:rFonts w:eastAsia="Times New Roman"/>
          <w:lang w:eastAsia="zh-CN"/>
        </w:rPr>
        <w:t xml:space="preserve"> is not included in the acquired </w:t>
      </w:r>
      <w:r w:rsidRPr="00325021">
        <w:rPr>
          <w:rFonts w:eastAsia="Times New Roman"/>
          <w:i/>
          <w:iCs/>
          <w:lang w:eastAsia="zh-CN"/>
        </w:rPr>
        <w:t>SIB1</w:t>
      </w:r>
      <w:r w:rsidRPr="00325021">
        <w:rPr>
          <w:rFonts w:eastAsia="Times New Roman"/>
          <w:iCs/>
          <w:lang w:eastAsia="zh-CN"/>
        </w:rPr>
        <w:t>, or</w:t>
      </w:r>
    </w:p>
    <w:p w14:paraId="098306DD" w14:textId="77777777" w:rsidR="00325021" w:rsidRPr="00325021" w:rsidRDefault="00325021" w:rsidP="00325021">
      <w:pPr>
        <w:overflowPunct w:val="0"/>
        <w:autoSpaceDE w:val="0"/>
        <w:autoSpaceDN w:val="0"/>
        <w:adjustRightInd w:val="0"/>
        <w:ind w:left="1135" w:hanging="284"/>
        <w:textAlignment w:val="baseline"/>
        <w:rPr>
          <w:rFonts w:eastAsia="Times New Roman"/>
          <w:lang w:eastAsia="zh-CN"/>
        </w:rPr>
      </w:pPr>
      <w:r w:rsidRPr="00325021">
        <w:rPr>
          <w:rFonts w:eastAsia="Times New Roman"/>
          <w:lang w:eastAsia="zh-CN"/>
        </w:rPr>
        <w:t>3&gt;</w:t>
      </w:r>
      <w:r w:rsidRPr="00325021">
        <w:rPr>
          <w:rFonts w:eastAsia="Times New Roman"/>
          <w:lang w:eastAsia="zh-CN"/>
        </w:rPr>
        <w:tab/>
        <w:t xml:space="preserve">if the UE is a mobile VSAT UE and the </w:t>
      </w:r>
      <w:proofErr w:type="spellStart"/>
      <w:r w:rsidRPr="00325021">
        <w:rPr>
          <w:rFonts w:eastAsia="Times New Roman"/>
          <w:i/>
          <w:iCs/>
          <w:lang w:eastAsia="zh-CN"/>
        </w:rPr>
        <w:t>cellBarredMobileVSAT</w:t>
      </w:r>
      <w:proofErr w:type="spellEnd"/>
      <w:r w:rsidRPr="00325021">
        <w:rPr>
          <w:rFonts w:eastAsia="Times New Roman"/>
          <w:lang w:eastAsia="zh-CN"/>
        </w:rPr>
        <w:t xml:space="preserve"> in the acquired </w:t>
      </w:r>
      <w:r w:rsidRPr="00325021">
        <w:rPr>
          <w:rFonts w:eastAsia="Times New Roman"/>
          <w:i/>
          <w:iCs/>
          <w:lang w:eastAsia="zh-CN"/>
        </w:rPr>
        <w:t>SIB1</w:t>
      </w:r>
      <w:r w:rsidRPr="00325021">
        <w:rPr>
          <w:rFonts w:eastAsia="Times New Roman"/>
          <w:lang w:eastAsia="zh-CN"/>
        </w:rPr>
        <w:t xml:space="preserve"> is set to </w:t>
      </w:r>
      <w:r w:rsidRPr="00325021">
        <w:rPr>
          <w:rFonts w:eastAsia="Times New Roman"/>
          <w:i/>
          <w:iCs/>
          <w:lang w:eastAsia="zh-CN"/>
        </w:rPr>
        <w:t>barred</w:t>
      </w:r>
      <w:r w:rsidRPr="00325021">
        <w:rPr>
          <w:rFonts w:eastAsia="Times New Roman"/>
          <w:lang w:eastAsia="zh-CN"/>
        </w:rPr>
        <w:t xml:space="preserve"> or the </w:t>
      </w:r>
      <w:proofErr w:type="spellStart"/>
      <w:r w:rsidRPr="00325021">
        <w:rPr>
          <w:rFonts w:eastAsia="Times New Roman"/>
          <w:i/>
          <w:iCs/>
          <w:lang w:eastAsia="zh-CN"/>
        </w:rPr>
        <w:t>cellBarredMobileVSAT</w:t>
      </w:r>
      <w:proofErr w:type="spellEnd"/>
      <w:r w:rsidRPr="00325021">
        <w:rPr>
          <w:rFonts w:eastAsia="Times New Roman"/>
          <w:lang w:eastAsia="zh-CN"/>
        </w:rPr>
        <w:t xml:space="preserve"> is not included in the acquired </w:t>
      </w:r>
      <w:r w:rsidRPr="00325021">
        <w:rPr>
          <w:rFonts w:eastAsia="Times New Roman"/>
          <w:i/>
          <w:iCs/>
          <w:lang w:eastAsia="zh-CN"/>
        </w:rPr>
        <w:t>SIB1</w:t>
      </w:r>
      <w:r w:rsidRPr="00325021">
        <w:rPr>
          <w:rFonts w:eastAsia="Times New Roman"/>
          <w:lang w:eastAsia="zh-CN"/>
        </w:rPr>
        <w:t>:</w:t>
      </w:r>
    </w:p>
    <w:p w14:paraId="02AAFBDE" w14:textId="77777777" w:rsidR="00325021" w:rsidRPr="00325021" w:rsidRDefault="00325021" w:rsidP="00325021">
      <w:pPr>
        <w:overflowPunct w:val="0"/>
        <w:autoSpaceDE w:val="0"/>
        <w:autoSpaceDN w:val="0"/>
        <w:adjustRightInd w:val="0"/>
        <w:ind w:left="1418" w:hanging="284"/>
        <w:textAlignment w:val="baseline"/>
        <w:rPr>
          <w:rFonts w:eastAsia="Times New Roman"/>
          <w:lang w:eastAsia="zh-CN"/>
        </w:rPr>
      </w:pPr>
      <w:r w:rsidRPr="00325021">
        <w:rPr>
          <w:rFonts w:eastAsia="Times New Roman"/>
          <w:lang w:eastAsia="zh-CN"/>
        </w:rPr>
        <w:t>4&gt;</w:t>
      </w:r>
      <w:r w:rsidRPr="00325021">
        <w:rPr>
          <w:rFonts w:eastAsia="Times New Roman"/>
          <w:lang w:eastAsia="zh-CN"/>
        </w:rPr>
        <w:tab/>
        <w:t>consider the cell as barred in accordance with TS 38.304 [20</w:t>
      </w:r>
      <w:proofErr w:type="gramStart"/>
      <w:r w:rsidRPr="00325021">
        <w:rPr>
          <w:rFonts w:eastAsia="Times New Roman"/>
          <w:lang w:eastAsia="zh-CN"/>
        </w:rPr>
        <w:t>];</w:t>
      </w:r>
      <w:proofErr w:type="gramEnd"/>
    </w:p>
    <w:p w14:paraId="748D343C" w14:textId="77777777" w:rsidR="00325021" w:rsidRPr="00325021" w:rsidRDefault="00325021" w:rsidP="00325021">
      <w:pPr>
        <w:overflowPunct w:val="0"/>
        <w:autoSpaceDE w:val="0"/>
        <w:autoSpaceDN w:val="0"/>
        <w:adjustRightInd w:val="0"/>
        <w:ind w:left="1418" w:hanging="284"/>
        <w:textAlignment w:val="baseline"/>
        <w:rPr>
          <w:rFonts w:eastAsia="Times New Roman"/>
          <w:iCs/>
          <w:lang w:eastAsia="zh-CN"/>
        </w:rPr>
      </w:pPr>
      <w:r w:rsidRPr="00325021">
        <w:rPr>
          <w:rFonts w:eastAsia="Times New Roman"/>
          <w:lang w:eastAsia="zh-CN"/>
        </w:rPr>
        <w:t>4&gt;</w:t>
      </w:r>
      <w:r w:rsidRPr="00325021">
        <w:rPr>
          <w:rFonts w:eastAsia="Times New Roman"/>
          <w:lang w:eastAsia="zh-CN"/>
        </w:rPr>
        <w:tab/>
        <w:t xml:space="preserve">perform cell re-selection to other cells on the same frequency as the barred cell as specified in TS 38.304 [20], upon which the procedure </w:t>
      </w:r>
      <w:proofErr w:type="gramStart"/>
      <w:r w:rsidRPr="00325021">
        <w:rPr>
          <w:rFonts w:eastAsia="Times New Roman"/>
          <w:lang w:eastAsia="zh-CN"/>
        </w:rPr>
        <w:t>ends</w:t>
      </w:r>
      <w:r w:rsidRPr="00325021">
        <w:rPr>
          <w:rFonts w:eastAsia="Times New Roman"/>
          <w:iCs/>
          <w:lang w:eastAsia="zh-CN"/>
        </w:rPr>
        <w:t>;</w:t>
      </w:r>
      <w:proofErr w:type="gramEnd"/>
    </w:p>
    <w:p w14:paraId="1B53B7A3" w14:textId="16323FCF" w:rsidR="00A3699A" w:rsidRPr="00A3699A" w:rsidRDefault="00325021">
      <w:pPr>
        <w:pPrChange w:id="95" w:author="Nokia_Jarkko" w:date="2025-05-07T11:55:00Z" w16du:dateUtc="2025-05-07T08:55:00Z">
          <w:pPr>
            <w:pStyle w:val="Heading1"/>
          </w:pPr>
        </w:pPrChange>
      </w:pPr>
      <w:r>
        <w:t>------------------ unchanged parts omitted from rest of the section ------------------------------</w:t>
      </w:r>
    </w:p>
    <w:p w14:paraId="6BD53DC8" w14:textId="7454EEAA" w:rsidR="00A3699A" w:rsidRDefault="00A3699A" w:rsidP="00173916">
      <w:pPr>
        <w:pStyle w:val="Heading1"/>
      </w:pPr>
      <w:r>
        <w:t>------------MAC-------------</w:t>
      </w:r>
    </w:p>
    <w:p w14:paraId="193F709F" w14:textId="77777777" w:rsidR="00086C3C" w:rsidRPr="00086C3C" w:rsidRDefault="00086C3C" w:rsidP="00086C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6" w:name="_Toc37296184"/>
      <w:bookmarkStart w:id="97" w:name="_Toc46490310"/>
      <w:bookmarkStart w:id="98" w:name="_Toc52752005"/>
      <w:bookmarkStart w:id="99" w:name="_Toc52796467"/>
      <w:bookmarkStart w:id="100" w:name="_Toc193408472"/>
      <w:r w:rsidRPr="00086C3C">
        <w:rPr>
          <w:rFonts w:ascii="Arial" w:eastAsia="Times New Roman" w:hAnsi="Arial"/>
          <w:sz w:val="28"/>
          <w:lang w:eastAsia="ko-KR"/>
        </w:rPr>
        <w:t>5.1.6</w:t>
      </w:r>
      <w:r w:rsidRPr="00086C3C">
        <w:rPr>
          <w:rFonts w:ascii="Arial" w:eastAsia="Times New Roman" w:hAnsi="Arial"/>
          <w:sz w:val="28"/>
          <w:lang w:eastAsia="ko-KR"/>
        </w:rPr>
        <w:tab/>
        <w:t xml:space="preserve">Completion of the </w:t>
      </w:r>
      <w:proofErr w:type="gramStart"/>
      <w:r w:rsidRPr="00086C3C">
        <w:rPr>
          <w:rFonts w:ascii="Arial" w:eastAsia="Times New Roman" w:hAnsi="Arial"/>
          <w:sz w:val="28"/>
          <w:lang w:eastAsia="ko-KR"/>
        </w:rPr>
        <w:t>Random Access</w:t>
      </w:r>
      <w:proofErr w:type="gramEnd"/>
      <w:r w:rsidRPr="00086C3C">
        <w:rPr>
          <w:rFonts w:ascii="Arial" w:eastAsia="Times New Roman" w:hAnsi="Arial"/>
          <w:sz w:val="28"/>
          <w:lang w:eastAsia="ko-KR"/>
        </w:rPr>
        <w:t xml:space="preserve"> procedure</w:t>
      </w:r>
      <w:bookmarkEnd w:id="96"/>
      <w:bookmarkEnd w:id="97"/>
      <w:bookmarkEnd w:id="98"/>
      <w:bookmarkEnd w:id="99"/>
      <w:bookmarkEnd w:id="100"/>
    </w:p>
    <w:p w14:paraId="31D0513D" w14:textId="77777777" w:rsidR="00086C3C" w:rsidRPr="00086C3C" w:rsidRDefault="00086C3C" w:rsidP="00086C3C">
      <w:pPr>
        <w:overflowPunct w:val="0"/>
        <w:autoSpaceDE w:val="0"/>
        <w:autoSpaceDN w:val="0"/>
        <w:adjustRightInd w:val="0"/>
        <w:textAlignment w:val="baseline"/>
        <w:rPr>
          <w:rFonts w:eastAsia="Times New Roman"/>
          <w:lang w:eastAsia="ko-KR"/>
        </w:rPr>
      </w:pPr>
      <w:r w:rsidRPr="00086C3C">
        <w:rPr>
          <w:rFonts w:eastAsia="Times New Roman"/>
          <w:lang w:eastAsia="ko-KR"/>
        </w:rPr>
        <w:t xml:space="preserve">Upon completion of the </w:t>
      </w:r>
      <w:proofErr w:type="gramStart"/>
      <w:r w:rsidRPr="00086C3C">
        <w:rPr>
          <w:rFonts w:eastAsia="Times New Roman"/>
          <w:lang w:eastAsia="ko-KR"/>
        </w:rPr>
        <w:t>Random Access</w:t>
      </w:r>
      <w:proofErr w:type="gramEnd"/>
      <w:r w:rsidRPr="00086C3C">
        <w:rPr>
          <w:rFonts w:eastAsia="Times New Roman"/>
          <w:lang w:eastAsia="ko-KR"/>
        </w:rPr>
        <w:t xml:space="preserve"> procedure, the MAC entity shall:</w:t>
      </w:r>
    </w:p>
    <w:p w14:paraId="1FC963F5" w14:textId="77777777" w:rsidR="00086C3C" w:rsidRPr="00086C3C" w:rsidRDefault="00086C3C" w:rsidP="00086C3C">
      <w:pPr>
        <w:overflowPunct w:val="0"/>
        <w:autoSpaceDE w:val="0"/>
        <w:autoSpaceDN w:val="0"/>
        <w:adjustRightInd w:val="0"/>
        <w:ind w:left="568" w:hanging="284"/>
        <w:textAlignment w:val="baseline"/>
        <w:rPr>
          <w:rFonts w:eastAsia="Times New Roman"/>
          <w:lang w:eastAsia="ko-KR"/>
        </w:rPr>
      </w:pPr>
      <w:r w:rsidRPr="00086C3C">
        <w:rPr>
          <w:rFonts w:eastAsia="Times New Roman"/>
          <w:lang w:eastAsia="ko-KR"/>
        </w:rPr>
        <w:t>1&gt;</w:t>
      </w:r>
      <w:r w:rsidRPr="00086C3C">
        <w:rPr>
          <w:rFonts w:eastAsia="Times New Roman"/>
          <w:lang w:eastAsia="ko-KR"/>
        </w:rPr>
        <w:tab/>
        <w:t>discard any explicitly signalled contention-free</w:t>
      </w:r>
      <w:r w:rsidRPr="00086C3C">
        <w:rPr>
          <w:rFonts w:eastAsia="Times New Roman"/>
          <w:lang w:eastAsia="ja-JP"/>
        </w:rPr>
        <w:t xml:space="preserve"> </w:t>
      </w:r>
      <w:proofErr w:type="gramStart"/>
      <w:r w:rsidRPr="00086C3C">
        <w:rPr>
          <w:rFonts w:eastAsia="Times New Roman"/>
          <w:lang w:eastAsia="ko-KR"/>
        </w:rPr>
        <w:t>Random Access</w:t>
      </w:r>
      <w:proofErr w:type="gramEnd"/>
      <w:r w:rsidRPr="00086C3C">
        <w:rPr>
          <w:rFonts w:eastAsia="Times New Roman"/>
          <w:lang w:eastAsia="ko-KR"/>
        </w:rPr>
        <w:t xml:space="preserve"> Resources</w:t>
      </w:r>
      <w:r w:rsidRPr="00086C3C">
        <w:rPr>
          <w:rFonts w:eastAsia="Times New Roman"/>
          <w:lang w:eastAsia="ja-JP"/>
        </w:rPr>
        <w:t xml:space="preserve"> for 2-step RA type and 4-step RA type </w:t>
      </w:r>
      <w:r w:rsidRPr="00086C3C">
        <w:rPr>
          <w:rFonts w:eastAsia="Times New Roman"/>
          <w:lang w:eastAsia="ko-KR"/>
        </w:rPr>
        <w:t xml:space="preserve">except the 4-step RA type contention-free </w:t>
      </w:r>
      <w:proofErr w:type="gramStart"/>
      <w:r w:rsidRPr="00086C3C">
        <w:rPr>
          <w:rFonts w:eastAsia="Times New Roman"/>
          <w:lang w:eastAsia="ko-KR"/>
        </w:rPr>
        <w:t>Random Access</w:t>
      </w:r>
      <w:proofErr w:type="gramEnd"/>
      <w:r w:rsidRPr="00086C3C">
        <w:rPr>
          <w:rFonts w:eastAsia="Times New Roman"/>
          <w:lang w:eastAsia="ko-KR"/>
        </w:rPr>
        <w:t xml:space="preserve"> Resources for beam failure recovery request, if </w:t>
      </w:r>
      <w:proofErr w:type="gramStart"/>
      <w:r w:rsidRPr="00086C3C">
        <w:rPr>
          <w:rFonts w:eastAsia="Times New Roman"/>
          <w:lang w:eastAsia="ko-KR"/>
        </w:rPr>
        <w:t>any;</w:t>
      </w:r>
      <w:proofErr w:type="gramEnd"/>
    </w:p>
    <w:p w14:paraId="0C0C7CD5" w14:textId="77777777" w:rsidR="00086C3C" w:rsidRPr="00086C3C" w:rsidRDefault="00086C3C" w:rsidP="00086C3C">
      <w:pPr>
        <w:overflowPunct w:val="0"/>
        <w:autoSpaceDE w:val="0"/>
        <w:autoSpaceDN w:val="0"/>
        <w:adjustRightInd w:val="0"/>
        <w:ind w:left="568" w:hanging="284"/>
        <w:textAlignment w:val="baseline"/>
        <w:rPr>
          <w:rFonts w:eastAsia="Times New Roman"/>
          <w:lang w:eastAsia="ko-KR"/>
        </w:rPr>
      </w:pPr>
      <w:r w:rsidRPr="00086C3C">
        <w:rPr>
          <w:rFonts w:eastAsia="Times New Roman"/>
          <w:lang w:eastAsia="ko-KR"/>
        </w:rPr>
        <w:t>1&gt;</w:t>
      </w:r>
      <w:r w:rsidRPr="00086C3C">
        <w:rPr>
          <w:rFonts w:eastAsia="Times New Roman"/>
          <w:lang w:eastAsia="ko-KR"/>
        </w:rPr>
        <w:tab/>
        <w:t>flush the HARQ buffer used for transmission of the MAC PDU in the Msg3 buffer and the MSGA buffer.</w:t>
      </w:r>
    </w:p>
    <w:p w14:paraId="561DAE27" w14:textId="77777777" w:rsidR="00086C3C" w:rsidRPr="00086C3C" w:rsidRDefault="00086C3C" w:rsidP="00086C3C">
      <w:pPr>
        <w:overflowPunct w:val="0"/>
        <w:autoSpaceDE w:val="0"/>
        <w:autoSpaceDN w:val="0"/>
        <w:adjustRightInd w:val="0"/>
        <w:textAlignment w:val="baseline"/>
        <w:rPr>
          <w:rFonts w:eastAsia="Times New Roman"/>
          <w:lang w:eastAsia="ko-KR"/>
        </w:rPr>
      </w:pPr>
      <w:r w:rsidRPr="00086C3C">
        <w:rPr>
          <w:rFonts w:eastAsia="Times New Roman"/>
          <w:lang w:eastAsia="ko-KR"/>
        </w:rPr>
        <w:t xml:space="preserve">Upon successful completion of the </w:t>
      </w:r>
      <w:proofErr w:type="gramStart"/>
      <w:r w:rsidRPr="00086C3C">
        <w:rPr>
          <w:rFonts w:eastAsia="Times New Roman"/>
          <w:lang w:eastAsia="ko-KR"/>
        </w:rPr>
        <w:t>Random Access</w:t>
      </w:r>
      <w:proofErr w:type="gramEnd"/>
      <w:r w:rsidRPr="00086C3C">
        <w:rPr>
          <w:rFonts w:eastAsia="Times New Roman"/>
          <w:lang w:eastAsia="ko-KR"/>
        </w:rPr>
        <w:t xml:space="preserve"> procedure initiated for DAPS handover, the target MAC entity shall:</w:t>
      </w:r>
    </w:p>
    <w:p w14:paraId="4BAEDF8A" w14:textId="77777777" w:rsidR="00086C3C" w:rsidRPr="00086C3C" w:rsidRDefault="00086C3C" w:rsidP="00086C3C">
      <w:pPr>
        <w:overflowPunct w:val="0"/>
        <w:autoSpaceDE w:val="0"/>
        <w:autoSpaceDN w:val="0"/>
        <w:adjustRightInd w:val="0"/>
        <w:ind w:left="568" w:hanging="284"/>
        <w:textAlignment w:val="baseline"/>
        <w:rPr>
          <w:rFonts w:eastAsia="Times New Roman"/>
          <w:noProof/>
          <w:lang w:eastAsia="ja-JP"/>
        </w:rPr>
      </w:pPr>
      <w:r w:rsidRPr="00086C3C">
        <w:rPr>
          <w:rFonts w:eastAsia="Times New Roman"/>
          <w:noProof/>
          <w:lang w:eastAsia="ko-KR"/>
        </w:rPr>
        <w:t>1&gt;</w:t>
      </w:r>
      <w:r w:rsidRPr="00086C3C">
        <w:rPr>
          <w:rFonts w:eastAsia="Times New Roman"/>
          <w:noProof/>
          <w:lang w:eastAsia="ja-JP"/>
        </w:rPr>
        <w:tab/>
        <w:t>indicate the successful completion of the Random Access procedure to the upper layers.</w:t>
      </w:r>
    </w:p>
    <w:p w14:paraId="0EC29504" w14:textId="77777777" w:rsidR="00086C3C" w:rsidRPr="00086C3C" w:rsidRDefault="00086C3C" w:rsidP="00086C3C">
      <w:pPr>
        <w:overflowPunct w:val="0"/>
        <w:autoSpaceDE w:val="0"/>
        <w:autoSpaceDN w:val="0"/>
        <w:adjustRightInd w:val="0"/>
        <w:textAlignment w:val="baseline"/>
        <w:rPr>
          <w:rFonts w:eastAsia="Times New Roman"/>
          <w:lang w:eastAsia="ko-KR"/>
        </w:rPr>
      </w:pPr>
      <w:r w:rsidRPr="00086C3C">
        <w:rPr>
          <w:rFonts w:eastAsia="Times New Roman"/>
          <w:lang w:eastAsia="ko-KR"/>
        </w:rPr>
        <w:t xml:space="preserve">Upon successful completion of the </w:t>
      </w:r>
      <w:proofErr w:type="gramStart"/>
      <w:r w:rsidRPr="00086C3C">
        <w:rPr>
          <w:rFonts w:eastAsia="Times New Roman"/>
          <w:lang w:eastAsia="ko-KR"/>
        </w:rPr>
        <w:t>Random Access</w:t>
      </w:r>
      <w:proofErr w:type="gramEnd"/>
      <w:r w:rsidRPr="00086C3C">
        <w:rPr>
          <w:rFonts w:eastAsia="Times New Roman"/>
          <w:lang w:eastAsia="ko-KR"/>
        </w:rPr>
        <w:t xml:space="preserve"> procedure initiated for LTM cell switch, the MAC entity shall:</w:t>
      </w:r>
    </w:p>
    <w:p w14:paraId="59DB72CC" w14:textId="77777777" w:rsidR="00086C3C" w:rsidRDefault="00086C3C" w:rsidP="00086C3C">
      <w:pPr>
        <w:overflowPunct w:val="0"/>
        <w:autoSpaceDE w:val="0"/>
        <w:autoSpaceDN w:val="0"/>
        <w:adjustRightInd w:val="0"/>
        <w:ind w:left="568" w:hanging="284"/>
        <w:textAlignment w:val="baseline"/>
        <w:rPr>
          <w:ins w:id="101" w:author="Nokia_Jarkko" w:date="2025-05-07T12:05:00Z" w16du:dateUtc="2025-05-07T09:05:00Z"/>
          <w:rFonts w:eastAsia="Times New Roman"/>
          <w:lang w:eastAsia="ko-KR"/>
        </w:rPr>
      </w:pPr>
      <w:r w:rsidRPr="00086C3C">
        <w:rPr>
          <w:rFonts w:eastAsia="Times New Roman"/>
          <w:lang w:eastAsia="ko-KR"/>
        </w:rPr>
        <w:lastRenderedPageBreak/>
        <w:t>1&gt;</w:t>
      </w:r>
      <w:r w:rsidRPr="00086C3C">
        <w:rPr>
          <w:rFonts w:eastAsia="Times New Roman"/>
          <w:lang w:eastAsia="ko-KR"/>
        </w:rPr>
        <w:tab/>
        <w:t>indicate the successful completion of the LTM cell switch to upper layers.</w:t>
      </w:r>
    </w:p>
    <w:p w14:paraId="23F91B59" w14:textId="4EB563A2" w:rsidR="00D5083F" w:rsidRPr="00086C3C" w:rsidDel="001301BF" w:rsidRDefault="001301BF">
      <w:pPr>
        <w:overflowPunct w:val="0"/>
        <w:autoSpaceDE w:val="0"/>
        <w:autoSpaceDN w:val="0"/>
        <w:adjustRightInd w:val="0"/>
        <w:textAlignment w:val="baseline"/>
        <w:rPr>
          <w:del w:id="102" w:author="Nokia_Jarkko" w:date="2025-05-07T12:06:00Z" w16du:dateUtc="2025-05-07T09:06:00Z"/>
          <w:rFonts w:eastAsia="Times New Roman"/>
          <w:lang w:eastAsia="ko-KR"/>
        </w:rPr>
        <w:pPrChange w:id="103" w:author="Nokia_Jarkko" w:date="2025-05-07T12:06:00Z" w16du:dateUtc="2025-05-07T09:06:00Z">
          <w:pPr>
            <w:overflowPunct w:val="0"/>
            <w:autoSpaceDE w:val="0"/>
            <w:autoSpaceDN w:val="0"/>
            <w:adjustRightInd w:val="0"/>
            <w:ind w:left="568" w:hanging="284"/>
            <w:textAlignment w:val="baseline"/>
          </w:pPr>
        </w:pPrChange>
      </w:pPr>
      <w:ins w:id="104" w:author="Nokia_Jarkko" w:date="2025-05-07T12:05:00Z" w16du:dateUtc="2025-05-07T09:05:00Z">
        <w:r>
          <w:rPr>
            <w:rFonts w:eastAsia="Times New Roman"/>
            <w:lang w:eastAsia="ko-KR"/>
          </w:rPr>
          <w:t>U</w:t>
        </w:r>
        <w:r w:rsidRPr="001301BF">
          <w:rPr>
            <w:rFonts w:eastAsia="Times New Roman"/>
            <w:lang w:eastAsia="ko-KR"/>
          </w:rPr>
          <w:t xml:space="preserve">pon reception of successful SIB1 reception indication from upper layer, the MAC entity shall stop, if any, ongoing </w:t>
        </w:r>
        <w:proofErr w:type="gramStart"/>
        <w:r w:rsidRPr="001301BF">
          <w:rPr>
            <w:rFonts w:eastAsia="Times New Roman"/>
            <w:lang w:eastAsia="ko-KR"/>
          </w:rPr>
          <w:t>Random Access</w:t>
        </w:r>
        <w:proofErr w:type="gramEnd"/>
        <w:r w:rsidRPr="001301BF">
          <w:rPr>
            <w:rFonts w:eastAsia="Times New Roman"/>
            <w:lang w:eastAsia="ko-KR"/>
          </w:rPr>
          <w:t xml:space="preserve"> procedure triggered by SIB1 request.</w:t>
        </w:r>
      </w:ins>
    </w:p>
    <w:p w14:paraId="43C0DB1A" w14:textId="77777777" w:rsidR="00A3699A" w:rsidRDefault="00A3699A" w:rsidP="00173916">
      <w:pPr>
        <w:pStyle w:val="Heading1"/>
      </w:pPr>
    </w:p>
    <w:p w14:paraId="130B821A" w14:textId="46BD8C5D" w:rsidR="00B76D7F" w:rsidRPr="00EC3569" w:rsidRDefault="00B76D7F">
      <w:pPr>
        <w:pStyle w:val="Heading1"/>
        <w:pPrChange w:id="105" w:author="Nokia_Jarkko" w:date="2025-05-07T11:46:00Z" w16du:dateUtc="2025-05-07T09:46:00Z">
          <w:pPr>
            <w:spacing w:after="0"/>
            <w:jc w:val="both"/>
          </w:pPr>
        </w:pPrChange>
      </w:pPr>
    </w:p>
    <w:sectPr w:rsidR="00B76D7F" w:rsidRPr="00EC3569" w:rsidSect="00661321">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2E6C4" w14:textId="77777777" w:rsidR="002A3708" w:rsidRDefault="002A3708">
      <w:r>
        <w:separator/>
      </w:r>
    </w:p>
  </w:endnote>
  <w:endnote w:type="continuationSeparator" w:id="0">
    <w:p w14:paraId="2653C0CF" w14:textId="77777777" w:rsidR="002A3708" w:rsidRDefault="002A3708">
      <w:r>
        <w:continuationSeparator/>
      </w:r>
    </w:p>
  </w:endnote>
  <w:endnote w:type="continuationNotice" w:id="1">
    <w:p w14:paraId="246CEFED" w14:textId="77777777" w:rsidR="002A3708" w:rsidRDefault="002A3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B54E" w14:textId="77777777" w:rsidR="007B24FC" w:rsidRDefault="007B2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9C45" w14:textId="77777777" w:rsidR="007B24FC" w:rsidRDefault="007B24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07F18" w14:textId="77777777" w:rsidR="007B24FC" w:rsidRDefault="007B2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CC58E" w14:textId="77777777" w:rsidR="002A3708" w:rsidRDefault="002A3708">
      <w:r>
        <w:separator/>
      </w:r>
    </w:p>
  </w:footnote>
  <w:footnote w:type="continuationSeparator" w:id="0">
    <w:p w14:paraId="0000B651" w14:textId="77777777" w:rsidR="002A3708" w:rsidRDefault="002A3708">
      <w:r>
        <w:continuationSeparator/>
      </w:r>
    </w:p>
  </w:footnote>
  <w:footnote w:type="continuationNotice" w:id="1">
    <w:p w14:paraId="74EBA7D2" w14:textId="77777777" w:rsidR="002A3708" w:rsidRDefault="002A37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ED1FE" w14:textId="77777777" w:rsidR="007B24FC" w:rsidRDefault="007B2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A4A8D" w14:textId="77777777" w:rsidR="007B24FC" w:rsidRDefault="007B2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248E2" w14:textId="77777777" w:rsidR="007B24FC" w:rsidRDefault="007B2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9237E"/>
    <w:multiLevelType w:val="hybridMultilevel"/>
    <w:tmpl w:val="9B301B0E"/>
    <w:lvl w:ilvl="0" w:tplc="5824FA08">
      <w:start w:val="1"/>
      <w:numFmt w:val="bullet"/>
      <w:lvlText w:val=""/>
      <w:lvlJc w:val="left"/>
      <w:pPr>
        <w:ind w:left="2320" w:hanging="360"/>
      </w:pPr>
      <w:rPr>
        <w:rFonts w:ascii="Symbol" w:hAnsi="Symbol"/>
      </w:rPr>
    </w:lvl>
    <w:lvl w:ilvl="1" w:tplc="870447D8">
      <w:start w:val="1"/>
      <w:numFmt w:val="bullet"/>
      <w:lvlText w:val=""/>
      <w:lvlJc w:val="left"/>
      <w:pPr>
        <w:ind w:left="2320" w:hanging="360"/>
      </w:pPr>
      <w:rPr>
        <w:rFonts w:ascii="Symbol" w:hAnsi="Symbol"/>
      </w:rPr>
    </w:lvl>
    <w:lvl w:ilvl="2" w:tplc="9E8AA9F4">
      <w:start w:val="1"/>
      <w:numFmt w:val="bullet"/>
      <w:lvlText w:val=""/>
      <w:lvlJc w:val="left"/>
      <w:pPr>
        <w:ind w:left="2320" w:hanging="360"/>
      </w:pPr>
      <w:rPr>
        <w:rFonts w:ascii="Symbol" w:hAnsi="Symbol"/>
      </w:rPr>
    </w:lvl>
    <w:lvl w:ilvl="3" w:tplc="A3986F8C">
      <w:start w:val="1"/>
      <w:numFmt w:val="bullet"/>
      <w:lvlText w:val=""/>
      <w:lvlJc w:val="left"/>
      <w:pPr>
        <w:ind w:left="2320" w:hanging="360"/>
      </w:pPr>
      <w:rPr>
        <w:rFonts w:ascii="Symbol" w:hAnsi="Symbol"/>
      </w:rPr>
    </w:lvl>
    <w:lvl w:ilvl="4" w:tplc="DD0CB220">
      <w:start w:val="1"/>
      <w:numFmt w:val="bullet"/>
      <w:lvlText w:val=""/>
      <w:lvlJc w:val="left"/>
      <w:pPr>
        <w:ind w:left="2320" w:hanging="360"/>
      </w:pPr>
      <w:rPr>
        <w:rFonts w:ascii="Symbol" w:hAnsi="Symbol"/>
      </w:rPr>
    </w:lvl>
    <w:lvl w:ilvl="5" w:tplc="F10E28D4">
      <w:start w:val="1"/>
      <w:numFmt w:val="bullet"/>
      <w:lvlText w:val=""/>
      <w:lvlJc w:val="left"/>
      <w:pPr>
        <w:ind w:left="2320" w:hanging="360"/>
      </w:pPr>
      <w:rPr>
        <w:rFonts w:ascii="Symbol" w:hAnsi="Symbol"/>
      </w:rPr>
    </w:lvl>
    <w:lvl w:ilvl="6" w:tplc="DBD28870">
      <w:start w:val="1"/>
      <w:numFmt w:val="bullet"/>
      <w:lvlText w:val=""/>
      <w:lvlJc w:val="left"/>
      <w:pPr>
        <w:ind w:left="2320" w:hanging="360"/>
      </w:pPr>
      <w:rPr>
        <w:rFonts w:ascii="Symbol" w:hAnsi="Symbol"/>
      </w:rPr>
    </w:lvl>
    <w:lvl w:ilvl="7" w:tplc="D7D81216">
      <w:start w:val="1"/>
      <w:numFmt w:val="bullet"/>
      <w:lvlText w:val=""/>
      <w:lvlJc w:val="left"/>
      <w:pPr>
        <w:ind w:left="2320" w:hanging="360"/>
      </w:pPr>
      <w:rPr>
        <w:rFonts w:ascii="Symbol" w:hAnsi="Symbol"/>
      </w:rPr>
    </w:lvl>
    <w:lvl w:ilvl="8" w:tplc="33DE2B62">
      <w:start w:val="1"/>
      <w:numFmt w:val="bullet"/>
      <w:lvlText w:val=""/>
      <w:lvlJc w:val="left"/>
      <w:pPr>
        <w:ind w:left="2320" w:hanging="360"/>
      </w:pPr>
      <w:rPr>
        <w:rFonts w:ascii="Symbol" w:hAnsi="Symbol"/>
      </w:rPr>
    </w:lvl>
  </w:abstractNum>
  <w:abstractNum w:abstractNumId="11" w15:restartNumberingAfterBreak="0">
    <w:nsid w:val="020246A2"/>
    <w:multiLevelType w:val="hybridMultilevel"/>
    <w:tmpl w:val="893AF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4DE6ABC"/>
    <w:multiLevelType w:val="multilevel"/>
    <w:tmpl w:val="04DE6A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5" w15:restartNumberingAfterBreak="0">
    <w:nsid w:val="0B0B4399"/>
    <w:multiLevelType w:val="hybridMultilevel"/>
    <w:tmpl w:val="03CC1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CA54738"/>
    <w:multiLevelType w:val="hybridMultilevel"/>
    <w:tmpl w:val="8B52478A"/>
    <w:lvl w:ilvl="0" w:tplc="040C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0ED3752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148B500F"/>
    <w:multiLevelType w:val="hybridMultilevel"/>
    <w:tmpl w:val="1092F9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5A808B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C8C6068"/>
    <w:multiLevelType w:val="hybridMultilevel"/>
    <w:tmpl w:val="9E1C0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F280679"/>
    <w:multiLevelType w:val="hybridMultilevel"/>
    <w:tmpl w:val="F7482CFE"/>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4" w15:restartNumberingAfterBreak="0">
    <w:nsid w:val="20C554D4"/>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83C4BA3"/>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2C881106"/>
    <w:multiLevelType w:val="hybridMultilevel"/>
    <w:tmpl w:val="8B0E0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E10487B"/>
    <w:multiLevelType w:val="multilevel"/>
    <w:tmpl w:val="C30AE10A"/>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EF31BC"/>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319D07B2"/>
    <w:multiLevelType w:val="hybridMultilevel"/>
    <w:tmpl w:val="AF0865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1E3158B"/>
    <w:multiLevelType w:val="hybridMultilevel"/>
    <w:tmpl w:val="4B880B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31F123C9"/>
    <w:multiLevelType w:val="hybridMultilevel"/>
    <w:tmpl w:val="23C0F3AA"/>
    <w:lvl w:ilvl="0" w:tplc="EB5E2998">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3" w15:restartNumberingAfterBreak="0">
    <w:nsid w:val="32385A4E"/>
    <w:multiLevelType w:val="hybridMultilevel"/>
    <w:tmpl w:val="D0CCDDC0"/>
    <w:lvl w:ilvl="0" w:tplc="FFFFFFFF">
      <w:start w:val="5"/>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3F86866"/>
    <w:multiLevelType w:val="hybridMultilevel"/>
    <w:tmpl w:val="D0A6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4DC0EE6"/>
    <w:multiLevelType w:val="hybridMultilevel"/>
    <w:tmpl w:val="19202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7BE30DC"/>
    <w:multiLevelType w:val="hybridMultilevel"/>
    <w:tmpl w:val="EDBAAD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3988560C"/>
    <w:multiLevelType w:val="hybridMultilevel"/>
    <w:tmpl w:val="91F4A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B415CF5"/>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23D5C3B"/>
    <w:multiLevelType w:val="hybridMultilevel"/>
    <w:tmpl w:val="A6C8F3A8"/>
    <w:lvl w:ilvl="0" w:tplc="040C000F">
      <w:start w:val="1"/>
      <w:numFmt w:val="decimal"/>
      <w:lvlText w:val="%1."/>
      <w:lvlJc w:val="left"/>
      <w:pPr>
        <w:ind w:left="64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2" w15:restartNumberingAfterBreak="0">
    <w:nsid w:val="427675EB"/>
    <w:multiLevelType w:val="hybridMultilevel"/>
    <w:tmpl w:val="F98C1064"/>
    <w:lvl w:ilvl="0" w:tplc="1BF03A0E">
      <w:start w:val="1"/>
      <w:numFmt w:val="bullet"/>
      <w:lvlText w:val=""/>
      <w:lvlJc w:val="left"/>
      <w:pPr>
        <w:ind w:left="980" w:hanging="360"/>
      </w:pPr>
      <w:rPr>
        <w:rFonts w:ascii="Symbol" w:hAnsi="Symbol"/>
      </w:rPr>
    </w:lvl>
    <w:lvl w:ilvl="1" w:tplc="7BEEFC48">
      <w:start w:val="1"/>
      <w:numFmt w:val="bullet"/>
      <w:lvlText w:val=""/>
      <w:lvlJc w:val="left"/>
      <w:pPr>
        <w:ind w:left="980" w:hanging="360"/>
      </w:pPr>
      <w:rPr>
        <w:rFonts w:ascii="Symbol" w:hAnsi="Symbol"/>
      </w:rPr>
    </w:lvl>
    <w:lvl w:ilvl="2" w:tplc="F2AE91E6">
      <w:start w:val="1"/>
      <w:numFmt w:val="bullet"/>
      <w:lvlText w:val=""/>
      <w:lvlJc w:val="left"/>
      <w:pPr>
        <w:ind w:left="980" w:hanging="360"/>
      </w:pPr>
      <w:rPr>
        <w:rFonts w:ascii="Symbol" w:hAnsi="Symbol"/>
      </w:rPr>
    </w:lvl>
    <w:lvl w:ilvl="3" w:tplc="8F567048">
      <w:start w:val="1"/>
      <w:numFmt w:val="bullet"/>
      <w:lvlText w:val=""/>
      <w:lvlJc w:val="left"/>
      <w:pPr>
        <w:ind w:left="980" w:hanging="360"/>
      </w:pPr>
      <w:rPr>
        <w:rFonts w:ascii="Symbol" w:hAnsi="Symbol"/>
      </w:rPr>
    </w:lvl>
    <w:lvl w:ilvl="4" w:tplc="FB4C44D0">
      <w:start w:val="1"/>
      <w:numFmt w:val="bullet"/>
      <w:lvlText w:val=""/>
      <w:lvlJc w:val="left"/>
      <w:pPr>
        <w:ind w:left="980" w:hanging="360"/>
      </w:pPr>
      <w:rPr>
        <w:rFonts w:ascii="Symbol" w:hAnsi="Symbol"/>
      </w:rPr>
    </w:lvl>
    <w:lvl w:ilvl="5" w:tplc="3348CB38">
      <w:start w:val="1"/>
      <w:numFmt w:val="bullet"/>
      <w:lvlText w:val=""/>
      <w:lvlJc w:val="left"/>
      <w:pPr>
        <w:ind w:left="980" w:hanging="360"/>
      </w:pPr>
      <w:rPr>
        <w:rFonts w:ascii="Symbol" w:hAnsi="Symbol"/>
      </w:rPr>
    </w:lvl>
    <w:lvl w:ilvl="6" w:tplc="BFEAF6C8">
      <w:start w:val="1"/>
      <w:numFmt w:val="bullet"/>
      <w:lvlText w:val=""/>
      <w:lvlJc w:val="left"/>
      <w:pPr>
        <w:ind w:left="980" w:hanging="360"/>
      </w:pPr>
      <w:rPr>
        <w:rFonts w:ascii="Symbol" w:hAnsi="Symbol"/>
      </w:rPr>
    </w:lvl>
    <w:lvl w:ilvl="7" w:tplc="D834BBEE">
      <w:start w:val="1"/>
      <w:numFmt w:val="bullet"/>
      <w:lvlText w:val=""/>
      <w:lvlJc w:val="left"/>
      <w:pPr>
        <w:ind w:left="980" w:hanging="360"/>
      </w:pPr>
      <w:rPr>
        <w:rFonts w:ascii="Symbol" w:hAnsi="Symbol"/>
      </w:rPr>
    </w:lvl>
    <w:lvl w:ilvl="8" w:tplc="295C1F3A">
      <w:start w:val="1"/>
      <w:numFmt w:val="bullet"/>
      <w:lvlText w:val=""/>
      <w:lvlJc w:val="left"/>
      <w:pPr>
        <w:ind w:left="980" w:hanging="360"/>
      </w:pPr>
      <w:rPr>
        <w:rFonts w:ascii="Symbol" w:hAnsi="Symbol"/>
      </w:rPr>
    </w:lvl>
  </w:abstractNum>
  <w:abstractNum w:abstractNumId="43" w15:restartNumberingAfterBreak="0">
    <w:nsid w:val="4297691F"/>
    <w:multiLevelType w:val="hybridMultilevel"/>
    <w:tmpl w:val="91F4AC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42F45AA8"/>
    <w:multiLevelType w:val="hybridMultilevel"/>
    <w:tmpl w:val="3CAA9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7" w15:restartNumberingAfterBreak="0">
    <w:nsid w:val="4BD74CB1"/>
    <w:multiLevelType w:val="hybridMultilevel"/>
    <w:tmpl w:val="EF24E7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C9D6A1E"/>
    <w:multiLevelType w:val="hybridMultilevel"/>
    <w:tmpl w:val="8BDE5DD6"/>
    <w:lvl w:ilvl="0" w:tplc="5CB04970">
      <w:start w:val="1"/>
      <w:numFmt w:val="decimal"/>
      <w:lvlText w:val="%1."/>
      <w:lvlJc w:val="left"/>
      <w:pPr>
        <w:ind w:left="2320" w:hanging="360"/>
      </w:pPr>
    </w:lvl>
    <w:lvl w:ilvl="1" w:tplc="A3F0D8C4">
      <w:start w:val="1"/>
      <w:numFmt w:val="decimal"/>
      <w:lvlText w:val="%2."/>
      <w:lvlJc w:val="left"/>
      <w:pPr>
        <w:ind w:left="2320" w:hanging="360"/>
      </w:pPr>
    </w:lvl>
    <w:lvl w:ilvl="2" w:tplc="8BA4A168">
      <w:start w:val="1"/>
      <w:numFmt w:val="decimal"/>
      <w:lvlText w:val="%3."/>
      <w:lvlJc w:val="left"/>
      <w:pPr>
        <w:ind w:left="2320" w:hanging="360"/>
      </w:pPr>
    </w:lvl>
    <w:lvl w:ilvl="3" w:tplc="B5F03D5E">
      <w:start w:val="1"/>
      <w:numFmt w:val="decimal"/>
      <w:lvlText w:val="%4."/>
      <w:lvlJc w:val="left"/>
      <w:pPr>
        <w:ind w:left="2320" w:hanging="360"/>
      </w:pPr>
    </w:lvl>
    <w:lvl w:ilvl="4" w:tplc="8B84E3A4">
      <w:start w:val="1"/>
      <w:numFmt w:val="decimal"/>
      <w:lvlText w:val="%5."/>
      <w:lvlJc w:val="left"/>
      <w:pPr>
        <w:ind w:left="2320" w:hanging="360"/>
      </w:pPr>
    </w:lvl>
    <w:lvl w:ilvl="5" w:tplc="BAEA3E44">
      <w:start w:val="1"/>
      <w:numFmt w:val="decimal"/>
      <w:lvlText w:val="%6."/>
      <w:lvlJc w:val="left"/>
      <w:pPr>
        <w:ind w:left="2320" w:hanging="360"/>
      </w:pPr>
    </w:lvl>
    <w:lvl w:ilvl="6" w:tplc="163EA478">
      <w:start w:val="1"/>
      <w:numFmt w:val="decimal"/>
      <w:lvlText w:val="%7."/>
      <w:lvlJc w:val="left"/>
      <w:pPr>
        <w:ind w:left="2320" w:hanging="360"/>
      </w:pPr>
    </w:lvl>
    <w:lvl w:ilvl="7" w:tplc="FBF462C0">
      <w:start w:val="1"/>
      <w:numFmt w:val="decimal"/>
      <w:lvlText w:val="%8."/>
      <w:lvlJc w:val="left"/>
      <w:pPr>
        <w:ind w:left="2320" w:hanging="360"/>
      </w:pPr>
    </w:lvl>
    <w:lvl w:ilvl="8" w:tplc="BC105672">
      <w:start w:val="1"/>
      <w:numFmt w:val="decimal"/>
      <w:lvlText w:val="%9."/>
      <w:lvlJc w:val="left"/>
      <w:pPr>
        <w:ind w:left="2320" w:hanging="360"/>
      </w:pPr>
    </w:lvl>
  </w:abstractNum>
  <w:abstractNum w:abstractNumId="49"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15:restartNumberingAfterBreak="0">
    <w:nsid w:val="4DB153B9"/>
    <w:multiLevelType w:val="hybridMultilevel"/>
    <w:tmpl w:val="BDF639BE"/>
    <w:lvl w:ilvl="0" w:tplc="040C0001">
      <w:start w:val="1"/>
      <w:numFmt w:val="bullet"/>
      <w:lvlText w:val=""/>
      <w:lvlJc w:val="left"/>
      <w:pPr>
        <w:ind w:left="1001" w:hanging="360"/>
      </w:pPr>
      <w:rPr>
        <w:rFonts w:ascii="Symbol" w:hAnsi="Symbol" w:hint="default"/>
      </w:rPr>
    </w:lvl>
    <w:lvl w:ilvl="1" w:tplc="040C0003">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51" w15:restartNumberingAfterBreak="0">
    <w:nsid w:val="4EAC6ECD"/>
    <w:multiLevelType w:val="hybridMultilevel"/>
    <w:tmpl w:val="00A29AF0"/>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52" w15:restartNumberingAfterBreak="0">
    <w:nsid w:val="4EFA14EC"/>
    <w:multiLevelType w:val="hybridMultilevel"/>
    <w:tmpl w:val="89449F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3" w15:restartNumberingAfterBreak="0">
    <w:nsid w:val="4FBF07D5"/>
    <w:multiLevelType w:val="hybridMultilevel"/>
    <w:tmpl w:val="5CC67EB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4" w15:restartNumberingAfterBreak="0">
    <w:nsid w:val="52AD7F87"/>
    <w:multiLevelType w:val="hybridMultilevel"/>
    <w:tmpl w:val="78B2D98E"/>
    <w:lvl w:ilvl="0" w:tplc="D0DAF958">
      <w:start w:val="1"/>
      <w:numFmt w:val="bullet"/>
      <w:lvlText w:val="-"/>
      <w:lvlJc w:val="left"/>
      <w:pPr>
        <w:tabs>
          <w:tab w:val="num" w:pos="720"/>
        </w:tabs>
        <w:ind w:left="720" w:hanging="360"/>
      </w:pPr>
      <w:rPr>
        <w:rFonts w:ascii="Times" w:hAnsi="Times" w:hint="default"/>
      </w:rPr>
    </w:lvl>
    <w:lvl w:ilvl="1" w:tplc="54407060" w:tentative="1">
      <w:start w:val="1"/>
      <w:numFmt w:val="bullet"/>
      <w:lvlText w:val="-"/>
      <w:lvlJc w:val="left"/>
      <w:pPr>
        <w:tabs>
          <w:tab w:val="num" w:pos="1440"/>
        </w:tabs>
        <w:ind w:left="1440" w:hanging="360"/>
      </w:pPr>
      <w:rPr>
        <w:rFonts w:ascii="Times" w:hAnsi="Times" w:hint="default"/>
      </w:rPr>
    </w:lvl>
    <w:lvl w:ilvl="2" w:tplc="7916CBB8" w:tentative="1">
      <w:start w:val="1"/>
      <w:numFmt w:val="bullet"/>
      <w:lvlText w:val="-"/>
      <w:lvlJc w:val="left"/>
      <w:pPr>
        <w:tabs>
          <w:tab w:val="num" w:pos="2160"/>
        </w:tabs>
        <w:ind w:left="2160" w:hanging="360"/>
      </w:pPr>
      <w:rPr>
        <w:rFonts w:ascii="Times" w:hAnsi="Times" w:hint="default"/>
      </w:rPr>
    </w:lvl>
    <w:lvl w:ilvl="3" w:tplc="E08CD51C" w:tentative="1">
      <w:start w:val="1"/>
      <w:numFmt w:val="bullet"/>
      <w:lvlText w:val="-"/>
      <w:lvlJc w:val="left"/>
      <w:pPr>
        <w:tabs>
          <w:tab w:val="num" w:pos="2880"/>
        </w:tabs>
        <w:ind w:left="2880" w:hanging="360"/>
      </w:pPr>
      <w:rPr>
        <w:rFonts w:ascii="Times" w:hAnsi="Times" w:hint="default"/>
      </w:rPr>
    </w:lvl>
    <w:lvl w:ilvl="4" w:tplc="37E47074" w:tentative="1">
      <w:start w:val="1"/>
      <w:numFmt w:val="bullet"/>
      <w:lvlText w:val="-"/>
      <w:lvlJc w:val="left"/>
      <w:pPr>
        <w:tabs>
          <w:tab w:val="num" w:pos="3600"/>
        </w:tabs>
        <w:ind w:left="3600" w:hanging="360"/>
      </w:pPr>
      <w:rPr>
        <w:rFonts w:ascii="Times" w:hAnsi="Times" w:hint="default"/>
      </w:rPr>
    </w:lvl>
    <w:lvl w:ilvl="5" w:tplc="AAB20B0E" w:tentative="1">
      <w:start w:val="1"/>
      <w:numFmt w:val="bullet"/>
      <w:lvlText w:val="-"/>
      <w:lvlJc w:val="left"/>
      <w:pPr>
        <w:tabs>
          <w:tab w:val="num" w:pos="4320"/>
        </w:tabs>
        <w:ind w:left="4320" w:hanging="360"/>
      </w:pPr>
      <w:rPr>
        <w:rFonts w:ascii="Times" w:hAnsi="Times" w:hint="default"/>
      </w:rPr>
    </w:lvl>
    <w:lvl w:ilvl="6" w:tplc="79D2F3E8" w:tentative="1">
      <w:start w:val="1"/>
      <w:numFmt w:val="bullet"/>
      <w:lvlText w:val="-"/>
      <w:lvlJc w:val="left"/>
      <w:pPr>
        <w:tabs>
          <w:tab w:val="num" w:pos="5040"/>
        </w:tabs>
        <w:ind w:left="5040" w:hanging="360"/>
      </w:pPr>
      <w:rPr>
        <w:rFonts w:ascii="Times" w:hAnsi="Times" w:hint="default"/>
      </w:rPr>
    </w:lvl>
    <w:lvl w:ilvl="7" w:tplc="972038E2" w:tentative="1">
      <w:start w:val="1"/>
      <w:numFmt w:val="bullet"/>
      <w:lvlText w:val="-"/>
      <w:lvlJc w:val="left"/>
      <w:pPr>
        <w:tabs>
          <w:tab w:val="num" w:pos="5760"/>
        </w:tabs>
        <w:ind w:left="5760" w:hanging="360"/>
      </w:pPr>
      <w:rPr>
        <w:rFonts w:ascii="Times" w:hAnsi="Times" w:hint="default"/>
      </w:rPr>
    </w:lvl>
    <w:lvl w:ilvl="8" w:tplc="91E6B4B8" w:tentative="1">
      <w:start w:val="1"/>
      <w:numFmt w:val="bullet"/>
      <w:lvlText w:val="-"/>
      <w:lvlJc w:val="left"/>
      <w:pPr>
        <w:tabs>
          <w:tab w:val="num" w:pos="6480"/>
        </w:tabs>
        <w:ind w:left="6480" w:hanging="360"/>
      </w:pPr>
      <w:rPr>
        <w:rFonts w:ascii="Times" w:hAnsi="Times" w:hint="default"/>
      </w:rPr>
    </w:lvl>
  </w:abstractNum>
  <w:abstractNum w:abstractNumId="55" w15:restartNumberingAfterBreak="0">
    <w:nsid w:val="560C5797"/>
    <w:multiLevelType w:val="hybridMultilevel"/>
    <w:tmpl w:val="63924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6357278"/>
    <w:multiLevelType w:val="hybridMultilevel"/>
    <w:tmpl w:val="D0CCDDC0"/>
    <w:lvl w:ilvl="0" w:tplc="4CA24D2C">
      <w:start w:val="5"/>
      <w:numFmt w:val="decimal"/>
      <w:lvlText w:val="%1."/>
      <w:lvlJc w:val="left"/>
      <w:pPr>
        <w:tabs>
          <w:tab w:val="num" w:pos="720"/>
        </w:tabs>
        <w:ind w:left="720" w:hanging="360"/>
      </w:pPr>
      <w:rPr>
        <w:rFonts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9F00E12"/>
    <w:multiLevelType w:val="hybridMultilevel"/>
    <w:tmpl w:val="F28C85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5AB475C5"/>
    <w:multiLevelType w:val="hybridMultilevel"/>
    <w:tmpl w:val="955425C2"/>
    <w:lvl w:ilvl="0" w:tplc="FA1E196C">
      <w:start w:val="1"/>
      <w:numFmt w:val="bullet"/>
      <w:lvlText w:val=""/>
      <w:lvlJc w:val="left"/>
      <w:pPr>
        <w:ind w:left="2320" w:hanging="360"/>
      </w:pPr>
      <w:rPr>
        <w:rFonts w:ascii="Symbol" w:hAnsi="Symbol"/>
      </w:rPr>
    </w:lvl>
    <w:lvl w:ilvl="1" w:tplc="8D42A62C">
      <w:start w:val="1"/>
      <w:numFmt w:val="bullet"/>
      <w:lvlText w:val=""/>
      <w:lvlJc w:val="left"/>
      <w:pPr>
        <w:ind w:left="2320" w:hanging="360"/>
      </w:pPr>
      <w:rPr>
        <w:rFonts w:ascii="Symbol" w:hAnsi="Symbol"/>
      </w:rPr>
    </w:lvl>
    <w:lvl w:ilvl="2" w:tplc="862CD578">
      <w:start w:val="1"/>
      <w:numFmt w:val="bullet"/>
      <w:lvlText w:val=""/>
      <w:lvlJc w:val="left"/>
      <w:pPr>
        <w:ind w:left="2320" w:hanging="360"/>
      </w:pPr>
      <w:rPr>
        <w:rFonts w:ascii="Symbol" w:hAnsi="Symbol"/>
      </w:rPr>
    </w:lvl>
    <w:lvl w:ilvl="3" w:tplc="E424BF36">
      <w:start w:val="1"/>
      <w:numFmt w:val="bullet"/>
      <w:lvlText w:val=""/>
      <w:lvlJc w:val="left"/>
      <w:pPr>
        <w:ind w:left="2320" w:hanging="360"/>
      </w:pPr>
      <w:rPr>
        <w:rFonts w:ascii="Symbol" w:hAnsi="Symbol"/>
      </w:rPr>
    </w:lvl>
    <w:lvl w:ilvl="4" w:tplc="EEF49C0C">
      <w:start w:val="1"/>
      <w:numFmt w:val="bullet"/>
      <w:lvlText w:val=""/>
      <w:lvlJc w:val="left"/>
      <w:pPr>
        <w:ind w:left="2320" w:hanging="360"/>
      </w:pPr>
      <w:rPr>
        <w:rFonts w:ascii="Symbol" w:hAnsi="Symbol"/>
      </w:rPr>
    </w:lvl>
    <w:lvl w:ilvl="5" w:tplc="09C41530">
      <w:start w:val="1"/>
      <w:numFmt w:val="bullet"/>
      <w:lvlText w:val=""/>
      <w:lvlJc w:val="left"/>
      <w:pPr>
        <w:ind w:left="2320" w:hanging="360"/>
      </w:pPr>
      <w:rPr>
        <w:rFonts w:ascii="Symbol" w:hAnsi="Symbol"/>
      </w:rPr>
    </w:lvl>
    <w:lvl w:ilvl="6" w:tplc="5B764432">
      <w:start w:val="1"/>
      <w:numFmt w:val="bullet"/>
      <w:lvlText w:val=""/>
      <w:lvlJc w:val="left"/>
      <w:pPr>
        <w:ind w:left="2320" w:hanging="360"/>
      </w:pPr>
      <w:rPr>
        <w:rFonts w:ascii="Symbol" w:hAnsi="Symbol"/>
      </w:rPr>
    </w:lvl>
    <w:lvl w:ilvl="7" w:tplc="82A43570">
      <w:start w:val="1"/>
      <w:numFmt w:val="bullet"/>
      <w:lvlText w:val=""/>
      <w:lvlJc w:val="left"/>
      <w:pPr>
        <w:ind w:left="2320" w:hanging="360"/>
      </w:pPr>
      <w:rPr>
        <w:rFonts w:ascii="Symbol" w:hAnsi="Symbol"/>
      </w:rPr>
    </w:lvl>
    <w:lvl w:ilvl="8" w:tplc="68B41A44">
      <w:start w:val="1"/>
      <w:numFmt w:val="bullet"/>
      <w:lvlText w:val=""/>
      <w:lvlJc w:val="left"/>
      <w:pPr>
        <w:ind w:left="2320" w:hanging="360"/>
      </w:pPr>
      <w:rPr>
        <w:rFonts w:ascii="Symbol" w:hAnsi="Symbol"/>
      </w:rPr>
    </w:lvl>
  </w:abstractNum>
  <w:abstractNum w:abstractNumId="59"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60"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1" w15:restartNumberingAfterBreak="0">
    <w:nsid w:val="61DE479E"/>
    <w:multiLevelType w:val="hybridMultilevel"/>
    <w:tmpl w:val="62EEE4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5EB3B2F"/>
    <w:multiLevelType w:val="hybridMultilevel"/>
    <w:tmpl w:val="8C6A639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3" w15:restartNumberingAfterBreak="0">
    <w:nsid w:val="69BC178D"/>
    <w:multiLevelType w:val="hybridMultilevel"/>
    <w:tmpl w:val="46FC8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AD00246"/>
    <w:multiLevelType w:val="hybridMultilevel"/>
    <w:tmpl w:val="EDBAAD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C81709B"/>
    <w:multiLevelType w:val="hybridMultilevel"/>
    <w:tmpl w:val="6D889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DE77F9F"/>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7" w15:restartNumberingAfterBreak="0">
    <w:nsid w:val="6E5D2B40"/>
    <w:multiLevelType w:val="hybridMultilevel"/>
    <w:tmpl w:val="C7A0DEC8"/>
    <w:lvl w:ilvl="0" w:tplc="4A286584">
      <w:numFmt w:val="bullet"/>
      <w:lvlText w:val="-"/>
      <w:lvlJc w:val="left"/>
      <w:pPr>
        <w:ind w:left="1979" w:hanging="360"/>
      </w:pPr>
      <w:rPr>
        <w:rFonts w:ascii="Aptos" w:eastAsiaTheme="minorHAnsi" w:hAnsi="Aptos" w:cstheme="minorBidi" w:hint="default"/>
      </w:rPr>
    </w:lvl>
    <w:lvl w:ilvl="1" w:tplc="040C0003" w:tentative="1">
      <w:start w:val="1"/>
      <w:numFmt w:val="bullet"/>
      <w:lvlText w:val="o"/>
      <w:lvlJc w:val="left"/>
      <w:pPr>
        <w:ind w:left="2699" w:hanging="360"/>
      </w:pPr>
      <w:rPr>
        <w:rFonts w:ascii="Courier New" w:hAnsi="Courier New" w:cs="Courier New" w:hint="default"/>
      </w:rPr>
    </w:lvl>
    <w:lvl w:ilvl="2" w:tplc="040C0005" w:tentative="1">
      <w:start w:val="1"/>
      <w:numFmt w:val="bullet"/>
      <w:lvlText w:val=""/>
      <w:lvlJc w:val="left"/>
      <w:pPr>
        <w:ind w:left="3419" w:hanging="360"/>
      </w:pPr>
      <w:rPr>
        <w:rFonts w:ascii="Wingdings" w:hAnsi="Wingdings" w:hint="default"/>
      </w:rPr>
    </w:lvl>
    <w:lvl w:ilvl="3" w:tplc="040C0001" w:tentative="1">
      <w:start w:val="1"/>
      <w:numFmt w:val="bullet"/>
      <w:lvlText w:val=""/>
      <w:lvlJc w:val="left"/>
      <w:pPr>
        <w:ind w:left="4139" w:hanging="360"/>
      </w:pPr>
      <w:rPr>
        <w:rFonts w:ascii="Symbol" w:hAnsi="Symbol" w:hint="default"/>
      </w:rPr>
    </w:lvl>
    <w:lvl w:ilvl="4" w:tplc="040C0003" w:tentative="1">
      <w:start w:val="1"/>
      <w:numFmt w:val="bullet"/>
      <w:lvlText w:val="o"/>
      <w:lvlJc w:val="left"/>
      <w:pPr>
        <w:ind w:left="4859" w:hanging="360"/>
      </w:pPr>
      <w:rPr>
        <w:rFonts w:ascii="Courier New" w:hAnsi="Courier New" w:cs="Courier New" w:hint="default"/>
      </w:rPr>
    </w:lvl>
    <w:lvl w:ilvl="5" w:tplc="040C0005" w:tentative="1">
      <w:start w:val="1"/>
      <w:numFmt w:val="bullet"/>
      <w:lvlText w:val=""/>
      <w:lvlJc w:val="left"/>
      <w:pPr>
        <w:ind w:left="5579" w:hanging="360"/>
      </w:pPr>
      <w:rPr>
        <w:rFonts w:ascii="Wingdings" w:hAnsi="Wingdings" w:hint="default"/>
      </w:rPr>
    </w:lvl>
    <w:lvl w:ilvl="6" w:tplc="040C0001" w:tentative="1">
      <w:start w:val="1"/>
      <w:numFmt w:val="bullet"/>
      <w:lvlText w:val=""/>
      <w:lvlJc w:val="left"/>
      <w:pPr>
        <w:ind w:left="6299" w:hanging="360"/>
      </w:pPr>
      <w:rPr>
        <w:rFonts w:ascii="Symbol" w:hAnsi="Symbol" w:hint="default"/>
      </w:rPr>
    </w:lvl>
    <w:lvl w:ilvl="7" w:tplc="040C0003" w:tentative="1">
      <w:start w:val="1"/>
      <w:numFmt w:val="bullet"/>
      <w:lvlText w:val="o"/>
      <w:lvlJc w:val="left"/>
      <w:pPr>
        <w:ind w:left="7019" w:hanging="360"/>
      </w:pPr>
      <w:rPr>
        <w:rFonts w:ascii="Courier New" w:hAnsi="Courier New" w:cs="Courier New" w:hint="default"/>
      </w:rPr>
    </w:lvl>
    <w:lvl w:ilvl="8" w:tplc="040C0005" w:tentative="1">
      <w:start w:val="1"/>
      <w:numFmt w:val="bullet"/>
      <w:lvlText w:val=""/>
      <w:lvlJc w:val="left"/>
      <w:pPr>
        <w:ind w:left="7739" w:hanging="360"/>
      </w:pPr>
      <w:rPr>
        <w:rFonts w:ascii="Wingdings" w:hAnsi="Wingdings" w:hint="default"/>
      </w:rPr>
    </w:lvl>
  </w:abstractNum>
  <w:abstractNum w:abstractNumId="68"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4B051A0"/>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0" w15:restartNumberingAfterBreak="0">
    <w:nsid w:val="76C64BAE"/>
    <w:multiLevelType w:val="hybridMultilevel"/>
    <w:tmpl w:val="6C2899D6"/>
    <w:lvl w:ilvl="0" w:tplc="EB5E2998">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1" w15:restartNumberingAfterBreak="0">
    <w:nsid w:val="775430BD"/>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2" w15:restartNumberingAfterBreak="0">
    <w:nsid w:val="77E30194"/>
    <w:multiLevelType w:val="hybridMultilevel"/>
    <w:tmpl w:val="87E4CBF4"/>
    <w:lvl w:ilvl="0" w:tplc="2000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7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7BAB2D96"/>
    <w:multiLevelType w:val="hybridMultilevel"/>
    <w:tmpl w:val="3DD22106"/>
    <w:lvl w:ilvl="0" w:tplc="60CE5E44">
      <w:start w:val="1"/>
      <w:numFmt w:val="bullet"/>
      <w:lvlText w:val="•"/>
      <w:lvlJc w:val="left"/>
      <w:pPr>
        <w:tabs>
          <w:tab w:val="num" w:pos="720"/>
        </w:tabs>
        <w:ind w:left="720" w:hanging="360"/>
      </w:pPr>
      <w:rPr>
        <w:rFonts w:ascii="Arial" w:hAnsi="Arial" w:hint="default"/>
      </w:rPr>
    </w:lvl>
    <w:lvl w:ilvl="1" w:tplc="C6D2EE00" w:tentative="1">
      <w:start w:val="1"/>
      <w:numFmt w:val="bullet"/>
      <w:lvlText w:val="•"/>
      <w:lvlJc w:val="left"/>
      <w:pPr>
        <w:tabs>
          <w:tab w:val="num" w:pos="1440"/>
        </w:tabs>
        <w:ind w:left="1440" w:hanging="360"/>
      </w:pPr>
      <w:rPr>
        <w:rFonts w:ascii="Arial" w:hAnsi="Arial" w:hint="default"/>
      </w:rPr>
    </w:lvl>
    <w:lvl w:ilvl="2" w:tplc="0EBCC6CA" w:tentative="1">
      <w:start w:val="1"/>
      <w:numFmt w:val="bullet"/>
      <w:lvlText w:val="•"/>
      <w:lvlJc w:val="left"/>
      <w:pPr>
        <w:tabs>
          <w:tab w:val="num" w:pos="2160"/>
        </w:tabs>
        <w:ind w:left="2160" w:hanging="360"/>
      </w:pPr>
      <w:rPr>
        <w:rFonts w:ascii="Arial" w:hAnsi="Arial" w:hint="default"/>
      </w:rPr>
    </w:lvl>
    <w:lvl w:ilvl="3" w:tplc="E8BCFFCC" w:tentative="1">
      <w:start w:val="1"/>
      <w:numFmt w:val="bullet"/>
      <w:lvlText w:val="•"/>
      <w:lvlJc w:val="left"/>
      <w:pPr>
        <w:tabs>
          <w:tab w:val="num" w:pos="2880"/>
        </w:tabs>
        <w:ind w:left="2880" w:hanging="360"/>
      </w:pPr>
      <w:rPr>
        <w:rFonts w:ascii="Arial" w:hAnsi="Arial" w:hint="default"/>
      </w:rPr>
    </w:lvl>
    <w:lvl w:ilvl="4" w:tplc="CF521344" w:tentative="1">
      <w:start w:val="1"/>
      <w:numFmt w:val="bullet"/>
      <w:lvlText w:val="•"/>
      <w:lvlJc w:val="left"/>
      <w:pPr>
        <w:tabs>
          <w:tab w:val="num" w:pos="3600"/>
        </w:tabs>
        <w:ind w:left="3600" w:hanging="360"/>
      </w:pPr>
      <w:rPr>
        <w:rFonts w:ascii="Arial" w:hAnsi="Arial" w:hint="default"/>
      </w:rPr>
    </w:lvl>
    <w:lvl w:ilvl="5" w:tplc="8A7E8FBE" w:tentative="1">
      <w:start w:val="1"/>
      <w:numFmt w:val="bullet"/>
      <w:lvlText w:val="•"/>
      <w:lvlJc w:val="left"/>
      <w:pPr>
        <w:tabs>
          <w:tab w:val="num" w:pos="4320"/>
        </w:tabs>
        <w:ind w:left="4320" w:hanging="360"/>
      </w:pPr>
      <w:rPr>
        <w:rFonts w:ascii="Arial" w:hAnsi="Arial" w:hint="default"/>
      </w:rPr>
    </w:lvl>
    <w:lvl w:ilvl="6" w:tplc="1714E23E" w:tentative="1">
      <w:start w:val="1"/>
      <w:numFmt w:val="bullet"/>
      <w:lvlText w:val="•"/>
      <w:lvlJc w:val="left"/>
      <w:pPr>
        <w:tabs>
          <w:tab w:val="num" w:pos="5040"/>
        </w:tabs>
        <w:ind w:left="5040" w:hanging="360"/>
      </w:pPr>
      <w:rPr>
        <w:rFonts w:ascii="Arial" w:hAnsi="Arial" w:hint="default"/>
      </w:rPr>
    </w:lvl>
    <w:lvl w:ilvl="7" w:tplc="209423FA" w:tentative="1">
      <w:start w:val="1"/>
      <w:numFmt w:val="bullet"/>
      <w:lvlText w:val="•"/>
      <w:lvlJc w:val="left"/>
      <w:pPr>
        <w:tabs>
          <w:tab w:val="num" w:pos="5760"/>
        </w:tabs>
        <w:ind w:left="5760" w:hanging="360"/>
      </w:pPr>
      <w:rPr>
        <w:rFonts w:ascii="Arial" w:hAnsi="Arial" w:hint="default"/>
      </w:rPr>
    </w:lvl>
    <w:lvl w:ilvl="8" w:tplc="A51CBD6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C144D32"/>
    <w:multiLevelType w:val="hybridMultilevel"/>
    <w:tmpl w:val="FA6823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7C231645"/>
    <w:multiLevelType w:val="hybridMultilevel"/>
    <w:tmpl w:val="2ABE3E1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8" w15:restartNumberingAfterBreak="0">
    <w:nsid w:val="7C5C2868"/>
    <w:multiLevelType w:val="multilevel"/>
    <w:tmpl w:val="97A8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C7B4E1C"/>
    <w:multiLevelType w:val="multilevel"/>
    <w:tmpl w:val="A1BC3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CEA660A"/>
    <w:multiLevelType w:val="multilevel"/>
    <w:tmpl w:val="AA447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7E0E3D9C"/>
    <w:multiLevelType w:val="hybridMultilevel"/>
    <w:tmpl w:val="A440B418"/>
    <w:lvl w:ilvl="0" w:tplc="80246684">
      <w:start w:val="1"/>
      <w:numFmt w:val="bullet"/>
      <w:lvlText w:val=""/>
      <w:lvlJc w:val="left"/>
      <w:pPr>
        <w:ind w:left="980" w:hanging="360"/>
      </w:pPr>
      <w:rPr>
        <w:rFonts w:ascii="Symbol" w:hAnsi="Symbol"/>
      </w:rPr>
    </w:lvl>
    <w:lvl w:ilvl="1" w:tplc="5830AC6E">
      <w:start w:val="1"/>
      <w:numFmt w:val="bullet"/>
      <w:lvlText w:val=""/>
      <w:lvlJc w:val="left"/>
      <w:pPr>
        <w:ind w:left="980" w:hanging="360"/>
      </w:pPr>
      <w:rPr>
        <w:rFonts w:ascii="Symbol" w:hAnsi="Symbol"/>
      </w:rPr>
    </w:lvl>
    <w:lvl w:ilvl="2" w:tplc="7F487C9E">
      <w:start w:val="1"/>
      <w:numFmt w:val="bullet"/>
      <w:lvlText w:val=""/>
      <w:lvlJc w:val="left"/>
      <w:pPr>
        <w:ind w:left="980" w:hanging="360"/>
      </w:pPr>
      <w:rPr>
        <w:rFonts w:ascii="Symbol" w:hAnsi="Symbol"/>
      </w:rPr>
    </w:lvl>
    <w:lvl w:ilvl="3" w:tplc="34F4D068">
      <w:start w:val="1"/>
      <w:numFmt w:val="bullet"/>
      <w:lvlText w:val=""/>
      <w:lvlJc w:val="left"/>
      <w:pPr>
        <w:ind w:left="980" w:hanging="360"/>
      </w:pPr>
      <w:rPr>
        <w:rFonts w:ascii="Symbol" w:hAnsi="Symbol"/>
      </w:rPr>
    </w:lvl>
    <w:lvl w:ilvl="4" w:tplc="B56A5C0C">
      <w:start w:val="1"/>
      <w:numFmt w:val="bullet"/>
      <w:lvlText w:val=""/>
      <w:lvlJc w:val="left"/>
      <w:pPr>
        <w:ind w:left="980" w:hanging="360"/>
      </w:pPr>
      <w:rPr>
        <w:rFonts w:ascii="Symbol" w:hAnsi="Symbol"/>
      </w:rPr>
    </w:lvl>
    <w:lvl w:ilvl="5" w:tplc="BCE08702">
      <w:start w:val="1"/>
      <w:numFmt w:val="bullet"/>
      <w:lvlText w:val=""/>
      <w:lvlJc w:val="left"/>
      <w:pPr>
        <w:ind w:left="980" w:hanging="360"/>
      </w:pPr>
      <w:rPr>
        <w:rFonts w:ascii="Symbol" w:hAnsi="Symbol"/>
      </w:rPr>
    </w:lvl>
    <w:lvl w:ilvl="6" w:tplc="E9CCC572">
      <w:start w:val="1"/>
      <w:numFmt w:val="bullet"/>
      <w:lvlText w:val=""/>
      <w:lvlJc w:val="left"/>
      <w:pPr>
        <w:ind w:left="980" w:hanging="360"/>
      </w:pPr>
      <w:rPr>
        <w:rFonts w:ascii="Symbol" w:hAnsi="Symbol"/>
      </w:rPr>
    </w:lvl>
    <w:lvl w:ilvl="7" w:tplc="263E9698">
      <w:start w:val="1"/>
      <w:numFmt w:val="bullet"/>
      <w:lvlText w:val=""/>
      <w:lvlJc w:val="left"/>
      <w:pPr>
        <w:ind w:left="980" w:hanging="360"/>
      </w:pPr>
      <w:rPr>
        <w:rFonts w:ascii="Symbol" w:hAnsi="Symbol"/>
      </w:rPr>
    </w:lvl>
    <w:lvl w:ilvl="8" w:tplc="DD34C9E0">
      <w:start w:val="1"/>
      <w:numFmt w:val="bullet"/>
      <w:lvlText w:val=""/>
      <w:lvlJc w:val="left"/>
      <w:pPr>
        <w:ind w:left="980" w:hanging="360"/>
      </w:pPr>
      <w:rPr>
        <w:rFonts w:ascii="Symbol" w:hAnsi="Symbol"/>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2263208">
    <w:abstractNumId w:val="72"/>
  </w:num>
  <w:num w:numId="12" w16cid:durableId="296107405">
    <w:abstractNumId w:val="14"/>
  </w:num>
  <w:num w:numId="13" w16cid:durableId="1562406719">
    <w:abstractNumId w:val="21"/>
  </w:num>
  <w:num w:numId="14" w16cid:durableId="602036107">
    <w:abstractNumId w:val="56"/>
  </w:num>
  <w:num w:numId="15" w16cid:durableId="2103607079">
    <w:abstractNumId w:val="45"/>
  </w:num>
  <w:num w:numId="16" w16cid:durableId="1646004938">
    <w:abstractNumId w:val="73"/>
  </w:num>
  <w:num w:numId="17" w16cid:durableId="1011643323">
    <w:abstractNumId w:val="19"/>
  </w:num>
  <w:num w:numId="18" w16cid:durableId="1010446984">
    <w:abstractNumId w:val="36"/>
  </w:num>
  <w:num w:numId="19" w16cid:durableId="1687559818">
    <w:abstractNumId w:val="64"/>
  </w:num>
  <w:num w:numId="20" w16cid:durableId="57749985">
    <w:abstractNumId w:val="44"/>
  </w:num>
  <w:num w:numId="21" w16cid:durableId="15929580">
    <w:abstractNumId w:val="63"/>
  </w:num>
  <w:num w:numId="22" w16cid:durableId="691690987">
    <w:abstractNumId w:val="33"/>
  </w:num>
  <w:num w:numId="23" w16cid:durableId="1337880359">
    <w:abstractNumId w:val="11"/>
  </w:num>
  <w:num w:numId="24" w16cid:durableId="693001894">
    <w:abstractNumId w:val="53"/>
  </w:num>
  <w:num w:numId="25" w16cid:durableId="1015116749">
    <w:abstractNumId w:val="50"/>
  </w:num>
  <w:num w:numId="26" w16cid:durableId="245192588">
    <w:abstractNumId w:val="61"/>
  </w:num>
  <w:num w:numId="27" w16cid:durableId="1843004352">
    <w:abstractNumId w:val="10"/>
  </w:num>
  <w:num w:numId="28" w16cid:durableId="1334457238">
    <w:abstractNumId w:val="51"/>
  </w:num>
  <w:num w:numId="29" w16cid:durableId="494612301">
    <w:abstractNumId w:val="55"/>
  </w:num>
  <w:num w:numId="30" w16cid:durableId="1739789318">
    <w:abstractNumId w:val="28"/>
  </w:num>
  <w:num w:numId="31" w16cid:durableId="1125083221">
    <w:abstractNumId w:val="59"/>
  </w:num>
  <w:num w:numId="32" w16cid:durableId="807042844">
    <w:abstractNumId w:val="22"/>
  </w:num>
  <w:num w:numId="33" w16cid:durableId="1272740435">
    <w:abstractNumId w:val="60"/>
  </w:num>
  <w:num w:numId="34" w16cid:durableId="930434838">
    <w:abstractNumId w:val="49"/>
  </w:num>
  <w:num w:numId="35" w16cid:durableId="197358246">
    <w:abstractNumId w:val="74"/>
  </w:num>
  <w:num w:numId="36" w16cid:durableId="2009282598">
    <w:abstractNumId w:val="57"/>
  </w:num>
  <w:num w:numId="37" w16cid:durableId="49814579">
    <w:abstractNumId w:val="76"/>
  </w:num>
  <w:num w:numId="38" w16cid:durableId="308676912">
    <w:abstractNumId w:val="78"/>
  </w:num>
  <w:num w:numId="39" w16cid:durableId="239607781">
    <w:abstractNumId w:val="30"/>
  </w:num>
  <w:num w:numId="40" w16cid:durableId="1855993440">
    <w:abstractNumId w:val="23"/>
  </w:num>
  <w:num w:numId="41" w16cid:durableId="359861828">
    <w:abstractNumId w:val="28"/>
    <w:lvlOverride w:ilvl="0">
      <w:startOverride w:val="1"/>
    </w:lvlOverride>
  </w:num>
  <w:num w:numId="42" w16cid:durableId="339476731">
    <w:abstractNumId w:val="40"/>
  </w:num>
  <w:num w:numId="43" w16cid:durableId="1587492637">
    <w:abstractNumId w:val="75"/>
  </w:num>
  <w:num w:numId="44" w16cid:durableId="2002151587">
    <w:abstractNumId w:val="27"/>
  </w:num>
  <w:num w:numId="45" w16cid:durableId="1992101373">
    <w:abstractNumId w:val="47"/>
  </w:num>
  <w:num w:numId="46" w16cid:durableId="1750810693">
    <w:abstractNumId w:val="43"/>
  </w:num>
  <w:num w:numId="47" w16cid:durableId="1254776951">
    <w:abstractNumId w:val="38"/>
  </w:num>
  <w:num w:numId="48" w16cid:durableId="1196389707">
    <w:abstractNumId w:val="81"/>
  </w:num>
  <w:num w:numId="49" w16cid:durableId="1752314314">
    <w:abstractNumId w:val="52"/>
  </w:num>
  <w:num w:numId="50" w16cid:durableId="1589732851">
    <w:abstractNumId w:val="17"/>
  </w:num>
  <w:num w:numId="51" w16cid:durableId="543175654">
    <w:abstractNumId w:val="20"/>
  </w:num>
  <w:num w:numId="52" w16cid:durableId="846794190">
    <w:abstractNumId w:val="29"/>
  </w:num>
  <w:num w:numId="53" w16cid:durableId="1364474129">
    <w:abstractNumId w:val="54"/>
  </w:num>
  <w:num w:numId="54" w16cid:durableId="1145853078">
    <w:abstractNumId w:val="66"/>
  </w:num>
  <w:num w:numId="55" w16cid:durableId="1884364992">
    <w:abstractNumId w:val="15"/>
  </w:num>
  <w:num w:numId="56" w16cid:durableId="1284071799">
    <w:abstractNumId w:val="65"/>
  </w:num>
  <w:num w:numId="57" w16cid:durableId="1951081464">
    <w:abstractNumId w:val="25"/>
  </w:num>
  <w:num w:numId="58" w16cid:durableId="1005715525">
    <w:abstractNumId w:val="69"/>
  </w:num>
  <w:num w:numId="59" w16cid:durableId="160898864">
    <w:abstractNumId w:val="26"/>
  </w:num>
  <w:num w:numId="60" w16cid:durableId="248195482">
    <w:abstractNumId w:val="34"/>
  </w:num>
  <w:num w:numId="61" w16cid:durableId="1419789896">
    <w:abstractNumId w:val="18"/>
  </w:num>
  <w:num w:numId="62" w16cid:durableId="2053069173">
    <w:abstractNumId w:val="39"/>
  </w:num>
  <w:num w:numId="63" w16cid:durableId="175467788">
    <w:abstractNumId w:val="71"/>
  </w:num>
  <w:num w:numId="64" w16cid:durableId="1917086736">
    <w:abstractNumId w:val="12"/>
  </w:num>
  <w:num w:numId="65" w16cid:durableId="621687528">
    <w:abstractNumId w:val="68"/>
  </w:num>
  <w:num w:numId="66" w16cid:durableId="1185939830">
    <w:abstractNumId w:val="68"/>
  </w:num>
  <w:num w:numId="67" w16cid:durableId="2075859694">
    <w:abstractNumId w:val="62"/>
  </w:num>
  <w:num w:numId="68" w16cid:durableId="66998475">
    <w:abstractNumId w:val="41"/>
  </w:num>
  <w:num w:numId="69" w16cid:durableId="725645419">
    <w:abstractNumId w:val="32"/>
  </w:num>
  <w:num w:numId="70" w16cid:durableId="180822062">
    <w:abstractNumId w:val="35"/>
  </w:num>
  <w:num w:numId="71" w16cid:durableId="1982882617">
    <w:abstractNumId w:val="16"/>
  </w:num>
  <w:num w:numId="72" w16cid:durableId="1800759368">
    <w:abstractNumId w:val="13"/>
  </w:num>
  <w:num w:numId="73" w16cid:durableId="704912056">
    <w:abstractNumId w:val="70"/>
  </w:num>
  <w:num w:numId="74" w16cid:durableId="20713115">
    <w:abstractNumId w:val="58"/>
  </w:num>
  <w:num w:numId="75" w16cid:durableId="909391215">
    <w:abstractNumId w:val="37"/>
  </w:num>
  <w:num w:numId="76" w16cid:durableId="1979339223">
    <w:abstractNumId w:val="48"/>
  </w:num>
  <w:num w:numId="77" w16cid:durableId="698821706">
    <w:abstractNumId w:val="31"/>
  </w:num>
  <w:num w:numId="78" w16cid:durableId="2090492768">
    <w:abstractNumId w:val="24"/>
  </w:num>
  <w:num w:numId="79" w16cid:durableId="205340688">
    <w:abstractNumId w:val="82"/>
  </w:num>
  <w:num w:numId="80" w16cid:durableId="805586669">
    <w:abstractNumId w:val="42"/>
  </w:num>
  <w:num w:numId="81" w16cid:durableId="1566530454">
    <w:abstractNumId w:val="46"/>
  </w:num>
  <w:num w:numId="82" w16cid:durableId="681008750">
    <w:abstractNumId w:val="77"/>
  </w:num>
  <w:num w:numId="83" w16cid:durableId="1776289387">
    <w:abstractNumId w:val="67"/>
  </w:num>
  <w:num w:numId="84" w16cid:durableId="1219442234">
    <w:abstractNumId w:val="80"/>
  </w:num>
  <w:num w:numId="85" w16cid:durableId="717752060">
    <w:abstractNumId w:val="79"/>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65"/>
    <w:rsid w:val="000026AE"/>
    <w:rsid w:val="00002B2E"/>
    <w:rsid w:val="00003A2C"/>
    <w:rsid w:val="0000447A"/>
    <w:rsid w:val="000049F8"/>
    <w:rsid w:val="00004BEE"/>
    <w:rsid w:val="00005CC9"/>
    <w:rsid w:val="00006C10"/>
    <w:rsid w:val="000072F2"/>
    <w:rsid w:val="00007502"/>
    <w:rsid w:val="0001046C"/>
    <w:rsid w:val="00011700"/>
    <w:rsid w:val="00012937"/>
    <w:rsid w:val="000137EE"/>
    <w:rsid w:val="00013D69"/>
    <w:rsid w:val="00014848"/>
    <w:rsid w:val="00014B4E"/>
    <w:rsid w:val="00015AD8"/>
    <w:rsid w:val="00015C8E"/>
    <w:rsid w:val="00015DB1"/>
    <w:rsid w:val="0001646F"/>
    <w:rsid w:val="00016557"/>
    <w:rsid w:val="000166AE"/>
    <w:rsid w:val="00016AE3"/>
    <w:rsid w:val="00016C9D"/>
    <w:rsid w:val="00017E60"/>
    <w:rsid w:val="00017F0D"/>
    <w:rsid w:val="000208CE"/>
    <w:rsid w:val="0002145B"/>
    <w:rsid w:val="000216D7"/>
    <w:rsid w:val="000223EA"/>
    <w:rsid w:val="00023069"/>
    <w:rsid w:val="00023527"/>
    <w:rsid w:val="00023A9D"/>
    <w:rsid w:val="00023C40"/>
    <w:rsid w:val="00023EE8"/>
    <w:rsid w:val="0002420B"/>
    <w:rsid w:val="0002460B"/>
    <w:rsid w:val="000247AB"/>
    <w:rsid w:val="0002507D"/>
    <w:rsid w:val="00025E94"/>
    <w:rsid w:val="00025F3E"/>
    <w:rsid w:val="00026828"/>
    <w:rsid w:val="00026854"/>
    <w:rsid w:val="00026D59"/>
    <w:rsid w:val="00027095"/>
    <w:rsid w:val="00027324"/>
    <w:rsid w:val="000275D6"/>
    <w:rsid w:val="000276F4"/>
    <w:rsid w:val="00027B7E"/>
    <w:rsid w:val="000319A7"/>
    <w:rsid w:val="00031AD4"/>
    <w:rsid w:val="000328B5"/>
    <w:rsid w:val="00032A28"/>
    <w:rsid w:val="00032CCA"/>
    <w:rsid w:val="00033397"/>
    <w:rsid w:val="00033A91"/>
    <w:rsid w:val="0003466C"/>
    <w:rsid w:val="00035516"/>
    <w:rsid w:val="00035572"/>
    <w:rsid w:val="00035CA0"/>
    <w:rsid w:val="00036118"/>
    <w:rsid w:val="000366A5"/>
    <w:rsid w:val="00036FF5"/>
    <w:rsid w:val="00037A31"/>
    <w:rsid w:val="00037EDC"/>
    <w:rsid w:val="00040095"/>
    <w:rsid w:val="00040396"/>
    <w:rsid w:val="00040D87"/>
    <w:rsid w:val="00041AAC"/>
    <w:rsid w:val="000423F7"/>
    <w:rsid w:val="00043957"/>
    <w:rsid w:val="0004591E"/>
    <w:rsid w:val="00045961"/>
    <w:rsid w:val="00047262"/>
    <w:rsid w:val="00047749"/>
    <w:rsid w:val="00050D51"/>
    <w:rsid w:val="00051B87"/>
    <w:rsid w:val="000526F5"/>
    <w:rsid w:val="000540C5"/>
    <w:rsid w:val="0005505B"/>
    <w:rsid w:val="000561EB"/>
    <w:rsid w:val="0005699D"/>
    <w:rsid w:val="0005709F"/>
    <w:rsid w:val="00060AC4"/>
    <w:rsid w:val="00061211"/>
    <w:rsid w:val="00061366"/>
    <w:rsid w:val="00061C23"/>
    <w:rsid w:val="000621C6"/>
    <w:rsid w:val="000624EA"/>
    <w:rsid w:val="00064135"/>
    <w:rsid w:val="00064785"/>
    <w:rsid w:val="00064E8F"/>
    <w:rsid w:val="0006507B"/>
    <w:rsid w:val="000651B7"/>
    <w:rsid w:val="00065268"/>
    <w:rsid w:val="00065688"/>
    <w:rsid w:val="00065A1C"/>
    <w:rsid w:val="00066802"/>
    <w:rsid w:val="00067026"/>
    <w:rsid w:val="000679D8"/>
    <w:rsid w:val="000679DD"/>
    <w:rsid w:val="00070A35"/>
    <w:rsid w:val="000710DC"/>
    <w:rsid w:val="0007277F"/>
    <w:rsid w:val="00073C6D"/>
    <w:rsid w:val="00073C9C"/>
    <w:rsid w:val="00073F2E"/>
    <w:rsid w:val="000750F7"/>
    <w:rsid w:val="0007534A"/>
    <w:rsid w:val="00075CE4"/>
    <w:rsid w:val="0007627F"/>
    <w:rsid w:val="00076412"/>
    <w:rsid w:val="00076CB1"/>
    <w:rsid w:val="000776AC"/>
    <w:rsid w:val="00080031"/>
    <w:rsid w:val="00080512"/>
    <w:rsid w:val="00080AEE"/>
    <w:rsid w:val="000819A3"/>
    <w:rsid w:val="00081C8F"/>
    <w:rsid w:val="00081CF3"/>
    <w:rsid w:val="00084238"/>
    <w:rsid w:val="0008489E"/>
    <w:rsid w:val="00084FD5"/>
    <w:rsid w:val="00085A11"/>
    <w:rsid w:val="00086C3C"/>
    <w:rsid w:val="00087B0A"/>
    <w:rsid w:val="00090422"/>
    <w:rsid w:val="00090468"/>
    <w:rsid w:val="00090BDE"/>
    <w:rsid w:val="00090C79"/>
    <w:rsid w:val="00092337"/>
    <w:rsid w:val="00092C55"/>
    <w:rsid w:val="00093037"/>
    <w:rsid w:val="00093292"/>
    <w:rsid w:val="00094568"/>
    <w:rsid w:val="000946F0"/>
    <w:rsid w:val="000955D1"/>
    <w:rsid w:val="00096D7C"/>
    <w:rsid w:val="00097380"/>
    <w:rsid w:val="000978FB"/>
    <w:rsid w:val="00097B3F"/>
    <w:rsid w:val="00097C39"/>
    <w:rsid w:val="00097FB9"/>
    <w:rsid w:val="000A07F2"/>
    <w:rsid w:val="000A21E6"/>
    <w:rsid w:val="000A2CA8"/>
    <w:rsid w:val="000A396D"/>
    <w:rsid w:val="000A3BBB"/>
    <w:rsid w:val="000A4285"/>
    <w:rsid w:val="000A468F"/>
    <w:rsid w:val="000A46F3"/>
    <w:rsid w:val="000A49AF"/>
    <w:rsid w:val="000A545D"/>
    <w:rsid w:val="000A5CCB"/>
    <w:rsid w:val="000A5DCD"/>
    <w:rsid w:val="000A706C"/>
    <w:rsid w:val="000A7664"/>
    <w:rsid w:val="000A78DE"/>
    <w:rsid w:val="000B0C6E"/>
    <w:rsid w:val="000B1735"/>
    <w:rsid w:val="000B17D7"/>
    <w:rsid w:val="000B1B2C"/>
    <w:rsid w:val="000B2D61"/>
    <w:rsid w:val="000B3B17"/>
    <w:rsid w:val="000B4656"/>
    <w:rsid w:val="000B46A0"/>
    <w:rsid w:val="000B5ABA"/>
    <w:rsid w:val="000B7BCF"/>
    <w:rsid w:val="000C05B2"/>
    <w:rsid w:val="000C05C6"/>
    <w:rsid w:val="000C090E"/>
    <w:rsid w:val="000C1BB9"/>
    <w:rsid w:val="000C23FA"/>
    <w:rsid w:val="000C2CC2"/>
    <w:rsid w:val="000C2DBE"/>
    <w:rsid w:val="000C33D7"/>
    <w:rsid w:val="000C3F3B"/>
    <w:rsid w:val="000C4C51"/>
    <w:rsid w:val="000C522B"/>
    <w:rsid w:val="000C540A"/>
    <w:rsid w:val="000C5812"/>
    <w:rsid w:val="000C5950"/>
    <w:rsid w:val="000C5CD5"/>
    <w:rsid w:val="000C629F"/>
    <w:rsid w:val="000C6931"/>
    <w:rsid w:val="000C742C"/>
    <w:rsid w:val="000C790E"/>
    <w:rsid w:val="000C7F66"/>
    <w:rsid w:val="000D033D"/>
    <w:rsid w:val="000D04FB"/>
    <w:rsid w:val="000D0C12"/>
    <w:rsid w:val="000D27BE"/>
    <w:rsid w:val="000D2824"/>
    <w:rsid w:val="000D2D08"/>
    <w:rsid w:val="000D380B"/>
    <w:rsid w:val="000D419A"/>
    <w:rsid w:val="000D462D"/>
    <w:rsid w:val="000D58AB"/>
    <w:rsid w:val="000D7B4E"/>
    <w:rsid w:val="000E03D7"/>
    <w:rsid w:val="000E0A75"/>
    <w:rsid w:val="000E0F76"/>
    <w:rsid w:val="000E2062"/>
    <w:rsid w:val="000E2BAD"/>
    <w:rsid w:val="000E45A4"/>
    <w:rsid w:val="000E4997"/>
    <w:rsid w:val="000E55C5"/>
    <w:rsid w:val="000E5AAF"/>
    <w:rsid w:val="000E6029"/>
    <w:rsid w:val="000E6636"/>
    <w:rsid w:val="000E6656"/>
    <w:rsid w:val="000E6C6B"/>
    <w:rsid w:val="000E6CFE"/>
    <w:rsid w:val="000E72C4"/>
    <w:rsid w:val="000E7DCD"/>
    <w:rsid w:val="000F135A"/>
    <w:rsid w:val="000F1777"/>
    <w:rsid w:val="000F1B98"/>
    <w:rsid w:val="000F1B9E"/>
    <w:rsid w:val="000F1D8F"/>
    <w:rsid w:val="000F3072"/>
    <w:rsid w:val="000F3BD4"/>
    <w:rsid w:val="000F53F6"/>
    <w:rsid w:val="000F58AC"/>
    <w:rsid w:val="000F660E"/>
    <w:rsid w:val="000F6CCF"/>
    <w:rsid w:val="000F78FB"/>
    <w:rsid w:val="000F7BE9"/>
    <w:rsid w:val="000F7C2F"/>
    <w:rsid w:val="00100263"/>
    <w:rsid w:val="001013F0"/>
    <w:rsid w:val="00102031"/>
    <w:rsid w:val="0010218C"/>
    <w:rsid w:val="001024FE"/>
    <w:rsid w:val="001046D4"/>
    <w:rsid w:val="001048A4"/>
    <w:rsid w:val="0010543C"/>
    <w:rsid w:val="00105C4F"/>
    <w:rsid w:val="0010734B"/>
    <w:rsid w:val="0011001D"/>
    <w:rsid w:val="00110AEB"/>
    <w:rsid w:val="00110C85"/>
    <w:rsid w:val="00111D8F"/>
    <w:rsid w:val="00111E41"/>
    <w:rsid w:val="00111EE0"/>
    <w:rsid w:val="0011230D"/>
    <w:rsid w:val="0011238C"/>
    <w:rsid w:val="001127C4"/>
    <w:rsid w:val="00112E38"/>
    <w:rsid w:val="00112F1A"/>
    <w:rsid w:val="001131B4"/>
    <w:rsid w:val="001137E4"/>
    <w:rsid w:val="00113967"/>
    <w:rsid w:val="001141AB"/>
    <w:rsid w:val="001145F6"/>
    <w:rsid w:val="00114A9A"/>
    <w:rsid w:val="00114ACF"/>
    <w:rsid w:val="001157F1"/>
    <w:rsid w:val="00115D35"/>
    <w:rsid w:val="001174B0"/>
    <w:rsid w:val="001201F9"/>
    <w:rsid w:val="001203D4"/>
    <w:rsid w:val="00120877"/>
    <w:rsid w:val="00120B54"/>
    <w:rsid w:val="001217EF"/>
    <w:rsid w:val="001222D7"/>
    <w:rsid w:val="00123015"/>
    <w:rsid w:val="00123F4C"/>
    <w:rsid w:val="0012416E"/>
    <w:rsid w:val="001253A9"/>
    <w:rsid w:val="00125799"/>
    <w:rsid w:val="001258CF"/>
    <w:rsid w:val="00125F6E"/>
    <w:rsid w:val="00126081"/>
    <w:rsid w:val="0012610D"/>
    <w:rsid w:val="001262F5"/>
    <w:rsid w:val="00126A33"/>
    <w:rsid w:val="00126BF1"/>
    <w:rsid w:val="00126E5E"/>
    <w:rsid w:val="00127521"/>
    <w:rsid w:val="001301BF"/>
    <w:rsid w:val="00131C29"/>
    <w:rsid w:val="00131CA3"/>
    <w:rsid w:val="00131E28"/>
    <w:rsid w:val="0013278B"/>
    <w:rsid w:val="0013297F"/>
    <w:rsid w:val="0013308E"/>
    <w:rsid w:val="0013315E"/>
    <w:rsid w:val="00133FAD"/>
    <w:rsid w:val="0013428B"/>
    <w:rsid w:val="001349E2"/>
    <w:rsid w:val="001354A8"/>
    <w:rsid w:val="00135992"/>
    <w:rsid w:val="00137EF0"/>
    <w:rsid w:val="001403F4"/>
    <w:rsid w:val="00140C3C"/>
    <w:rsid w:val="00140D0D"/>
    <w:rsid w:val="00141286"/>
    <w:rsid w:val="00141550"/>
    <w:rsid w:val="001421BF"/>
    <w:rsid w:val="001435BB"/>
    <w:rsid w:val="00143E23"/>
    <w:rsid w:val="001449C2"/>
    <w:rsid w:val="00145075"/>
    <w:rsid w:val="00145340"/>
    <w:rsid w:val="001457D5"/>
    <w:rsid w:val="0014591D"/>
    <w:rsid w:val="0014592F"/>
    <w:rsid w:val="00145B71"/>
    <w:rsid w:val="00146167"/>
    <w:rsid w:val="00146E17"/>
    <w:rsid w:val="00147106"/>
    <w:rsid w:val="00147ACD"/>
    <w:rsid w:val="00147C12"/>
    <w:rsid w:val="0015005B"/>
    <w:rsid w:val="00150765"/>
    <w:rsid w:val="0015076C"/>
    <w:rsid w:val="00150A5A"/>
    <w:rsid w:val="001516EC"/>
    <w:rsid w:val="00151E24"/>
    <w:rsid w:val="001524E5"/>
    <w:rsid w:val="0015284F"/>
    <w:rsid w:val="001529A1"/>
    <w:rsid w:val="00152C42"/>
    <w:rsid w:val="00153141"/>
    <w:rsid w:val="00153939"/>
    <w:rsid w:val="00153B95"/>
    <w:rsid w:val="00154140"/>
    <w:rsid w:val="001546D8"/>
    <w:rsid w:val="00154A93"/>
    <w:rsid w:val="00154DB1"/>
    <w:rsid w:val="001557BC"/>
    <w:rsid w:val="00155811"/>
    <w:rsid w:val="00155D61"/>
    <w:rsid w:val="00156AD1"/>
    <w:rsid w:val="0015742D"/>
    <w:rsid w:val="00157484"/>
    <w:rsid w:val="001575C8"/>
    <w:rsid w:val="0015767B"/>
    <w:rsid w:val="001576EA"/>
    <w:rsid w:val="0015786A"/>
    <w:rsid w:val="00161379"/>
    <w:rsid w:val="00161EDC"/>
    <w:rsid w:val="001639B5"/>
    <w:rsid w:val="00163A36"/>
    <w:rsid w:val="00163FA5"/>
    <w:rsid w:val="00165538"/>
    <w:rsid w:val="001657E1"/>
    <w:rsid w:val="00165BBB"/>
    <w:rsid w:val="00165DAB"/>
    <w:rsid w:val="0016751E"/>
    <w:rsid w:val="001675B7"/>
    <w:rsid w:val="0016776C"/>
    <w:rsid w:val="0016776E"/>
    <w:rsid w:val="00167A2E"/>
    <w:rsid w:val="001703A0"/>
    <w:rsid w:val="00171986"/>
    <w:rsid w:val="00171E3A"/>
    <w:rsid w:val="00172379"/>
    <w:rsid w:val="00173071"/>
    <w:rsid w:val="00173916"/>
    <w:rsid w:val="00173EE6"/>
    <w:rsid w:val="0017409E"/>
    <w:rsid w:val="001741A0"/>
    <w:rsid w:val="00174F8B"/>
    <w:rsid w:val="0017597A"/>
    <w:rsid w:val="00175FA0"/>
    <w:rsid w:val="00176095"/>
    <w:rsid w:val="001764ED"/>
    <w:rsid w:val="0017799D"/>
    <w:rsid w:val="00177FF0"/>
    <w:rsid w:val="0018006F"/>
    <w:rsid w:val="00180795"/>
    <w:rsid w:val="00180B1D"/>
    <w:rsid w:val="0018191E"/>
    <w:rsid w:val="00181B20"/>
    <w:rsid w:val="0018290C"/>
    <w:rsid w:val="00183853"/>
    <w:rsid w:val="00184AB3"/>
    <w:rsid w:val="00184B80"/>
    <w:rsid w:val="00184CFE"/>
    <w:rsid w:val="0018542A"/>
    <w:rsid w:val="00186420"/>
    <w:rsid w:val="001867B4"/>
    <w:rsid w:val="00186A66"/>
    <w:rsid w:val="0018763E"/>
    <w:rsid w:val="00187A9D"/>
    <w:rsid w:val="00187DC1"/>
    <w:rsid w:val="0019041C"/>
    <w:rsid w:val="00191021"/>
    <w:rsid w:val="0019127E"/>
    <w:rsid w:val="00191AD6"/>
    <w:rsid w:val="00191BEB"/>
    <w:rsid w:val="00191CE0"/>
    <w:rsid w:val="00192797"/>
    <w:rsid w:val="00194483"/>
    <w:rsid w:val="00194900"/>
    <w:rsid w:val="00194CD0"/>
    <w:rsid w:val="0019553A"/>
    <w:rsid w:val="001965DE"/>
    <w:rsid w:val="001966FF"/>
    <w:rsid w:val="00196D02"/>
    <w:rsid w:val="00197A9B"/>
    <w:rsid w:val="00197C72"/>
    <w:rsid w:val="001A03BA"/>
    <w:rsid w:val="001A071A"/>
    <w:rsid w:val="001A0E58"/>
    <w:rsid w:val="001A114D"/>
    <w:rsid w:val="001A1B5F"/>
    <w:rsid w:val="001A1BFF"/>
    <w:rsid w:val="001A2B2A"/>
    <w:rsid w:val="001A2C04"/>
    <w:rsid w:val="001A38B8"/>
    <w:rsid w:val="001A429F"/>
    <w:rsid w:val="001A44BF"/>
    <w:rsid w:val="001A5017"/>
    <w:rsid w:val="001A539F"/>
    <w:rsid w:val="001A54C2"/>
    <w:rsid w:val="001A5BCB"/>
    <w:rsid w:val="001A5ECF"/>
    <w:rsid w:val="001A6645"/>
    <w:rsid w:val="001A6B56"/>
    <w:rsid w:val="001A72F4"/>
    <w:rsid w:val="001A7DC2"/>
    <w:rsid w:val="001B02DC"/>
    <w:rsid w:val="001B0A71"/>
    <w:rsid w:val="001B184B"/>
    <w:rsid w:val="001B1B2E"/>
    <w:rsid w:val="001B29D0"/>
    <w:rsid w:val="001B2AB3"/>
    <w:rsid w:val="001B2C0F"/>
    <w:rsid w:val="001B3668"/>
    <w:rsid w:val="001B412A"/>
    <w:rsid w:val="001B47C3"/>
    <w:rsid w:val="001B49C9"/>
    <w:rsid w:val="001B4E04"/>
    <w:rsid w:val="001B5BAD"/>
    <w:rsid w:val="001B5C0D"/>
    <w:rsid w:val="001B5F39"/>
    <w:rsid w:val="001B6E32"/>
    <w:rsid w:val="001B6F73"/>
    <w:rsid w:val="001B7AA9"/>
    <w:rsid w:val="001B7AF4"/>
    <w:rsid w:val="001C03BF"/>
    <w:rsid w:val="001C061D"/>
    <w:rsid w:val="001C07AB"/>
    <w:rsid w:val="001C1492"/>
    <w:rsid w:val="001C1D8D"/>
    <w:rsid w:val="001C2354"/>
    <w:rsid w:val="001C23F4"/>
    <w:rsid w:val="001C33FB"/>
    <w:rsid w:val="001C3748"/>
    <w:rsid w:val="001C424A"/>
    <w:rsid w:val="001C4F79"/>
    <w:rsid w:val="001C62FC"/>
    <w:rsid w:val="001C69CD"/>
    <w:rsid w:val="001C76DE"/>
    <w:rsid w:val="001D0C86"/>
    <w:rsid w:val="001D11C4"/>
    <w:rsid w:val="001D18E1"/>
    <w:rsid w:val="001D1E01"/>
    <w:rsid w:val="001D223C"/>
    <w:rsid w:val="001D3390"/>
    <w:rsid w:val="001D346A"/>
    <w:rsid w:val="001D3671"/>
    <w:rsid w:val="001D4630"/>
    <w:rsid w:val="001D4951"/>
    <w:rsid w:val="001D4C29"/>
    <w:rsid w:val="001D4F37"/>
    <w:rsid w:val="001D71CB"/>
    <w:rsid w:val="001E05B6"/>
    <w:rsid w:val="001E1DED"/>
    <w:rsid w:val="001E3177"/>
    <w:rsid w:val="001E374F"/>
    <w:rsid w:val="001E3974"/>
    <w:rsid w:val="001E3AF9"/>
    <w:rsid w:val="001E4131"/>
    <w:rsid w:val="001E43F8"/>
    <w:rsid w:val="001E4D0B"/>
    <w:rsid w:val="001E53E0"/>
    <w:rsid w:val="001E60D9"/>
    <w:rsid w:val="001E6CC5"/>
    <w:rsid w:val="001F07AA"/>
    <w:rsid w:val="001F168B"/>
    <w:rsid w:val="001F21EC"/>
    <w:rsid w:val="001F2E02"/>
    <w:rsid w:val="001F3DD9"/>
    <w:rsid w:val="001F4695"/>
    <w:rsid w:val="001F47C8"/>
    <w:rsid w:val="001F51DB"/>
    <w:rsid w:val="001F531C"/>
    <w:rsid w:val="001F59CD"/>
    <w:rsid w:val="001F5DBA"/>
    <w:rsid w:val="001F720B"/>
    <w:rsid w:val="001F755B"/>
    <w:rsid w:val="001F7831"/>
    <w:rsid w:val="001F783D"/>
    <w:rsid w:val="001F78A7"/>
    <w:rsid w:val="0020071C"/>
    <w:rsid w:val="00201508"/>
    <w:rsid w:val="0020240D"/>
    <w:rsid w:val="002028B5"/>
    <w:rsid w:val="002032DF"/>
    <w:rsid w:val="00204045"/>
    <w:rsid w:val="00204C3C"/>
    <w:rsid w:val="0020572C"/>
    <w:rsid w:val="00206A9C"/>
    <w:rsid w:val="00206CE2"/>
    <w:rsid w:val="00206DC5"/>
    <w:rsid w:val="0020712B"/>
    <w:rsid w:val="002076E7"/>
    <w:rsid w:val="00207C98"/>
    <w:rsid w:val="00207EE4"/>
    <w:rsid w:val="002101F8"/>
    <w:rsid w:val="00210367"/>
    <w:rsid w:val="00210612"/>
    <w:rsid w:val="0021178A"/>
    <w:rsid w:val="00211B5D"/>
    <w:rsid w:val="00211B73"/>
    <w:rsid w:val="0021265A"/>
    <w:rsid w:val="00212798"/>
    <w:rsid w:val="00212A01"/>
    <w:rsid w:val="00213328"/>
    <w:rsid w:val="00213334"/>
    <w:rsid w:val="002134C1"/>
    <w:rsid w:val="00213877"/>
    <w:rsid w:val="00214190"/>
    <w:rsid w:val="00214A80"/>
    <w:rsid w:val="0021614D"/>
    <w:rsid w:val="00220441"/>
    <w:rsid w:val="00221225"/>
    <w:rsid w:val="00221FBD"/>
    <w:rsid w:val="00223C79"/>
    <w:rsid w:val="0022467F"/>
    <w:rsid w:val="0022493E"/>
    <w:rsid w:val="00225239"/>
    <w:rsid w:val="0022570B"/>
    <w:rsid w:val="00225D84"/>
    <w:rsid w:val="00225E02"/>
    <w:rsid w:val="0022606D"/>
    <w:rsid w:val="002270F7"/>
    <w:rsid w:val="002302CD"/>
    <w:rsid w:val="0023043A"/>
    <w:rsid w:val="00230A84"/>
    <w:rsid w:val="00231728"/>
    <w:rsid w:val="002320E9"/>
    <w:rsid w:val="002326C3"/>
    <w:rsid w:val="00232DCD"/>
    <w:rsid w:val="00232F05"/>
    <w:rsid w:val="00234036"/>
    <w:rsid w:val="002348EB"/>
    <w:rsid w:val="00234B6B"/>
    <w:rsid w:val="00235206"/>
    <w:rsid w:val="00235E7F"/>
    <w:rsid w:val="00236253"/>
    <w:rsid w:val="00236A7A"/>
    <w:rsid w:val="002374B3"/>
    <w:rsid w:val="00237A11"/>
    <w:rsid w:val="00237AD0"/>
    <w:rsid w:val="00240ED7"/>
    <w:rsid w:val="00240F5D"/>
    <w:rsid w:val="00240FBC"/>
    <w:rsid w:val="002411FC"/>
    <w:rsid w:val="0024140E"/>
    <w:rsid w:val="00241DF0"/>
    <w:rsid w:val="0024222E"/>
    <w:rsid w:val="002424D8"/>
    <w:rsid w:val="002425C2"/>
    <w:rsid w:val="00242690"/>
    <w:rsid w:val="00242EDF"/>
    <w:rsid w:val="00243193"/>
    <w:rsid w:val="00243262"/>
    <w:rsid w:val="00243912"/>
    <w:rsid w:val="00244A05"/>
    <w:rsid w:val="00244D2A"/>
    <w:rsid w:val="002451BA"/>
    <w:rsid w:val="00245338"/>
    <w:rsid w:val="002461D2"/>
    <w:rsid w:val="00246FDD"/>
    <w:rsid w:val="0024779B"/>
    <w:rsid w:val="00247856"/>
    <w:rsid w:val="002500A1"/>
    <w:rsid w:val="00250404"/>
    <w:rsid w:val="00250A62"/>
    <w:rsid w:val="00250DB2"/>
    <w:rsid w:val="00251465"/>
    <w:rsid w:val="00251833"/>
    <w:rsid w:val="00251A9E"/>
    <w:rsid w:val="00251E80"/>
    <w:rsid w:val="00252224"/>
    <w:rsid w:val="00252DE1"/>
    <w:rsid w:val="00252F4B"/>
    <w:rsid w:val="0025400A"/>
    <w:rsid w:val="0025475B"/>
    <w:rsid w:val="0025550E"/>
    <w:rsid w:val="00256B74"/>
    <w:rsid w:val="0026000C"/>
    <w:rsid w:val="00260244"/>
    <w:rsid w:val="00260B0A"/>
    <w:rsid w:val="002610D8"/>
    <w:rsid w:val="002631FD"/>
    <w:rsid w:val="00263BF1"/>
    <w:rsid w:val="00263E74"/>
    <w:rsid w:val="00264210"/>
    <w:rsid w:val="00264692"/>
    <w:rsid w:val="00264AC6"/>
    <w:rsid w:val="00264C5D"/>
    <w:rsid w:val="00265355"/>
    <w:rsid w:val="00266B8B"/>
    <w:rsid w:val="002678E7"/>
    <w:rsid w:val="002705B0"/>
    <w:rsid w:val="002705BC"/>
    <w:rsid w:val="00271A86"/>
    <w:rsid w:val="00272CB2"/>
    <w:rsid w:val="002730D9"/>
    <w:rsid w:val="002739A5"/>
    <w:rsid w:val="002740DF"/>
    <w:rsid w:val="00274406"/>
    <w:rsid w:val="002747EC"/>
    <w:rsid w:val="00274919"/>
    <w:rsid w:val="00274AD1"/>
    <w:rsid w:val="00275615"/>
    <w:rsid w:val="00275E97"/>
    <w:rsid w:val="002778D2"/>
    <w:rsid w:val="002802A3"/>
    <w:rsid w:val="002810AD"/>
    <w:rsid w:val="002813A8"/>
    <w:rsid w:val="00281904"/>
    <w:rsid w:val="00281F55"/>
    <w:rsid w:val="0028365E"/>
    <w:rsid w:val="002855BF"/>
    <w:rsid w:val="00285B41"/>
    <w:rsid w:val="00285EF7"/>
    <w:rsid w:val="00285FFC"/>
    <w:rsid w:val="00286174"/>
    <w:rsid w:val="002904AA"/>
    <w:rsid w:val="00290A7C"/>
    <w:rsid w:val="002915FE"/>
    <w:rsid w:val="00291CF5"/>
    <w:rsid w:val="00291D27"/>
    <w:rsid w:val="00292AB2"/>
    <w:rsid w:val="002931B7"/>
    <w:rsid w:val="0029350A"/>
    <w:rsid w:val="00293D1D"/>
    <w:rsid w:val="0029408E"/>
    <w:rsid w:val="00294B20"/>
    <w:rsid w:val="00295900"/>
    <w:rsid w:val="00296273"/>
    <w:rsid w:val="002963C2"/>
    <w:rsid w:val="00296833"/>
    <w:rsid w:val="00296E38"/>
    <w:rsid w:val="00297D8A"/>
    <w:rsid w:val="002A069D"/>
    <w:rsid w:val="002A0C7C"/>
    <w:rsid w:val="002A0F68"/>
    <w:rsid w:val="002A1516"/>
    <w:rsid w:val="002A173D"/>
    <w:rsid w:val="002A3708"/>
    <w:rsid w:val="002A3979"/>
    <w:rsid w:val="002A564C"/>
    <w:rsid w:val="002A598A"/>
    <w:rsid w:val="002A5B0A"/>
    <w:rsid w:val="002A5C9C"/>
    <w:rsid w:val="002A6DC4"/>
    <w:rsid w:val="002A796C"/>
    <w:rsid w:val="002A7C8E"/>
    <w:rsid w:val="002B0632"/>
    <w:rsid w:val="002B0754"/>
    <w:rsid w:val="002B09E5"/>
    <w:rsid w:val="002B0CB6"/>
    <w:rsid w:val="002B0EF2"/>
    <w:rsid w:val="002B12E7"/>
    <w:rsid w:val="002B1503"/>
    <w:rsid w:val="002B16C8"/>
    <w:rsid w:val="002B2131"/>
    <w:rsid w:val="002B27E8"/>
    <w:rsid w:val="002B2988"/>
    <w:rsid w:val="002B29F3"/>
    <w:rsid w:val="002B331A"/>
    <w:rsid w:val="002B5237"/>
    <w:rsid w:val="002B6CC2"/>
    <w:rsid w:val="002B7090"/>
    <w:rsid w:val="002B7221"/>
    <w:rsid w:val="002B7646"/>
    <w:rsid w:val="002C0193"/>
    <w:rsid w:val="002C07BD"/>
    <w:rsid w:val="002C080B"/>
    <w:rsid w:val="002C1B5E"/>
    <w:rsid w:val="002C2605"/>
    <w:rsid w:val="002C2F56"/>
    <w:rsid w:val="002C399F"/>
    <w:rsid w:val="002C3B6D"/>
    <w:rsid w:val="002C3BAF"/>
    <w:rsid w:val="002C4030"/>
    <w:rsid w:val="002C4120"/>
    <w:rsid w:val="002C4A12"/>
    <w:rsid w:val="002C64D2"/>
    <w:rsid w:val="002C6C23"/>
    <w:rsid w:val="002C6F0D"/>
    <w:rsid w:val="002D0464"/>
    <w:rsid w:val="002D05D5"/>
    <w:rsid w:val="002D1A09"/>
    <w:rsid w:val="002D26C5"/>
    <w:rsid w:val="002D3C41"/>
    <w:rsid w:val="002D451C"/>
    <w:rsid w:val="002D4614"/>
    <w:rsid w:val="002D4B03"/>
    <w:rsid w:val="002D4BD3"/>
    <w:rsid w:val="002D5728"/>
    <w:rsid w:val="002D5A1B"/>
    <w:rsid w:val="002D6B2E"/>
    <w:rsid w:val="002E0775"/>
    <w:rsid w:val="002E1E78"/>
    <w:rsid w:val="002E20D4"/>
    <w:rsid w:val="002E4059"/>
    <w:rsid w:val="002E4BC8"/>
    <w:rsid w:val="002E52B3"/>
    <w:rsid w:val="002E5C2B"/>
    <w:rsid w:val="002E5C80"/>
    <w:rsid w:val="002E7192"/>
    <w:rsid w:val="002E727D"/>
    <w:rsid w:val="002E7298"/>
    <w:rsid w:val="002E7625"/>
    <w:rsid w:val="002F0000"/>
    <w:rsid w:val="002F0CFD"/>
    <w:rsid w:val="002F0D22"/>
    <w:rsid w:val="002F1A6C"/>
    <w:rsid w:val="002F2A8A"/>
    <w:rsid w:val="002F2EF1"/>
    <w:rsid w:val="002F31F3"/>
    <w:rsid w:val="002F3E31"/>
    <w:rsid w:val="002F435A"/>
    <w:rsid w:val="002F4403"/>
    <w:rsid w:val="002F4463"/>
    <w:rsid w:val="002F4B6A"/>
    <w:rsid w:val="002F4EA9"/>
    <w:rsid w:val="002F5086"/>
    <w:rsid w:val="002F521F"/>
    <w:rsid w:val="002F52D6"/>
    <w:rsid w:val="002F5382"/>
    <w:rsid w:val="002F5E8C"/>
    <w:rsid w:val="002F739F"/>
    <w:rsid w:val="002F7E3C"/>
    <w:rsid w:val="0030061E"/>
    <w:rsid w:val="003015B9"/>
    <w:rsid w:val="003026A5"/>
    <w:rsid w:val="0030273C"/>
    <w:rsid w:val="003030DA"/>
    <w:rsid w:val="003033EE"/>
    <w:rsid w:val="00304B7C"/>
    <w:rsid w:val="00304EB6"/>
    <w:rsid w:val="00306639"/>
    <w:rsid w:val="00306730"/>
    <w:rsid w:val="00306E32"/>
    <w:rsid w:val="00310126"/>
    <w:rsid w:val="0031054A"/>
    <w:rsid w:val="00310711"/>
    <w:rsid w:val="00310EAF"/>
    <w:rsid w:val="003113B8"/>
    <w:rsid w:val="00311B17"/>
    <w:rsid w:val="00312337"/>
    <w:rsid w:val="00312909"/>
    <w:rsid w:val="00314054"/>
    <w:rsid w:val="00314444"/>
    <w:rsid w:val="003154B8"/>
    <w:rsid w:val="0031591D"/>
    <w:rsid w:val="00316075"/>
    <w:rsid w:val="003163B1"/>
    <w:rsid w:val="0031669F"/>
    <w:rsid w:val="00316945"/>
    <w:rsid w:val="00316DAC"/>
    <w:rsid w:val="003172DC"/>
    <w:rsid w:val="00317307"/>
    <w:rsid w:val="00317461"/>
    <w:rsid w:val="00317994"/>
    <w:rsid w:val="0032014A"/>
    <w:rsid w:val="003205A4"/>
    <w:rsid w:val="0032080E"/>
    <w:rsid w:val="00321675"/>
    <w:rsid w:val="00322220"/>
    <w:rsid w:val="0032264C"/>
    <w:rsid w:val="0032325D"/>
    <w:rsid w:val="00323698"/>
    <w:rsid w:val="0032394D"/>
    <w:rsid w:val="00323BC5"/>
    <w:rsid w:val="00323C8C"/>
    <w:rsid w:val="0032412A"/>
    <w:rsid w:val="0032429E"/>
    <w:rsid w:val="00325021"/>
    <w:rsid w:val="003250AE"/>
    <w:rsid w:val="00325781"/>
    <w:rsid w:val="00325AE3"/>
    <w:rsid w:val="00326069"/>
    <w:rsid w:val="003262EB"/>
    <w:rsid w:val="00326BBE"/>
    <w:rsid w:val="00326D47"/>
    <w:rsid w:val="00327053"/>
    <w:rsid w:val="00327E09"/>
    <w:rsid w:val="00331ADE"/>
    <w:rsid w:val="00333045"/>
    <w:rsid w:val="00333494"/>
    <w:rsid w:val="00333DB1"/>
    <w:rsid w:val="0033416D"/>
    <w:rsid w:val="00334231"/>
    <w:rsid w:val="00334484"/>
    <w:rsid w:val="0033458B"/>
    <w:rsid w:val="003358F5"/>
    <w:rsid w:val="003369BE"/>
    <w:rsid w:val="00337302"/>
    <w:rsid w:val="003376E0"/>
    <w:rsid w:val="003402AB"/>
    <w:rsid w:val="00340379"/>
    <w:rsid w:val="00340DB9"/>
    <w:rsid w:val="00341167"/>
    <w:rsid w:val="0034145B"/>
    <w:rsid w:val="003429B4"/>
    <w:rsid w:val="00342F86"/>
    <w:rsid w:val="003431F1"/>
    <w:rsid w:val="003434FC"/>
    <w:rsid w:val="00343AEB"/>
    <w:rsid w:val="00343C3A"/>
    <w:rsid w:val="0034413F"/>
    <w:rsid w:val="003449BF"/>
    <w:rsid w:val="00344DF2"/>
    <w:rsid w:val="00346651"/>
    <w:rsid w:val="003478B1"/>
    <w:rsid w:val="00347C3B"/>
    <w:rsid w:val="0035076C"/>
    <w:rsid w:val="00350906"/>
    <w:rsid w:val="00351AED"/>
    <w:rsid w:val="00351ED5"/>
    <w:rsid w:val="00351FA2"/>
    <w:rsid w:val="00352FA5"/>
    <w:rsid w:val="0035320C"/>
    <w:rsid w:val="00353904"/>
    <w:rsid w:val="00353FCA"/>
    <w:rsid w:val="003543EB"/>
    <w:rsid w:val="0035462D"/>
    <w:rsid w:val="00354D0B"/>
    <w:rsid w:val="00354F43"/>
    <w:rsid w:val="0035512C"/>
    <w:rsid w:val="003554E8"/>
    <w:rsid w:val="00357FB5"/>
    <w:rsid w:val="003602CE"/>
    <w:rsid w:val="00360988"/>
    <w:rsid w:val="00360CF2"/>
    <w:rsid w:val="0036113C"/>
    <w:rsid w:val="0036155F"/>
    <w:rsid w:val="00361E12"/>
    <w:rsid w:val="00362E4B"/>
    <w:rsid w:val="00363507"/>
    <w:rsid w:val="00363E2D"/>
    <w:rsid w:val="0036459E"/>
    <w:rsid w:val="00364900"/>
    <w:rsid w:val="00364B41"/>
    <w:rsid w:val="00364D22"/>
    <w:rsid w:val="0036506B"/>
    <w:rsid w:val="00365137"/>
    <w:rsid w:val="0036520C"/>
    <w:rsid w:val="00366BEB"/>
    <w:rsid w:val="00366EAF"/>
    <w:rsid w:val="00367823"/>
    <w:rsid w:val="003709A8"/>
    <w:rsid w:val="00370B8C"/>
    <w:rsid w:val="0037183C"/>
    <w:rsid w:val="0037193A"/>
    <w:rsid w:val="0037194E"/>
    <w:rsid w:val="00371BA7"/>
    <w:rsid w:val="003723AC"/>
    <w:rsid w:val="0037256B"/>
    <w:rsid w:val="003729CF"/>
    <w:rsid w:val="00373027"/>
    <w:rsid w:val="003731A2"/>
    <w:rsid w:val="003732F2"/>
    <w:rsid w:val="003738AF"/>
    <w:rsid w:val="00373EC9"/>
    <w:rsid w:val="003741B7"/>
    <w:rsid w:val="00374589"/>
    <w:rsid w:val="003745AF"/>
    <w:rsid w:val="003747E3"/>
    <w:rsid w:val="0037482C"/>
    <w:rsid w:val="00374D13"/>
    <w:rsid w:val="0037706B"/>
    <w:rsid w:val="00380493"/>
    <w:rsid w:val="00380949"/>
    <w:rsid w:val="00380AE1"/>
    <w:rsid w:val="00380C91"/>
    <w:rsid w:val="00381453"/>
    <w:rsid w:val="00381AB4"/>
    <w:rsid w:val="00382AD7"/>
    <w:rsid w:val="00382DC1"/>
    <w:rsid w:val="00383096"/>
    <w:rsid w:val="003835BE"/>
    <w:rsid w:val="00383E91"/>
    <w:rsid w:val="0038486A"/>
    <w:rsid w:val="00384B6A"/>
    <w:rsid w:val="003852DB"/>
    <w:rsid w:val="0038572D"/>
    <w:rsid w:val="0038580D"/>
    <w:rsid w:val="00385C67"/>
    <w:rsid w:val="0038649B"/>
    <w:rsid w:val="00390048"/>
    <w:rsid w:val="003901F6"/>
    <w:rsid w:val="003908FA"/>
    <w:rsid w:val="003911B1"/>
    <w:rsid w:val="0039184D"/>
    <w:rsid w:val="0039263C"/>
    <w:rsid w:val="0039270B"/>
    <w:rsid w:val="00392E21"/>
    <w:rsid w:val="0039346C"/>
    <w:rsid w:val="0039444D"/>
    <w:rsid w:val="00394555"/>
    <w:rsid w:val="00394659"/>
    <w:rsid w:val="0039480C"/>
    <w:rsid w:val="00395B3B"/>
    <w:rsid w:val="00396329"/>
    <w:rsid w:val="00396367"/>
    <w:rsid w:val="003967C8"/>
    <w:rsid w:val="003976F1"/>
    <w:rsid w:val="00397C5C"/>
    <w:rsid w:val="003A0060"/>
    <w:rsid w:val="003A1377"/>
    <w:rsid w:val="003A2D90"/>
    <w:rsid w:val="003A2EAA"/>
    <w:rsid w:val="003A3512"/>
    <w:rsid w:val="003A3F5F"/>
    <w:rsid w:val="003A41EF"/>
    <w:rsid w:val="003A48A2"/>
    <w:rsid w:val="003A48D9"/>
    <w:rsid w:val="003A5F44"/>
    <w:rsid w:val="003A64CF"/>
    <w:rsid w:val="003B0555"/>
    <w:rsid w:val="003B0CBB"/>
    <w:rsid w:val="003B1A8C"/>
    <w:rsid w:val="003B3377"/>
    <w:rsid w:val="003B3C05"/>
    <w:rsid w:val="003B40AD"/>
    <w:rsid w:val="003B4527"/>
    <w:rsid w:val="003B558C"/>
    <w:rsid w:val="003B571B"/>
    <w:rsid w:val="003B599B"/>
    <w:rsid w:val="003B5DEA"/>
    <w:rsid w:val="003B67F1"/>
    <w:rsid w:val="003B6F26"/>
    <w:rsid w:val="003B6FC5"/>
    <w:rsid w:val="003B74BE"/>
    <w:rsid w:val="003B78B9"/>
    <w:rsid w:val="003C1E96"/>
    <w:rsid w:val="003C283C"/>
    <w:rsid w:val="003C2852"/>
    <w:rsid w:val="003C4B3B"/>
    <w:rsid w:val="003C4E37"/>
    <w:rsid w:val="003C5715"/>
    <w:rsid w:val="003C587E"/>
    <w:rsid w:val="003C5A27"/>
    <w:rsid w:val="003C5BCD"/>
    <w:rsid w:val="003C6301"/>
    <w:rsid w:val="003C6314"/>
    <w:rsid w:val="003C6528"/>
    <w:rsid w:val="003C6539"/>
    <w:rsid w:val="003C699C"/>
    <w:rsid w:val="003D02DB"/>
    <w:rsid w:val="003D0345"/>
    <w:rsid w:val="003D05FF"/>
    <w:rsid w:val="003D095A"/>
    <w:rsid w:val="003D0FD0"/>
    <w:rsid w:val="003D2A6C"/>
    <w:rsid w:val="003D2B41"/>
    <w:rsid w:val="003D3C34"/>
    <w:rsid w:val="003D40A0"/>
    <w:rsid w:val="003D4A23"/>
    <w:rsid w:val="003D4C58"/>
    <w:rsid w:val="003D5CD8"/>
    <w:rsid w:val="003D5D5E"/>
    <w:rsid w:val="003D6543"/>
    <w:rsid w:val="003D73F9"/>
    <w:rsid w:val="003D7FF8"/>
    <w:rsid w:val="003E064B"/>
    <w:rsid w:val="003E0DA4"/>
    <w:rsid w:val="003E16BE"/>
    <w:rsid w:val="003E1BE8"/>
    <w:rsid w:val="003E1D53"/>
    <w:rsid w:val="003E2A42"/>
    <w:rsid w:val="003E361D"/>
    <w:rsid w:val="003E363E"/>
    <w:rsid w:val="003E3656"/>
    <w:rsid w:val="003E4A06"/>
    <w:rsid w:val="003E512C"/>
    <w:rsid w:val="003E5445"/>
    <w:rsid w:val="003E55B2"/>
    <w:rsid w:val="003E5723"/>
    <w:rsid w:val="003E572C"/>
    <w:rsid w:val="003E59C0"/>
    <w:rsid w:val="003E5DCE"/>
    <w:rsid w:val="003E602D"/>
    <w:rsid w:val="003E673D"/>
    <w:rsid w:val="003E7B09"/>
    <w:rsid w:val="003E7F89"/>
    <w:rsid w:val="003F25A4"/>
    <w:rsid w:val="003F2FB0"/>
    <w:rsid w:val="003F310A"/>
    <w:rsid w:val="003F4E28"/>
    <w:rsid w:val="003F5C62"/>
    <w:rsid w:val="003F75A5"/>
    <w:rsid w:val="003F76B6"/>
    <w:rsid w:val="004006E8"/>
    <w:rsid w:val="0040099E"/>
    <w:rsid w:val="00400FBC"/>
    <w:rsid w:val="0040146C"/>
    <w:rsid w:val="00401546"/>
    <w:rsid w:val="00401855"/>
    <w:rsid w:val="004018CE"/>
    <w:rsid w:val="0040358D"/>
    <w:rsid w:val="00404126"/>
    <w:rsid w:val="00404653"/>
    <w:rsid w:val="0040510A"/>
    <w:rsid w:val="00405232"/>
    <w:rsid w:val="00406222"/>
    <w:rsid w:val="004068FE"/>
    <w:rsid w:val="00406A97"/>
    <w:rsid w:val="00407B4F"/>
    <w:rsid w:val="00407C5B"/>
    <w:rsid w:val="0041110A"/>
    <w:rsid w:val="0041236F"/>
    <w:rsid w:val="00412BDA"/>
    <w:rsid w:val="004132A5"/>
    <w:rsid w:val="00413660"/>
    <w:rsid w:val="004149C6"/>
    <w:rsid w:val="00414FDD"/>
    <w:rsid w:val="004162DB"/>
    <w:rsid w:val="0041732F"/>
    <w:rsid w:val="00417C57"/>
    <w:rsid w:val="00417CAC"/>
    <w:rsid w:val="00417D68"/>
    <w:rsid w:val="004204A4"/>
    <w:rsid w:val="0042085B"/>
    <w:rsid w:val="0042096F"/>
    <w:rsid w:val="00420A24"/>
    <w:rsid w:val="00420A4D"/>
    <w:rsid w:val="00420C53"/>
    <w:rsid w:val="00421D62"/>
    <w:rsid w:val="0042216C"/>
    <w:rsid w:val="004222B9"/>
    <w:rsid w:val="0042261E"/>
    <w:rsid w:val="00423175"/>
    <w:rsid w:val="0042407E"/>
    <w:rsid w:val="00424305"/>
    <w:rsid w:val="00424F1A"/>
    <w:rsid w:val="004251CD"/>
    <w:rsid w:val="00425511"/>
    <w:rsid w:val="00425935"/>
    <w:rsid w:val="00425B9A"/>
    <w:rsid w:val="004262E7"/>
    <w:rsid w:val="004266B0"/>
    <w:rsid w:val="00431D0A"/>
    <w:rsid w:val="00432690"/>
    <w:rsid w:val="00432D8B"/>
    <w:rsid w:val="00432FEF"/>
    <w:rsid w:val="004332D8"/>
    <w:rsid w:val="0043455C"/>
    <w:rsid w:val="00435001"/>
    <w:rsid w:val="004350A2"/>
    <w:rsid w:val="00435276"/>
    <w:rsid w:val="00435511"/>
    <w:rsid w:val="00435BA9"/>
    <w:rsid w:val="00436564"/>
    <w:rsid w:val="004367BE"/>
    <w:rsid w:val="0043725B"/>
    <w:rsid w:val="0044005B"/>
    <w:rsid w:val="00440391"/>
    <w:rsid w:val="004404E9"/>
    <w:rsid w:val="00440BA8"/>
    <w:rsid w:val="00441D4A"/>
    <w:rsid w:val="00441EBB"/>
    <w:rsid w:val="004422D4"/>
    <w:rsid w:val="00442657"/>
    <w:rsid w:val="004426CB"/>
    <w:rsid w:val="00442B92"/>
    <w:rsid w:val="00442C9F"/>
    <w:rsid w:val="004439F1"/>
    <w:rsid w:val="00444114"/>
    <w:rsid w:val="00444843"/>
    <w:rsid w:val="0044508B"/>
    <w:rsid w:val="004452F7"/>
    <w:rsid w:val="00445BBA"/>
    <w:rsid w:val="004464B4"/>
    <w:rsid w:val="004464C9"/>
    <w:rsid w:val="00446C3A"/>
    <w:rsid w:val="00447B23"/>
    <w:rsid w:val="004515F3"/>
    <w:rsid w:val="004517DC"/>
    <w:rsid w:val="004522BD"/>
    <w:rsid w:val="00453534"/>
    <w:rsid w:val="00453C85"/>
    <w:rsid w:val="00454026"/>
    <w:rsid w:val="00454650"/>
    <w:rsid w:val="004546CF"/>
    <w:rsid w:val="00454A20"/>
    <w:rsid w:val="0045634F"/>
    <w:rsid w:val="00460131"/>
    <w:rsid w:val="004604C4"/>
    <w:rsid w:val="004607B6"/>
    <w:rsid w:val="00460F6E"/>
    <w:rsid w:val="00461217"/>
    <w:rsid w:val="00461463"/>
    <w:rsid w:val="0046371C"/>
    <w:rsid w:val="0046414B"/>
    <w:rsid w:val="00464734"/>
    <w:rsid w:val="00465446"/>
    <w:rsid w:val="00465587"/>
    <w:rsid w:val="0046582C"/>
    <w:rsid w:val="004661CB"/>
    <w:rsid w:val="004665AE"/>
    <w:rsid w:val="00466602"/>
    <w:rsid w:val="004668BA"/>
    <w:rsid w:val="00466E6B"/>
    <w:rsid w:val="004676D5"/>
    <w:rsid w:val="004700C8"/>
    <w:rsid w:val="00470BF9"/>
    <w:rsid w:val="00470C5A"/>
    <w:rsid w:val="00471A6F"/>
    <w:rsid w:val="00471E26"/>
    <w:rsid w:val="0047299F"/>
    <w:rsid w:val="00472A55"/>
    <w:rsid w:val="00473188"/>
    <w:rsid w:val="00473407"/>
    <w:rsid w:val="00473D67"/>
    <w:rsid w:val="00474414"/>
    <w:rsid w:val="00475442"/>
    <w:rsid w:val="004764AE"/>
    <w:rsid w:val="00476A60"/>
    <w:rsid w:val="00477308"/>
    <w:rsid w:val="00477455"/>
    <w:rsid w:val="004801A6"/>
    <w:rsid w:val="00480559"/>
    <w:rsid w:val="004810BB"/>
    <w:rsid w:val="0048117F"/>
    <w:rsid w:val="0048163B"/>
    <w:rsid w:val="00482909"/>
    <w:rsid w:val="00483CAD"/>
    <w:rsid w:val="00484457"/>
    <w:rsid w:val="0048511A"/>
    <w:rsid w:val="0048521F"/>
    <w:rsid w:val="004852D6"/>
    <w:rsid w:val="00485307"/>
    <w:rsid w:val="004864EA"/>
    <w:rsid w:val="00486EDB"/>
    <w:rsid w:val="00490016"/>
    <w:rsid w:val="0049100B"/>
    <w:rsid w:val="0049140B"/>
    <w:rsid w:val="00491C39"/>
    <w:rsid w:val="00492C76"/>
    <w:rsid w:val="004930AD"/>
    <w:rsid w:val="00493B50"/>
    <w:rsid w:val="00494014"/>
    <w:rsid w:val="00494426"/>
    <w:rsid w:val="004953D4"/>
    <w:rsid w:val="00495469"/>
    <w:rsid w:val="00495DEF"/>
    <w:rsid w:val="00496038"/>
    <w:rsid w:val="004962C9"/>
    <w:rsid w:val="0049732F"/>
    <w:rsid w:val="004A0224"/>
    <w:rsid w:val="004A0919"/>
    <w:rsid w:val="004A0B34"/>
    <w:rsid w:val="004A0DD9"/>
    <w:rsid w:val="004A1F7B"/>
    <w:rsid w:val="004A2117"/>
    <w:rsid w:val="004A25CF"/>
    <w:rsid w:val="004A34E0"/>
    <w:rsid w:val="004A4B6C"/>
    <w:rsid w:val="004A5281"/>
    <w:rsid w:val="004A54DA"/>
    <w:rsid w:val="004A6D22"/>
    <w:rsid w:val="004B0685"/>
    <w:rsid w:val="004B0AC3"/>
    <w:rsid w:val="004B0CD0"/>
    <w:rsid w:val="004B18C6"/>
    <w:rsid w:val="004B254D"/>
    <w:rsid w:val="004B2B34"/>
    <w:rsid w:val="004B2BCB"/>
    <w:rsid w:val="004B2CCA"/>
    <w:rsid w:val="004B3592"/>
    <w:rsid w:val="004B4494"/>
    <w:rsid w:val="004B4578"/>
    <w:rsid w:val="004B4C56"/>
    <w:rsid w:val="004B587E"/>
    <w:rsid w:val="004B6700"/>
    <w:rsid w:val="004B7881"/>
    <w:rsid w:val="004C01BE"/>
    <w:rsid w:val="004C042B"/>
    <w:rsid w:val="004C0ECC"/>
    <w:rsid w:val="004C1AF1"/>
    <w:rsid w:val="004C1D75"/>
    <w:rsid w:val="004C2230"/>
    <w:rsid w:val="004C2E99"/>
    <w:rsid w:val="004C3A26"/>
    <w:rsid w:val="004C444D"/>
    <w:rsid w:val="004C44D2"/>
    <w:rsid w:val="004C5798"/>
    <w:rsid w:val="004C6371"/>
    <w:rsid w:val="004C6980"/>
    <w:rsid w:val="004C6A7F"/>
    <w:rsid w:val="004C77A6"/>
    <w:rsid w:val="004D05AD"/>
    <w:rsid w:val="004D1474"/>
    <w:rsid w:val="004D1480"/>
    <w:rsid w:val="004D1E60"/>
    <w:rsid w:val="004D251F"/>
    <w:rsid w:val="004D2EBA"/>
    <w:rsid w:val="004D2F23"/>
    <w:rsid w:val="004D330E"/>
    <w:rsid w:val="004D3578"/>
    <w:rsid w:val="004D380D"/>
    <w:rsid w:val="004D3BBA"/>
    <w:rsid w:val="004D5463"/>
    <w:rsid w:val="004D6116"/>
    <w:rsid w:val="004D660E"/>
    <w:rsid w:val="004D7748"/>
    <w:rsid w:val="004E213A"/>
    <w:rsid w:val="004E23E9"/>
    <w:rsid w:val="004E297E"/>
    <w:rsid w:val="004E42A6"/>
    <w:rsid w:val="004E4B04"/>
    <w:rsid w:val="004E4CD0"/>
    <w:rsid w:val="004E4DA3"/>
    <w:rsid w:val="004E5234"/>
    <w:rsid w:val="004E56C0"/>
    <w:rsid w:val="004E57C0"/>
    <w:rsid w:val="004E5953"/>
    <w:rsid w:val="004E674E"/>
    <w:rsid w:val="004E6836"/>
    <w:rsid w:val="004E7553"/>
    <w:rsid w:val="004E786A"/>
    <w:rsid w:val="004F000D"/>
    <w:rsid w:val="004F0042"/>
    <w:rsid w:val="004F00C9"/>
    <w:rsid w:val="004F1739"/>
    <w:rsid w:val="004F2F7A"/>
    <w:rsid w:val="004F3748"/>
    <w:rsid w:val="004F3AC9"/>
    <w:rsid w:val="004F4020"/>
    <w:rsid w:val="004F4540"/>
    <w:rsid w:val="004F480B"/>
    <w:rsid w:val="004F494F"/>
    <w:rsid w:val="004F4DD7"/>
    <w:rsid w:val="004F4E18"/>
    <w:rsid w:val="004F522E"/>
    <w:rsid w:val="004F5BA0"/>
    <w:rsid w:val="004F5BCB"/>
    <w:rsid w:val="004F5C78"/>
    <w:rsid w:val="004F5EF3"/>
    <w:rsid w:val="004F5F03"/>
    <w:rsid w:val="004F61B3"/>
    <w:rsid w:val="004F635C"/>
    <w:rsid w:val="004F6BD5"/>
    <w:rsid w:val="004F73A7"/>
    <w:rsid w:val="004F778C"/>
    <w:rsid w:val="004F7954"/>
    <w:rsid w:val="004F7C77"/>
    <w:rsid w:val="005000DC"/>
    <w:rsid w:val="005003C0"/>
    <w:rsid w:val="00500D4B"/>
    <w:rsid w:val="005011FC"/>
    <w:rsid w:val="0050149D"/>
    <w:rsid w:val="005028EE"/>
    <w:rsid w:val="00503171"/>
    <w:rsid w:val="00504284"/>
    <w:rsid w:val="0050438D"/>
    <w:rsid w:val="00504BBF"/>
    <w:rsid w:val="0050521C"/>
    <w:rsid w:val="0050588C"/>
    <w:rsid w:val="00505B62"/>
    <w:rsid w:val="00506143"/>
    <w:rsid w:val="00506966"/>
    <w:rsid w:val="00506BCF"/>
    <w:rsid w:val="00506C28"/>
    <w:rsid w:val="005076D0"/>
    <w:rsid w:val="005077BB"/>
    <w:rsid w:val="0051002A"/>
    <w:rsid w:val="00510397"/>
    <w:rsid w:val="00510482"/>
    <w:rsid w:val="005105A1"/>
    <w:rsid w:val="005108B0"/>
    <w:rsid w:val="00510DE0"/>
    <w:rsid w:val="00511754"/>
    <w:rsid w:val="00511E7A"/>
    <w:rsid w:val="005123D8"/>
    <w:rsid w:val="0051250F"/>
    <w:rsid w:val="0051263F"/>
    <w:rsid w:val="005128A3"/>
    <w:rsid w:val="00514F30"/>
    <w:rsid w:val="00514F49"/>
    <w:rsid w:val="00515A2C"/>
    <w:rsid w:val="00515DB5"/>
    <w:rsid w:val="005171B3"/>
    <w:rsid w:val="00520634"/>
    <w:rsid w:val="00521493"/>
    <w:rsid w:val="005219CC"/>
    <w:rsid w:val="00522254"/>
    <w:rsid w:val="0052241D"/>
    <w:rsid w:val="005226DD"/>
    <w:rsid w:val="005228E1"/>
    <w:rsid w:val="00522999"/>
    <w:rsid w:val="00522D99"/>
    <w:rsid w:val="00523971"/>
    <w:rsid w:val="00524C78"/>
    <w:rsid w:val="00524C8A"/>
    <w:rsid w:val="00524F13"/>
    <w:rsid w:val="00525C91"/>
    <w:rsid w:val="005266CB"/>
    <w:rsid w:val="00526B43"/>
    <w:rsid w:val="00526F94"/>
    <w:rsid w:val="005270ED"/>
    <w:rsid w:val="0052737B"/>
    <w:rsid w:val="00530265"/>
    <w:rsid w:val="005302EC"/>
    <w:rsid w:val="00530319"/>
    <w:rsid w:val="005311D2"/>
    <w:rsid w:val="00533225"/>
    <w:rsid w:val="005340CE"/>
    <w:rsid w:val="0053423E"/>
    <w:rsid w:val="00534622"/>
    <w:rsid w:val="00534DA0"/>
    <w:rsid w:val="005355D5"/>
    <w:rsid w:val="005364A5"/>
    <w:rsid w:val="005369A7"/>
    <w:rsid w:val="0053735D"/>
    <w:rsid w:val="00537809"/>
    <w:rsid w:val="00537C02"/>
    <w:rsid w:val="005409E8"/>
    <w:rsid w:val="00540C6F"/>
    <w:rsid w:val="00540E54"/>
    <w:rsid w:val="00540FB1"/>
    <w:rsid w:val="0054113B"/>
    <w:rsid w:val="005411AA"/>
    <w:rsid w:val="005414C7"/>
    <w:rsid w:val="00541C7B"/>
    <w:rsid w:val="0054289B"/>
    <w:rsid w:val="00542AF3"/>
    <w:rsid w:val="005432D9"/>
    <w:rsid w:val="00543E6C"/>
    <w:rsid w:val="005440E0"/>
    <w:rsid w:val="0054442C"/>
    <w:rsid w:val="00544940"/>
    <w:rsid w:val="005476AD"/>
    <w:rsid w:val="005506E3"/>
    <w:rsid w:val="005508BF"/>
    <w:rsid w:val="00550E79"/>
    <w:rsid w:val="00551A60"/>
    <w:rsid w:val="00552A85"/>
    <w:rsid w:val="00553F3C"/>
    <w:rsid w:val="0055401F"/>
    <w:rsid w:val="005546B0"/>
    <w:rsid w:val="00554D3B"/>
    <w:rsid w:val="005554DC"/>
    <w:rsid w:val="00555B28"/>
    <w:rsid w:val="00555F48"/>
    <w:rsid w:val="00557E3C"/>
    <w:rsid w:val="00560E8C"/>
    <w:rsid w:val="00561A06"/>
    <w:rsid w:val="005623B1"/>
    <w:rsid w:val="0056253D"/>
    <w:rsid w:val="00562987"/>
    <w:rsid w:val="00562E3F"/>
    <w:rsid w:val="00562E86"/>
    <w:rsid w:val="0056304D"/>
    <w:rsid w:val="00563EAA"/>
    <w:rsid w:val="005646FD"/>
    <w:rsid w:val="00564EA2"/>
    <w:rsid w:val="00565087"/>
    <w:rsid w:val="00565091"/>
    <w:rsid w:val="005650A8"/>
    <w:rsid w:val="0056524C"/>
    <w:rsid w:val="0056573F"/>
    <w:rsid w:val="00571279"/>
    <w:rsid w:val="00571B3B"/>
    <w:rsid w:val="00571C36"/>
    <w:rsid w:val="00572074"/>
    <w:rsid w:val="0057221C"/>
    <w:rsid w:val="005722C7"/>
    <w:rsid w:val="00572C89"/>
    <w:rsid w:val="00573ACC"/>
    <w:rsid w:val="00574707"/>
    <w:rsid w:val="00574942"/>
    <w:rsid w:val="00574AE2"/>
    <w:rsid w:val="00575C35"/>
    <w:rsid w:val="00575FC5"/>
    <w:rsid w:val="005763FA"/>
    <w:rsid w:val="00576A5D"/>
    <w:rsid w:val="0057781F"/>
    <w:rsid w:val="00580DB7"/>
    <w:rsid w:val="005819DD"/>
    <w:rsid w:val="00582686"/>
    <w:rsid w:val="00582C6B"/>
    <w:rsid w:val="00582D8A"/>
    <w:rsid w:val="0058324B"/>
    <w:rsid w:val="00583414"/>
    <w:rsid w:val="00583515"/>
    <w:rsid w:val="00583B51"/>
    <w:rsid w:val="00583F59"/>
    <w:rsid w:val="00585526"/>
    <w:rsid w:val="005902B3"/>
    <w:rsid w:val="0059042D"/>
    <w:rsid w:val="00590DC4"/>
    <w:rsid w:val="0059122A"/>
    <w:rsid w:val="0059140F"/>
    <w:rsid w:val="00592DD5"/>
    <w:rsid w:val="005931B1"/>
    <w:rsid w:val="00594652"/>
    <w:rsid w:val="005946BA"/>
    <w:rsid w:val="005948F0"/>
    <w:rsid w:val="005960E0"/>
    <w:rsid w:val="005975BA"/>
    <w:rsid w:val="0059761A"/>
    <w:rsid w:val="005977A3"/>
    <w:rsid w:val="00597BCD"/>
    <w:rsid w:val="00597EC1"/>
    <w:rsid w:val="005A1291"/>
    <w:rsid w:val="005A13AB"/>
    <w:rsid w:val="005A18F5"/>
    <w:rsid w:val="005A1C33"/>
    <w:rsid w:val="005A279D"/>
    <w:rsid w:val="005A2F41"/>
    <w:rsid w:val="005A32CB"/>
    <w:rsid w:val="005A49C6"/>
    <w:rsid w:val="005A5F35"/>
    <w:rsid w:val="005A6436"/>
    <w:rsid w:val="005A6FE8"/>
    <w:rsid w:val="005A72CA"/>
    <w:rsid w:val="005A76BF"/>
    <w:rsid w:val="005A7BB1"/>
    <w:rsid w:val="005B0BAF"/>
    <w:rsid w:val="005B0C32"/>
    <w:rsid w:val="005B32B4"/>
    <w:rsid w:val="005B3A36"/>
    <w:rsid w:val="005B43EC"/>
    <w:rsid w:val="005B451F"/>
    <w:rsid w:val="005B58A1"/>
    <w:rsid w:val="005B5905"/>
    <w:rsid w:val="005B59D5"/>
    <w:rsid w:val="005B62EC"/>
    <w:rsid w:val="005B7F8F"/>
    <w:rsid w:val="005C0149"/>
    <w:rsid w:val="005C02E7"/>
    <w:rsid w:val="005C06F0"/>
    <w:rsid w:val="005C080D"/>
    <w:rsid w:val="005C0E8D"/>
    <w:rsid w:val="005C15E3"/>
    <w:rsid w:val="005C1805"/>
    <w:rsid w:val="005C1CF3"/>
    <w:rsid w:val="005C223C"/>
    <w:rsid w:val="005C3DCA"/>
    <w:rsid w:val="005C4039"/>
    <w:rsid w:val="005C4D3F"/>
    <w:rsid w:val="005C5027"/>
    <w:rsid w:val="005C5689"/>
    <w:rsid w:val="005C5E5E"/>
    <w:rsid w:val="005C605B"/>
    <w:rsid w:val="005C65D8"/>
    <w:rsid w:val="005C680E"/>
    <w:rsid w:val="005C6EC4"/>
    <w:rsid w:val="005C7529"/>
    <w:rsid w:val="005C757D"/>
    <w:rsid w:val="005C766E"/>
    <w:rsid w:val="005C7B1F"/>
    <w:rsid w:val="005C7CD5"/>
    <w:rsid w:val="005D0B50"/>
    <w:rsid w:val="005D11CB"/>
    <w:rsid w:val="005D1AB5"/>
    <w:rsid w:val="005D2AF6"/>
    <w:rsid w:val="005D31BE"/>
    <w:rsid w:val="005D506E"/>
    <w:rsid w:val="005D5A0F"/>
    <w:rsid w:val="005D5FDF"/>
    <w:rsid w:val="005D6AC8"/>
    <w:rsid w:val="005D78C4"/>
    <w:rsid w:val="005D78D7"/>
    <w:rsid w:val="005D7AB9"/>
    <w:rsid w:val="005E01F3"/>
    <w:rsid w:val="005E2969"/>
    <w:rsid w:val="005E2F73"/>
    <w:rsid w:val="005E3A62"/>
    <w:rsid w:val="005E3FD2"/>
    <w:rsid w:val="005E4A80"/>
    <w:rsid w:val="005E5712"/>
    <w:rsid w:val="005E5AD9"/>
    <w:rsid w:val="005E5D76"/>
    <w:rsid w:val="005E6BA5"/>
    <w:rsid w:val="005E7A54"/>
    <w:rsid w:val="005F0B71"/>
    <w:rsid w:val="005F130A"/>
    <w:rsid w:val="005F1463"/>
    <w:rsid w:val="005F1589"/>
    <w:rsid w:val="005F1C9B"/>
    <w:rsid w:val="005F2082"/>
    <w:rsid w:val="005F20E4"/>
    <w:rsid w:val="005F2126"/>
    <w:rsid w:val="005F25D0"/>
    <w:rsid w:val="005F2BA2"/>
    <w:rsid w:val="005F2DA4"/>
    <w:rsid w:val="005F322C"/>
    <w:rsid w:val="005F36FE"/>
    <w:rsid w:val="005F3D1D"/>
    <w:rsid w:val="005F47B2"/>
    <w:rsid w:val="005F4BD0"/>
    <w:rsid w:val="005F55D1"/>
    <w:rsid w:val="005F585A"/>
    <w:rsid w:val="005F5AD4"/>
    <w:rsid w:val="005F6CF7"/>
    <w:rsid w:val="005F707F"/>
    <w:rsid w:val="005F7A0B"/>
    <w:rsid w:val="00600C6D"/>
    <w:rsid w:val="00601996"/>
    <w:rsid w:val="00602842"/>
    <w:rsid w:val="006040E7"/>
    <w:rsid w:val="00604232"/>
    <w:rsid w:val="00605AEF"/>
    <w:rsid w:val="00605C54"/>
    <w:rsid w:val="00606155"/>
    <w:rsid w:val="006066F2"/>
    <w:rsid w:val="00606A77"/>
    <w:rsid w:val="0060777A"/>
    <w:rsid w:val="00610154"/>
    <w:rsid w:val="00610500"/>
    <w:rsid w:val="00610C9C"/>
    <w:rsid w:val="00611566"/>
    <w:rsid w:val="006116A9"/>
    <w:rsid w:val="00611C10"/>
    <w:rsid w:val="006133F4"/>
    <w:rsid w:val="00613DC3"/>
    <w:rsid w:val="0061422A"/>
    <w:rsid w:val="00614429"/>
    <w:rsid w:val="00614796"/>
    <w:rsid w:val="0061495D"/>
    <w:rsid w:val="00614B67"/>
    <w:rsid w:val="00614CA6"/>
    <w:rsid w:val="00614D94"/>
    <w:rsid w:val="006153AF"/>
    <w:rsid w:val="006154E8"/>
    <w:rsid w:val="00615AC5"/>
    <w:rsid w:val="00615D34"/>
    <w:rsid w:val="00616A19"/>
    <w:rsid w:val="00617ED8"/>
    <w:rsid w:val="00620AC3"/>
    <w:rsid w:val="00620F5E"/>
    <w:rsid w:val="006215AB"/>
    <w:rsid w:val="00621AB0"/>
    <w:rsid w:val="00624381"/>
    <w:rsid w:val="00624449"/>
    <w:rsid w:val="00624504"/>
    <w:rsid w:val="0062497B"/>
    <w:rsid w:val="006256A3"/>
    <w:rsid w:val="00627939"/>
    <w:rsid w:val="00627E40"/>
    <w:rsid w:val="00627F76"/>
    <w:rsid w:val="00631187"/>
    <w:rsid w:val="00631206"/>
    <w:rsid w:val="00631A1F"/>
    <w:rsid w:val="0063213F"/>
    <w:rsid w:val="00632983"/>
    <w:rsid w:val="0063314B"/>
    <w:rsid w:val="00633913"/>
    <w:rsid w:val="00633D63"/>
    <w:rsid w:val="00634313"/>
    <w:rsid w:val="00634658"/>
    <w:rsid w:val="00634B7C"/>
    <w:rsid w:val="00634C18"/>
    <w:rsid w:val="00635070"/>
    <w:rsid w:val="00635438"/>
    <w:rsid w:val="00636339"/>
    <w:rsid w:val="00636EE4"/>
    <w:rsid w:val="0063710B"/>
    <w:rsid w:val="00637A65"/>
    <w:rsid w:val="00637B30"/>
    <w:rsid w:val="006404CF"/>
    <w:rsid w:val="00640BE9"/>
    <w:rsid w:val="00640EA2"/>
    <w:rsid w:val="0064103E"/>
    <w:rsid w:val="006415ED"/>
    <w:rsid w:val="00641976"/>
    <w:rsid w:val="00641C94"/>
    <w:rsid w:val="00642DE1"/>
    <w:rsid w:val="00643486"/>
    <w:rsid w:val="00643703"/>
    <w:rsid w:val="0064493B"/>
    <w:rsid w:val="00644DE6"/>
    <w:rsid w:val="006453E3"/>
    <w:rsid w:val="0064577C"/>
    <w:rsid w:val="00645C39"/>
    <w:rsid w:val="00645D3D"/>
    <w:rsid w:val="0064663B"/>
    <w:rsid w:val="00646A1C"/>
    <w:rsid w:val="00646BBD"/>
    <w:rsid w:val="00646D99"/>
    <w:rsid w:val="0064718D"/>
    <w:rsid w:val="006471B3"/>
    <w:rsid w:val="0064754D"/>
    <w:rsid w:val="006503AB"/>
    <w:rsid w:val="0065041C"/>
    <w:rsid w:val="0065044E"/>
    <w:rsid w:val="006504E1"/>
    <w:rsid w:val="00650E73"/>
    <w:rsid w:val="00650E78"/>
    <w:rsid w:val="00650FDF"/>
    <w:rsid w:val="006512F6"/>
    <w:rsid w:val="006524B5"/>
    <w:rsid w:val="006528AD"/>
    <w:rsid w:val="006532AC"/>
    <w:rsid w:val="0065361A"/>
    <w:rsid w:val="00653F3C"/>
    <w:rsid w:val="00654931"/>
    <w:rsid w:val="00655587"/>
    <w:rsid w:val="006559C5"/>
    <w:rsid w:val="00655BBA"/>
    <w:rsid w:val="006568D4"/>
    <w:rsid w:val="00656910"/>
    <w:rsid w:val="00656B5F"/>
    <w:rsid w:val="006574C0"/>
    <w:rsid w:val="00657800"/>
    <w:rsid w:val="00657A57"/>
    <w:rsid w:val="00657E0A"/>
    <w:rsid w:val="0066073A"/>
    <w:rsid w:val="00660E85"/>
    <w:rsid w:val="00661321"/>
    <w:rsid w:val="00661572"/>
    <w:rsid w:val="00661A34"/>
    <w:rsid w:val="00661D3C"/>
    <w:rsid w:val="00661E98"/>
    <w:rsid w:val="0066238D"/>
    <w:rsid w:val="00662CD7"/>
    <w:rsid w:val="00662E7A"/>
    <w:rsid w:val="00663EA2"/>
    <w:rsid w:val="0066511A"/>
    <w:rsid w:val="00665B12"/>
    <w:rsid w:val="00665E52"/>
    <w:rsid w:val="006665E8"/>
    <w:rsid w:val="006668AF"/>
    <w:rsid w:val="00666C5B"/>
    <w:rsid w:val="00667B41"/>
    <w:rsid w:val="006706AB"/>
    <w:rsid w:val="00670A7C"/>
    <w:rsid w:val="00670C19"/>
    <w:rsid w:val="00670F97"/>
    <w:rsid w:val="0067107B"/>
    <w:rsid w:val="00671CD7"/>
    <w:rsid w:val="00672742"/>
    <w:rsid w:val="006728C0"/>
    <w:rsid w:val="00672A2A"/>
    <w:rsid w:val="00673377"/>
    <w:rsid w:val="00673813"/>
    <w:rsid w:val="00673AF8"/>
    <w:rsid w:val="00674FBC"/>
    <w:rsid w:val="006758E5"/>
    <w:rsid w:val="00676019"/>
    <w:rsid w:val="00676CB6"/>
    <w:rsid w:val="00677195"/>
    <w:rsid w:val="00677504"/>
    <w:rsid w:val="006806F6"/>
    <w:rsid w:val="00681009"/>
    <w:rsid w:val="006810F3"/>
    <w:rsid w:val="0068485E"/>
    <w:rsid w:val="00684890"/>
    <w:rsid w:val="00684B22"/>
    <w:rsid w:val="00686E4D"/>
    <w:rsid w:val="006877C4"/>
    <w:rsid w:val="00687869"/>
    <w:rsid w:val="00687D1A"/>
    <w:rsid w:val="006911ED"/>
    <w:rsid w:val="00692166"/>
    <w:rsid w:val="0069410E"/>
    <w:rsid w:val="00694442"/>
    <w:rsid w:val="0069460C"/>
    <w:rsid w:val="00695F34"/>
    <w:rsid w:val="006960F2"/>
    <w:rsid w:val="00696107"/>
    <w:rsid w:val="006967B4"/>
    <w:rsid w:val="00696821"/>
    <w:rsid w:val="00696D90"/>
    <w:rsid w:val="00696E07"/>
    <w:rsid w:val="00697D5D"/>
    <w:rsid w:val="006A0AD2"/>
    <w:rsid w:val="006A1553"/>
    <w:rsid w:val="006A25C3"/>
    <w:rsid w:val="006A2B63"/>
    <w:rsid w:val="006A2F25"/>
    <w:rsid w:val="006A3A15"/>
    <w:rsid w:val="006A41BC"/>
    <w:rsid w:val="006A4F1E"/>
    <w:rsid w:val="006A5BBA"/>
    <w:rsid w:val="006A6638"/>
    <w:rsid w:val="006A68B5"/>
    <w:rsid w:val="006A7892"/>
    <w:rsid w:val="006B00E3"/>
    <w:rsid w:val="006B21CF"/>
    <w:rsid w:val="006B2469"/>
    <w:rsid w:val="006B2BA0"/>
    <w:rsid w:val="006B2F6C"/>
    <w:rsid w:val="006B3321"/>
    <w:rsid w:val="006B401E"/>
    <w:rsid w:val="006B432A"/>
    <w:rsid w:val="006B46F7"/>
    <w:rsid w:val="006B69D3"/>
    <w:rsid w:val="006B7973"/>
    <w:rsid w:val="006B7AC6"/>
    <w:rsid w:val="006C0474"/>
    <w:rsid w:val="006C0528"/>
    <w:rsid w:val="006C09F9"/>
    <w:rsid w:val="006C1618"/>
    <w:rsid w:val="006C2DAC"/>
    <w:rsid w:val="006C2E71"/>
    <w:rsid w:val="006C2FAD"/>
    <w:rsid w:val="006C3834"/>
    <w:rsid w:val="006C386B"/>
    <w:rsid w:val="006C582B"/>
    <w:rsid w:val="006C60E7"/>
    <w:rsid w:val="006C64E7"/>
    <w:rsid w:val="006C6661"/>
    <w:rsid w:val="006C66D8"/>
    <w:rsid w:val="006C6D43"/>
    <w:rsid w:val="006C6D56"/>
    <w:rsid w:val="006C725D"/>
    <w:rsid w:val="006D0129"/>
    <w:rsid w:val="006D035F"/>
    <w:rsid w:val="006D0B38"/>
    <w:rsid w:val="006D0E90"/>
    <w:rsid w:val="006D1E24"/>
    <w:rsid w:val="006D1EBB"/>
    <w:rsid w:val="006D1FC2"/>
    <w:rsid w:val="006D23BA"/>
    <w:rsid w:val="006D24D2"/>
    <w:rsid w:val="006D2E15"/>
    <w:rsid w:val="006D2F06"/>
    <w:rsid w:val="006D35DE"/>
    <w:rsid w:val="006D3F3B"/>
    <w:rsid w:val="006D41B5"/>
    <w:rsid w:val="006D4A89"/>
    <w:rsid w:val="006D4AF4"/>
    <w:rsid w:val="006D5D5E"/>
    <w:rsid w:val="006D6290"/>
    <w:rsid w:val="006D6CF4"/>
    <w:rsid w:val="006D6CFD"/>
    <w:rsid w:val="006D721D"/>
    <w:rsid w:val="006D7420"/>
    <w:rsid w:val="006D785A"/>
    <w:rsid w:val="006E0AD9"/>
    <w:rsid w:val="006E1057"/>
    <w:rsid w:val="006E1417"/>
    <w:rsid w:val="006E172C"/>
    <w:rsid w:val="006E1F31"/>
    <w:rsid w:val="006E227C"/>
    <w:rsid w:val="006E24E7"/>
    <w:rsid w:val="006E255B"/>
    <w:rsid w:val="006E281E"/>
    <w:rsid w:val="006E3139"/>
    <w:rsid w:val="006E3239"/>
    <w:rsid w:val="006E38EE"/>
    <w:rsid w:val="006E3B6E"/>
    <w:rsid w:val="006E3F8E"/>
    <w:rsid w:val="006E402D"/>
    <w:rsid w:val="006E446E"/>
    <w:rsid w:val="006E44CB"/>
    <w:rsid w:val="006E4859"/>
    <w:rsid w:val="006E5384"/>
    <w:rsid w:val="006E54AF"/>
    <w:rsid w:val="006E575D"/>
    <w:rsid w:val="006E5CD5"/>
    <w:rsid w:val="006E5E48"/>
    <w:rsid w:val="006E61C5"/>
    <w:rsid w:val="006E634C"/>
    <w:rsid w:val="006E6976"/>
    <w:rsid w:val="006E6AD0"/>
    <w:rsid w:val="006E6B8E"/>
    <w:rsid w:val="006E72E8"/>
    <w:rsid w:val="006E77F8"/>
    <w:rsid w:val="006E7E2F"/>
    <w:rsid w:val="006E7EED"/>
    <w:rsid w:val="006F098D"/>
    <w:rsid w:val="006F0BAE"/>
    <w:rsid w:val="006F0ED3"/>
    <w:rsid w:val="006F1C0F"/>
    <w:rsid w:val="006F38A4"/>
    <w:rsid w:val="006F5782"/>
    <w:rsid w:val="006F617F"/>
    <w:rsid w:val="006F6A2C"/>
    <w:rsid w:val="00700351"/>
    <w:rsid w:val="00700915"/>
    <w:rsid w:val="00700E9C"/>
    <w:rsid w:val="00700F09"/>
    <w:rsid w:val="00701220"/>
    <w:rsid w:val="00701957"/>
    <w:rsid w:val="00701AAE"/>
    <w:rsid w:val="0070220E"/>
    <w:rsid w:val="00702566"/>
    <w:rsid w:val="00702714"/>
    <w:rsid w:val="007028EC"/>
    <w:rsid w:val="00703536"/>
    <w:rsid w:val="00703F5E"/>
    <w:rsid w:val="00704317"/>
    <w:rsid w:val="007049CA"/>
    <w:rsid w:val="00705F42"/>
    <w:rsid w:val="00706851"/>
    <w:rsid w:val="007069DC"/>
    <w:rsid w:val="00710118"/>
    <w:rsid w:val="00710201"/>
    <w:rsid w:val="007104D0"/>
    <w:rsid w:val="007105F2"/>
    <w:rsid w:val="007107DC"/>
    <w:rsid w:val="00710857"/>
    <w:rsid w:val="007111DF"/>
    <w:rsid w:val="00712D91"/>
    <w:rsid w:val="0071338B"/>
    <w:rsid w:val="007134DD"/>
    <w:rsid w:val="007136F8"/>
    <w:rsid w:val="00715F3C"/>
    <w:rsid w:val="007162BA"/>
    <w:rsid w:val="00716C19"/>
    <w:rsid w:val="00716D33"/>
    <w:rsid w:val="00716EB5"/>
    <w:rsid w:val="00716FC7"/>
    <w:rsid w:val="0071776E"/>
    <w:rsid w:val="00717B68"/>
    <w:rsid w:val="00717CC7"/>
    <w:rsid w:val="0072037B"/>
    <w:rsid w:val="0072073A"/>
    <w:rsid w:val="00720FAE"/>
    <w:rsid w:val="007216BB"/>
    <w:rsid w:val="00721703"/>
    <w:rsid w:val="007218DD"/>
    <w:rsid w:val="00721CA7"/>
    <w:rsid w:val="007222BF"/>
    <w:rsid w:val="007227EC"/>
    <w:rsid w:val="0072294C"/>
    <w:rsid w:val="00723B23"/>
    <w:rsid w:val="00724136"/>
    <w:rsid w:val="00724E81"/>
    <w:rsid w:val="00725449"/>
    <w:rsid w:val="00726165"/>
    <w:rsid w:val="0072640A"/>
    <w:rsid w:val="00730544"/>
    <w:rsid w:val="0073090B"/>
    <w:rsid w:val="007309C8"/>
    <w:rsid w:val="00730E1E"/>
    <w:rsid w:val="007323AE"/>
    <w:rsid w:val="007338EB"/>
    <w:rsid w:val="00733CD5"/>
    <w:rsid w:val="00733E6B"/>
    <w:rsid w:val="007342B5"/>
    <w:rsid w:val="00734A5B"/>
    <w:rsid w:val="00734F8D"/>
    <w:rsid w:val="00735007"/>
    <w:rsid w:val="00735646"/>
    <w:rsid w:val="007358B7"/>
    <w:rsid w:val="00735BBE"/>
    <w:rsid w:val="00735EB7"/>
    <w:rsid w:val="00735F68"/>
    <w:rsid w:val="00736D2D"/>
    <w:rsid w:val="0073737E"/>
    <w:rsid w:val="00740150"/>
    <w:rsid w:val="007401C0"/>
    <w:rsid w:val="007411AC"/>
    <w:rsid w:val="007411CD"/>
    <w:rsid w:val="00742261"/>
    <w:rsid w:val="0074227D"/>
    <w:rsid w:val="00742AE1"/>
    <w:rsid w:val="00742D5E"/>
    <w:rsid w:val="0074323A"/>
    <w:rsid w:val="00744016"/>
    <w:rsid w:val="007446ED"/>
    <w:rsid w:val="00744790"/>
    <w:rsid w:val="00744951"/>
    <w:rsid w:val="00744B07"/>
    <w:rsid w:val="00744E76"/>
    <w:rsid w:val="007450FB"/>
    <w:rsid w:val="00745504"/>
    <w:rsid w:val="00745989"/>
    <w:rsid w:val="0074612D"/>
    <w:rsid w:val="00746CBD"/>
    <w:rsid w:val="00747853"/>
    <w:rsid w:val="00750250"/>
    <w:rsid w:val="00750F65"/>
    <w:rsid w:val="00751448"/>
    <w:rsid w:val="0075591C"/>
    <w:rsid w:val="00755B34"/>
    <w:rsid w:val="00755C31"/>
    <w:rsid w:val="00755C9D"/>
    <w:rsid w:val="00756463"/>
    <w:rsid w:val="00757D40"/>
    <w:rsid w:val="00760565"/>
    <w:rsid w:val="007607B9"/>
    <w:rsid w:val="007608FF"/>
    <w:rsid w:val="00760BBF"/>
    <w:rsid w:val="00760D5E"/>
    <w:rsid w:val="0076201A"/>
    <w:rsid w:val="007630AA"/>
    <w:rsid w:val="0076348D"/>
    <w:rsid w:val="00763B84"/>
    <w:rsid w:val="00763E9C"/>
    <w:rsid w:val="00764B2B"/>
    <w:rsid w:val="007662B5"/>
    <w:rsid w:val="00766E45"/>
    <w:rsid w:val="0076771B"/>
    <w:rsid w:val="00767726"/>
    <w:rsid w:val="00767D0D"/>
    <w:rsid w:val="0077009E"/>
    <w:rsid w:val="00771F5A"/>
    <w:rsid w:val="007723D0"/>
    <w:rsid w:val="00772B8A"/>
    <w:rsid w:val="007734C7"/>
    <w:rsid w:val="00773970"/>
    <w:rsid w:val="00773AD8"/>
    <w:rsid w:val="00773E74"/>
    <w:rsid w:val="007741CB"/>
    <w:rsid w:val="00774B94"/>
    <w:rsid w:val="00774CE0"/>
    <w:rsid w:val="00775E60"/>
    <w:rsid w:val="00776CF7"/>
    <w:rsid w:val="00776D30"/>
    <w:rsid w:val="0077705F"/>
    <w:rsid w:val="00780730"/>
    <w:rsid w:val="00780B0E"/>
    <w:rsid w:val="00781F0F"/>
    <w:rsid w:val="00781F28"/>
    <w:rsid w:val="007826E2"/>
    <w:rsid w:val="0078287A"/>
    <w:rsid w:val="007829D5"/>
    <w:rsid w:val="00782C1F"/>
    <w:rsid w:val="00782C5C"/>
    <w:rsid w:val="00783051"/>
    <w:rsid w:val="00783E7A"/>
    <w:rsid w:val="00785380"/>
    <w:rsid w:val="00785FD3"/>
    <w:rsid w:val="00786C8C"/>
    <w:rsid w:val="0078727C"/>
    <w:rsid w:val="00787A9D"/>
    <w:rsid w:val="0079049D"/>
    <w:rsid w:val="00790564"/>
    <w:rsid w:val="007917FA"/>
    <w:rsid w:val="00791C7C"/>
    <w:rsid w:val="007922DA"/>
    <w:rsid w:val="007922DD"/>
    <w:rsid w:val="007927A9"/>
    <w:rsid w:val="00792A29"/>
    <w:rsid w:val="00793474"/>
    <w:rsid w:val="007937F6"/>
    <w:rsid w:val="00793A18"/>
    <w:rsid w:val="00793D21"/>
    <w:rsid w:val="00793DC5"/>
    <w:rsid w:val="0079427A"/>
    <w:rsid w:val="007942B8"/>
    <w:rsid w:val="007946DA"/>
    <w:rsid w:val="00794AED"/>
    <w:rsid w:val="007950F8"/>
    <w:rsid w:val="0079597E"/>
    <w:rsid w:val="00796823"/>
    <w:rsid w:val="00797C7F"/>
    <w:rsid w:val="00797D08"/>
    <w:rsid w:val="00797E29"/>
    <w:rsid w:val="007A0809"/>
    <w:rsid w:val="007A0C03"/>
    <w:rsid w:val="007A1949"/>
    <w:rsid w:val="007A2CD8"/>
    <w:rsid w:val="007A2E55"/>
    <w:rsid w:val="007A366E"/>
    <w:rsid w:val="007A37D5"/>
    <w:rsid w:val="007A4A1C"/>
    <w:rsid w:val="007A5B53"/>
    <w:rsid w:val="007A619B"/>
    <w:rsid w:val="007A63B3"/>
    <w:rsid w:val="007B004C"/>
    <w:rsid w:val="007B08D6"/>
    <w:rsid w:val="007B18D8"/>
    <w:rsid w:val="007B18E8"/>
    <w:rsid w:val="007B19D9"/>
    <w:rsid w:val="007B1B43"/>
    <w:rsid w:val="007B208F"/>
    <w:rsid w:val="007B24FC"/>
    <w:rsid w:val="007B256C"/>
    <w:rsid w:val="007B2762"/>
    <w:rsid w:val="007B2B0C"/>
    <w:rsid w:val="007B3C59"/>
    <w:rsid w:val="007B4BF9"/>
    <w:rsid w:val="007B51BA"/>
    <w:rsid w:val="007B565C"/>
    <w:rsid w:val="007B56D2"/>
    <w:rsid w:val="007B59E1"/>
    <w:rsid w:val="007B5D8D"/>
    <w:rsid w:val="007C00EB"/>
    <w:rsid w:val="007C0378"/>
    <w:rsid w:val="007C05AC"/>
    <w:rsid w:val="007C095F"/>
    <w:rsid w:val="007C0FA6"/>
    <w:rsid w:val="007C107A"/>
    <w:rsid w:val="007C2133"/>
    <w:rsid w:val="007C2762"/>
    <w:rsid w:val="007C2DD0"/>
    <w:rsid w:val="007C3146"/>
    <w:rsid w:val="007C4077"/>
    <w:rsid w:val="007C41C0"/>
    <w:rsid w:val="007C56F5"/>
    <w:rsid w:val="007C6B70"/>
    <w:rsid w:val="007C7351"/>
    <w:rsid w:val="007D0508"/>
    <w:rsid w:val="007D078B"/>
    <w:rsid w:val="007D07AB"/>
    <w:rsid w:val="007D0DDA"/>
    <w:rsid w:val="007D183E"/>
    <w:rsid w:val="007D1E0B"/>
    <w:rsid w:val="007D26B9"/>
    <w:rsid w:val="007D37F7"/>
    <w:rsid w:val="007D4269"/>
    <w:rsid w:val="007D44AB"/>
    <w:rsid w:val="007D48E3"/>
    <w:rsid w:val="007D4A72"/>
    <w:rsid w:val="007D4CBE"/>
    <w:rsid w:val="007D5715"/>
    <w:rsid w:val="007D57CE"/>
    <w:rsid w:val="007D5983"/>
    <w:rsid w:val="007D5F32"/>
    <w:rsid w:val="007D6C37"/>
    <w:rsid w:val="007D7107"/>
    <w:rsid w:val="007E04C6"/>
    <w:rsid w:val="007E052B"/>
    <w:rsid w:val="007E09BB"/>
    <w:rsid w:val="007E0B55"/>
    <w:rsid w:val="007E0EAF"/>
    <w:rsid w:val="007E0F31"/>
    <w:rsid w:val="007E1129"/>
    <w:rsid w:val="007E1147"/>
    <w:rsid w:val="007E1909"/>
    <w:rsid w:val="007E1C83"/>
    <w:rsid w:val="007E20CD"/>
    <w:rsid w:val="007E2E67"/>
    <w:rsid w:val="007E2E83"/>
    <w:rsid w:val="007E32B9"/>
    <w:rsid w:val="007E4620"/>
    <w:rsid w:val="007E6ABD"/>
    <w:rsid w:val="007F0E71"/>
    <w:rsid w:val="007F1530"/>
    <w:rsid w:val="007F2E08"/>
    <w:rsid w:val="007F3FBD"/>
    <w:rsid w:val="007F4349"/>
    <w:rsid w:val="007F436D"/>
    <w:rsid w:val="007F47E9"/>
    <w:rsid w:val="007F51AB"/>
    <w:rsid w:val="007F528D"/>
    <w:rsid w:val="007F5A88"/>
    <w:rsid w:val="007F66C0"/>
    <w:rsid w:val="007F6CA3"/>
    <w:rsid w:val="007F6EB0"/>
    <w:rsid w:val="007F7E56"/>
    <w:rsid w:val="0080018A"/>
    <w:rsid w:val="00800515"/>
    <w:rsid w:val="0080059A"/>
    <w:rsid w:val="00800BD7"/>
    <w:rsid w:val="00800DC4"/>
    <w:rsid w:val="008017DF"/>
    <w:rsid w:val="00801F19"/>
    <w:rsid w:val="008024FA"/>
    <w:rsid w:val="008026D3"/>
    <w:rsid w:val="008028A4"/>
    <w:rsid w:val="008029B7"/>
    <w:rsid w:val="00802DD7"/>
    <w:rsid w:val="00803399"/>
    <w:rsid w:val="0080389D"/>
    <w:rsid w:val="0080406A"/>
    <w:rsid w:val="00804FF4"/>
    <w:rsid w:val="0080563E"/>
    <w:rsid w:val="008059DA"/>
    <w:rsid w:val="00805F8D"/>
    <w:rsid w:val="0080687E"/>
    <w:rsid w:val="00813245"/>
    <w:rsid w:val="008132B7"/>
    <w:rsid w:val="008134B5"/>
    <w:rsid w:val="00813A9E"/>
    <w:rsid w:val="008146C0"/>
    <w:rsid w:val="00815979"/>
    <w:rsid w:val="00815F74"/>
    <w:rsid w:val="008162AF"/>
    <w:rsid w:val="008177B7"/>
    <w:rsid w:val="00817B7E"/>
    <w:rsid w:val="00820642"/>
    <w:rsid w:val="00820CA5"/>
    <w:rsid w:val="008218B2"/>
    <w:rsid w:val="00821907"/>
    <w:rsid w:val="00822E08"/>
    <w:rsid w:val="00822E57"/>
    <w:rsid w:val="008230E8"/>
    <w:rsid w:val="0082461F"/>
    <w:rsid w:val="0082597B"/>
    <w:rsid w:val="00825BF2"/>
    <w:rsid w:val="00825D6F"/>
    <w:rsid w:val="00825D81"/>
    <w:rsid w:val="00825DA6"/>
    <w:rsid w:val="008261A6"/>
    <w:rsid w:val="008263F4"/>
    <w:rsid w:val="00826662"/>
    <w:rsid w:val="008268EB"/>
    <w:rsid w:val="00826C69"/>
    <w:rsid w:val="00827894"/>
    <w:rsid w:val="00827E2B"/>
    <w:rsid w:val="00831885"/>
    <w:rsid w:val="008319CB"/>
    <w:rsid w:val="008328E0"/>
    <w:rsid w:val="008332A0"/>
    <w:rsid w:val="008336DF"/>
    <w:rsid w:val="008344AD"/>
    <w:rsid w:val="00834D89"/>
    <w:rsid w:val="00834E1A"/>
    <w:rsid w:val="008357F2"/>
    <w:rsid w:val="00835E0B"/>
    <w:rsid w:val="00840DE0"/>
    <w:rsid w:val="00841932"/>
    <w:rsid w:val="00841D5E"/>
    <w:rsid w:val="008421A9"/>
    <w:rsid w:val="00842DF1"/>
    <w:rsid w:val="00843151"/>
    <w:rsid w:val="00843C80"/>
    <w:rsid w:val="00844A76"/>
    <w:rsid w:val="00844B75"/>
    <w:rsid w:val="00845387"/>
    <w:rsid w:val="008466F8"/>
    <w:rsid w:val="00846BA6"/>
    <w:rsid w:val="00847103"/>
    <w:rsid w:val="00847CD0"/>
    <w:rsid w:val="00850052"/>
    <w:rsid w:val="0085014A"/>
    <w:rsid w:val="00850336"/>
    <w:rsid w:val="00850C20"/>
    <w:rsid w:val="0085159F"/>
    <w:rsid w:val="00851C04"/>
    <w:rsid w:val="0085282A"/>
    <w:rsid w:val="0085291C"/>
    <w:rsid w:val="00853242"/>
    <w:rsid w:val="00853951"/>
    <w:rsid w:val="00853BEF"/>
    <w:rsid w:val="0085465F"/>
    <w:rsid w:val="00854998"/>
    <w:rsid w:val="00854A81"/>
    <w:rsid w:val="00855A05"/>
    <w:rsid w:val="00856073"/>
    <w:rsid w:val="00856832"/>
    <w:rsid w:val="00856925"/>
    <w:rsid w:val="00856AAB"/>
    <w:rsid w:val="00860509"/>
    <w:rsid w:val="0086060C"/>
    <w:rsid w:val="008607A8"/>
    <w:rsid w:val="00860841"/>
    <w:rsid w:val="00860D0E"/>
    <w:rsid w:val="00862689"/>
    <w:rsid w:val="00862D2B"/>
    <w:rsid w:val="008632BF"/>
    <w:rsid w:val="0086354A"/>
    <w:rsid w:val="008637F7"/>
    <w:rsid w:val="00864AB2"/>
    <w:rsid w:val="00864F12"/>
    <w:rsid w:val="008657B8"/>
    <w:rsid w:val="00865DE1"/>
    <w:rsid w:val="008663BD"/>
    <w:rsid w:val="0086667D"/>
    <w:rsid w:val="00867A0E"/>
    <w:rsid w:val="00867BC4"/>
    <w:rsid w:val="008703D8"/>
    <w:rsid w:val="00870AE8"/>
    <w:rsid w:val="008717D9"/>
    <w:rsid w:val="00871CF4"/>
    <w:rsid w:val="00872682"/>
    <w:rsid w:val="00872945"/>
    <w:rsid w:val="008746AF"/>
    <w:rsid w:val="0087524A"/>
    <w:rsid w:val="00875C2D"/>
    <w:rsid w:val="00875F02"/>
    <w:rsid w:val="00875F3E"/>
    <w:rsid w:val="0087658C"/>
    <w:rsid w:val="008768CA"/>
    <w:rsid w:val="00876B14"/>
    <w:rsid w:val="00876DFF"/>
    <w:rsid w:val="00877EF9"/>
    <w:rsid w:val="00880559"/>
    <w:rsid w:val="008818C6"/>
    <w:rsid w:val="00883C79"/>
    <w:rsid w:val="00883F52"/>
    <w:rsid w:val="00885686"/>
    <w:rsid w:val="00885ACF"/>
    <w:rsid w:val="00886699"/>
    <w:rsid w:val="00886FF4"/>
    <w:rsid w:val="00890899"/>
    <w:rsid w:val="00890F0D"/>
    <w:rsid w:val="00890FCA"/>
    <w:rsid w:val="0089197E"/>
    <w:rsid w:val="00891989"/>
    <w:rsid w:val="00891E6C"/>
    <w:rsid w:val="00891E97"/>
    <w:rsid w:val="00893073"/>
    <w:rsid w:val="0089353A"/>
    <w:rsid w:val="00893EA3"/>
    <w:rsid w:val="008958DD"/>
    <w:rsid w:val="00896DA5"/>
    <w:rsid w:val="00897835"/>
    <w:rsid w:val="008A01B0"/>
    <w:rsid w:val="008A10AC"/>
    <w:rsid w:val="008A22F6"/>
    <w:rsid w:val="008A274F"/>
    <w:rsid w:val="008A36DB"/>
    <w:rsid w:val="008A4982"/>
    <w:rsid w:val="008A7512"/>
    <w:rsid w:val="008A752A"/>
    <w:rsid w:val="008A779A"/>
    <w:rsid w:val="008A799E"/>
    <w:rsid w:val="008B00BF"/>
    <w:rsid w:val="008B061E"/>
    <w:rsid w:val="008B0ADA"/>
    <w:rsid w:val="008B0E52"/>
    <w:rsid w:val="008B20B3"/>
    <w:rsid w:val="008B21AE"/>
    <w:rsid w:val="008B2386"/>
    <w:rsid w:val="008B3276"/>
    <w:rsid w:val="008B368F"/>
    <w:rsid w:val="008B38A7"/>
    <w:rsid w:val="008B48F4"/>
    <w:rsid w:val="008B4F62"/>
    <w:rsid w:val="008B5306"/>
    <w:rsid w:val="008B54E8"/>
    <w:rsid w:val="008B5A19"/>
    <w:rsid w:val="008B63CB"/>
    <w:rsid w:val="008B6808"/>
    <w:rsid w:val="008B73F7"/>
    <w:rsid w:val="008B79BF"/>
    <w:rsid w:val="008B7A05"/>
    <w:rsid w:val="008B7E31"/>
    <w:rsid w:val="008C0481"/>
    <w:rsid w:val="008C0BCB"/>
    <w:rsid w:val="008C0D2C"/>
    <w:rsid w:val="008C1973"/>
    <w:rsid w:val="008C1CE0"/>
    <w:rsid w:val="008C2211"/>
    <w:rsid w:val="008C22C3"/>
    <w:rsid w:val="008C2590"/>
    <w:rsid w:val="008C2E2A"/>
    <w:rsid w:val="008C3057"/>
    <w:rsid w:val="008C35EF"/>
    <w:rsid w:val="008C36E0"/>
    <w:rsid w:val="008C39CC"/>
    <w:rsid w:val="008C428E"/>
    <w:rsid w:val="008C42B0"/>
    <w:rsid w:val="008C42DC"/>
    <w:rsid w:val="008C4497"/>
    <w:rsid w:val="008C5328"/>
    <w:rsid w:val="008C557A"/>
    <w:rsid w:val="008C5E0C"/>
    <w:rsid w:val="008C6180"/>
    <w:rsid w:val="008C6250"/>
    <w:rsid w:val="008C68A9"/>
    <w:rsid w:val="008C6BBD"/>
    <w:rsid w:val="008C725F"/>
    <w:rsid w:val="008C7317"/>
    <w:rsid w:val="008D04D9"/>
    <w:rsid w:val="008D0D35"/>
    <w:rsid w:val="008D0DEB"/>
    <w:rsid w:val="008D17DD"/>
    <w:rsid w:val="008D1F84"/>
    <w:rsid w:val="008D253F"/>
    <w:rsid w:val="008D2586"/>
    <w:rsid w:val="008D2617"/>
    <w:rsid w:val="008D28BD"/>
    <w:rsid w:val="008D2A95"/>
    <w:rsid w:val="008D2C5F"/>
    <w:rsid w:val="008D2E4D"/>
    <w:rsid w:val="008D3357"/>
    <w:rsid w:val="008D3392"/>
    <w:rsid w:val="008D3F73"/>
    <w:rsid w:val="008D418C"/>
    <w:rsid w:val="008D4383"/>
    <w:rsid w:val="008D4B15"/>
    <w:rsid w:val="008D4B5D"/>
    <w:rsid w:val="008D561F"/>
    <w:rsid w:val="008D5B72"/>
    <w:rsid w:val="008D6BD8"/>
    <w:rsid w:val="008D6CCA"/>
    <w:rsid w:val="008D7564"/>
    <w:rsid w:val="008D7AFA"/>
    <w:rsid w:val="008E080F"/>
    <w:rsid w:val="008E0B6F"/>
    <w:rsid w:val="008E1002"/>
    <w:rsid w:val="008E197C"/>
    <w:rsid w:val="008E2D48"/>
    <w:rsid w:val="008E2F98"/>
    <w:rsid w:val="008E319E"/>
    <w:rsid w:val="008E4B53"/>
    <w:rsid w:val="008E51B5"/>
    <w:rsid w:val="008E588C"/>
    <w:rsid w:val="008E5B5D"/>
    <w:rsid w:val="008E666D"/>
    <w:rsid w:val="008E6998"/>
    <w:rsid w:val="008E74B7"/>
    <w:rsid w:val="008E7647"/>
    <w:rsid w:val="008F022F"/>
    <w:rsid w:val="008F02AF"/>
    <w:rsid w:val="008F0A6F"/>
    <w:rsid w:val="008F2351"/>
    <w:rsid w:val="008F2380"/>
    <w:rsid w:val="008F248E"/>
    <w:rsid w:val="008F396F"/>
    <w:rsid w:val="008F3DCD"/>
    <w:rsid w:val="008F401A"/>
    <w:rsid w:val="008F4748"/>
    <w:rsid w:val="008F5609"/>
    <w:rsid w:val="008F61A8"/>
    <w:rsid w:val="008F6610"/>
    <w:rsid w:val="008F6AC4"/>
    <w:rsid w:val="008F6DFF"/>
    <w:rsid w:val="009006AC"/>
    <w:rsid w:val="009007D4"/>
    <w:rsid w:val="009012EA"/>
    <w:rsid w:val="0090271F"/>
    <w:rsid w:val="0090287B"/>
    <w:rsid w:val="00902CAF"/>
    <w:rsid w:val="00902DB9"/>
    <w:rsid w:val="0090380B"/>
    <w:rsid w:val="009040D6"/>
    <w:rsid w:val="00904348"/>
    <w:rsid w:val="0090466A"/>
    <w:rsid w:val="0090471A"/>
    <w:rsid w:val="009048E7"/>
    <w:rsid w:val="00905E5A"/>
    <w:rsid w:val="00905E85"/>
    <w:rsid w:val="0090644A"/>
    <w:rsid w:val="00906EC8"/>
    <w:rsid w:val="00906EF7"/>
    <w:rsid w:val="0090706E"/>
    <w:rsid w:val="00907360"/>
    <w:rsid w:val="009075CD"/>
    <w:rsid w:val="00907623"/>
    <w:rsid w:val="00907B90"/>
    <w:rsid w:val="00912B17"/>
    <w:rsid w:val="0091576B"/>
    <w:rsid w:val="00916C26"/>
    <w:rsid w:val="00916DE2"/>
    <w:rsid w:val="00916E6D"/>
    <w:rsid w:val="009172D8"/>
    <w:rsid w:val="00921246"/>
    <w:rsid w:val="009212A0"/>
    <w:rsid w:val="00922061"/>
    <w:rsid w:val="009227B5"/>
    <w:rsid w:val="00922AD7"/>
    <w:rsid w:val="00922F7C"/>
    <w:rsid w:val="0092303C"/>
    <w:rsid w:val="00923493"/>
    <w:rsid w:val="00923655"/>
    <w:rsid w:val="00923F87"/>
    <w:rsid w:val="00924685"/>
    <w:rsid w:val="009248C6"/>
    <w:rsid w:val="00925638"/>
    <w:rsid w:val="00925FE1"/>
    <w:rsid w:val="00927571"/>
    <w:rsid w:val="00927982"/>
    <w:rsid w:val="009309BE"/>
    <w:rsid w:val="00930C16"/>
    <w:rsid w:val="0093167B"/>
    <w:rsid w:val="00932208"/>
    <w:rsid w:val="009328FE"/>
    <w:rsid w:val="00932A64"/>
    <w:rsid w:val="009336E9"/>
    <w:rsid w:val="009339AE"/>
    <w:rsid w:val="009339CB"/>
    <w:rsid w:val="00933DEF"/>
    <w:rsid w:val="0093431E"/>
    <w:rsid w:val="00935C2E"/>
    <w:rsid w:val="00935F5E"/>
    <w:rsid w:val="00936071"/>
    <w:rsid w:val="0093617C"/>
    <w:rsid w:val="0093636E"/>
    <w:rsid w:val="00936A6F"/>
    <w:rsid w:val="00936F94"/>
    <w:rsid w:val="00937325"/>
    <w:rsid w:val="009373EA"/>
    <w:rsid w:val="009376CD"/>
    <w:rsid w:val="00937DB5"/>
    <w:rsid w:val="00940212"/>
    <w:rsid w:val="00940FAE"/>
    <w:rsid w:val="00941E32"/>
    <w:rsid w:val="00941F73"/>
    <w:rsid w:val="00942EC2"/>
    <w:rsid w:val="009430C7"/>
    <w:rsid w:val="00943C47"/>
    <w:rsid w:val="00943E78"/>
    <w:rsid w:val="00945978"/>
    <w:rsid w:val="00945E79"/>
    <w:rsid w:val="00945F18"/>
    <w:rsid w:val="00946ABD"/>
    <w:rsid w:val="00947E39"/>
    <w:rsid w:val="0095069C"/>
    <w:rsid w:val="00950E83"/>
    <w:rsid w:val="00951CB9"/>
    <w:rsid w:val="0095220B"/>
    <w:rsid w:val="00953967"/>
    <w:rsid w:val="009541BB"/>
    <w:rsid w:val="009543C3"/>
    <w:rsid w:val="0095448B"/>
    <w:rsid w:val="00954AD3"/>
    <w:rsid w:val="009564F2"/>
    <w:rsid w:val="00960271"/>
    <w:rsid w:val="00960D67"/>
    <w:rsid w:val="00961B32"/>
    <w:rsid w:val="00961C93"/>
    <w:rsid w:val="00961D9E"/>
    <w:rsid w:val="009620FB"/>
    <w:rsid w:val="00962509"/>
    <w:rsid w:val="0096307A"/>
    <w:rsid w:val="0096493A"/>
    <w:rsid w:val="00964CE1"/>
    <w:rsid w:val="0096529D"/>
    <w:rsid w:val="00966676"/>
    <w:rsid w:val="00966A11"/>
    <w:rsid w:val="00966DA7"/>
    <w:rsid w:val="00967126"/>
    <w:rsid w:val="00967339"/>
    <w:rsid w:val="00967F97"/>
    <w:rsid w:val="00970668"/>
    <w:rsid w:val="0097068E"/>
    <w:rsid w:val="00970DB3"/>
    <w:rsid w:val="00971124"/>
    <w:rsid w:val="009713A8"/>
    <w:rsid w:val="009719D7"/>
    <w:rsid w:val="00971D16"/>
    <w:rsid w:val="009730E5"/>
    <w:rsid w:val="009740F0"/>
    <w:rsid w:val="00974BB0"/>
    <w:rsid w:val="00975035"/>
    <w:rsid w:val="00975BCD"/>
    <w:rsid w:val="0097681D"/>
    <w:rsid w:val="00976C88"/>
    <w:rsid w:val="00976D37"/>
    <w:rsid w:val="00976E8B"/>
    <w:rsid w:val="00977D14"/>
    <w:rsid w:val="0098030B"/>
    <w:rsid w:val="00980AC2"/>
    <w:rsid w:val="00980D11"/>
    <w:rsid w:val="009810A5"/>
    <w:rsid w:val="0098181D"/>
    <w:rsid w:val="009818A2"/>
    <w:rsid w:val="00981A04"/>
    <w:rsid w:val="0098214F"/>
    <w:rsid w:val="009828B8"/>
    <w:rsid w:val="00982B8B"/>
    <w:rsid w:val="00983D5C"/>
    <w:rsid w:val="00984EF0"/>
    <w:rsid w:val="00985089"/>
    <w:rsid w:val="00985E4C"/>
    <w:rsid w:val="0098690E"/>
    <w:rsid w:val="00986CE8"/>
    <w:rsid w:val="00986DAC"/>
    <w:rsid w:val="00987739"/>
    <w:rsid w:val="0099076E"/>
    <w:rsid w:val="009919F0"/>
    <w:rsid w:val="00991ADC"/>
    <w:rsid w:val="00991D88"/>
    <w:rsid w:val="009928A9"/>
    <w:rsid w:val="00992ADF"/>
    <w:rsid w:val="009937AD"/>
    <w:rsid w:val="00993A83"/>
    <w:rsid w:val="00994083"/>
    <w:rsid w:val="00994BD4"/>
    <w:rsid w:val="00994D18"/>
    <w:rsid w:val="00994D8B"/>
    <w:rsid w:val="00995597"/>
    <w:rsid w:val="00996C7F"/>
    <w:rsid w:val="00997D10"/>
    <w:rsid w:val="009A01DD"/>
    <w:rsid w:val="009A0912"/>
    <w:rsid w:val="009A0AAD"/>
    <w:rsid w:val="009A0AF3"/>
    <w:rsid w:val="009A0F7D"/>
    <w:rsid w:val="009A131F"/>
    <w:rsid w:val="009A2E2E"/>
    <w:rsid w:val="009A3123"/>
    <w:rsid w:val="009A31BA"/>
    <w:rsid w:val="009A3238"/>
    <w:rsid w:val="009A3335"/>
    <w:rsid w:val="009A458E"/>
    <w:rsid w:val="009A489A"/>
    <w:rsid w:val="009A5ED0"/>
    <w:rsid w:val="009A6485"/>
    <w:rsid w:val="009A68D6"/>
    <w:rsid w:val="009A6ABA"/>
    <w:rsid w:val="009A720B"/>
    <w:rsid w:val="009A72D7"/>
    <w:rsid w:val="009A760A"/>
    <w:rsid w:val="009A79F7"/>
    <w:rsid w:val="009B0302"/>
    <w:rsid w:val="009B07CD"/>
    <w:rsid w:val="009B082D"/>
    <w:rsid w:val="009B20C1"/>
    <w:rsid w:val="009B2540"/>
    <w:rsid w:val="009B2EE1"/>
    <w:rsid w:val="009B48A3"/>
    <w:rsid w:val="009B5FB4"/>
    <w:rsid w:val="009B6309"/>
    <w:rsid w:val="009B79EB"/>
    <w:rsid w:val="009B7CAB"/>
    <w:rsid w:val="009B7EF3"/>
    <w:rsid w:val="009C00F2"/>
    <w:rsid w:val="009C017E"/>
    <w:rsid w:val="009C12A4"/>
    <w:rsid w:val="009C19E9"/>
    <w:rsid w:val="009C1A1F"/>
    <w:rsid w:val="009C2D73"/>
    <w:rsid w:val="009C3CEE"/>
    <w:rsid w:val="009C4975"/>
    <w:rsid w:val="009C4C66"/>
    <w:rsid w:val="009C528E"/>
    <w:rsid w:val="009C5E5A"/>
    <w:rsid w:val="009C605A"/>
    <w:rsid w:val="009C746B"/>
    <w:rsid w:val="009D00E0"/>
    <w:rsid w:val="009D06C6"/>
    <w:rsid w:val="009D070F"/>
    <w:rsid w:val="009D1B5E"/>
    <w:rsid w:val="009D26BE"/>
    <w:rsid w:val="009D2F0E"/>
    <w:rsid w:val="009D2FAE"/>
    <w:rsid w:val="009D2FC7"/>
    <w:rsid w:val="009D38D6"/>
    <w:rsid w:val="009D5646"/>
    <w:rsid w:val="009D74A6"/>
    <w:rsid w:val="009D7E91"/>
    <w:rsid w:val="009E02F0"/>
    <w:rsid w:val="009E0E87"/>
    <w:rsid w:val="009E0EF0"/>
    <w:rsid w:val="009E10E4"/>
    <w:rsid w:val="009E17D7"/>
    <w:rsid w:val="009E1A35"/>
    <w:rsid w:val="009E1F75"/>
    <w:rsid w:val="009E20F7"/>
    <w:rsid w:val="009E3770"/>
    <w:rsid w:val="009E48AC"/>
    <w:rsid w:val="009E497F"/>
    <w:rsid w:val="009E5089"/>
    <w:rsid w:val="009E5963"/>
    <w:rsid w:val="009E607F"/>
    <w:rsid w:val="009E77C3"/>
    <w:rsid w:val="009E7F54"/>
    <w:rsid w:val="009F0CDD"/>
    <w:rsid w:val="009F0CE8"/>
    <w:rsid w:val="009F0EED"/>
    <w:rsid w:val="009F1251"/>
    <w:rsid w:val="009F15A9"/>
    <w:rsid w:val="009F1A2B"/>
    <w:rsid w:val="009F235A"/>
    <w:rsid w:val="009F2A28"/>
    <w:rsid w:val="009F2C3F"/>
    <w:rsid w:val="009F2D58"/>
    <w:rsid w:val="009F2FCC"/>
    <w:rsid w:val="009F3463"/>
    <w:rsid w:val="009F41FC"/>
    <w:rsid w:val="009F5DDF"/>
    <w:rsid w:val="009F64A8"/>
    <w:rsid w:val="009F7CA4"/>
    <w:rsid w:val="00A009B2"/>
    <w:rsid w:val="00A010BB"/>
    <w:rsid w:val="00A012CA"/>
    <w:rsid w:val="00A01A92"/>
    <w:rsid w:val="00A01FCA"/>
    <w:rsid w:val="00A037F8"/>
    <w:rsid w:val="00A03E91"/>
    <w:rsid w:val="00A04BC4"/>
    <w:rsid w:val="00A04F3A"/>
    <w:rsid w:val="00A05069"/>
    <w:rsid w:val="00A05EFF"/>
    <w:rsid w:val="00A10D37"/>
    <w:rsid w:val="00A10F02"/>
    <w:rsid w:val="00A1261F"/>
    <w:rsid w:val="00A130E8"/>
    <w:rsid w:val="00A1345F"/>
    <w:rsid w:val="00A138EC"/>
    <w:rsid w:val="00A145DF"/>
    <w:rsid w:val="00A1489D"/>
    <w:rsid w:val="00A14918"/>
    <w:rsid w:val="00A14A8B"/>
    <w:rsid w:val="00A14B0F"/>
    <w:rsid w:val="00A154F4"/>
    <w:rsid w:val="00A15C9A"/>
    <w:rsid w:val="00A168F1"/>
    <w:rsid w:val="00A17176"/>
    <w:rsid w:val="00A204CA"/>
    <w:rsid w:val="00A209D6"/>
    <w:rsid w:val="00A21211"/>
    <w:rsid w:val="00A2142A"/>
    <w:rsid w:val="00A21BB6"/>
    <w:rsid w:val="00A2223C"/>
    <w:rsid w:val="00A22247"/>
    <w:rsid w:val="00A22398"/>
    <w:rsid w:val="00A22738"/>
    <w:rsid w:val="00A2296F"/>
    <w:rsid w:val="00A23E9B"/>
    <w:rsid w:val="00A24617"/>
    <w:rsid w:val="00A24AAD"/>
    <w:rsid w:val="00A24FAC"/>
    <w:rsid w:val="00A25103"/>
    <w:rsid w:val="00A2569F"/>
    <w:rsid w:val="00A25F57"/>
    <w:rsid w:val="00A26203"/>
    <w:rsid w:val="00A2661E"/>
    <w:rsid w:val="00A273E9"/>
    <w:rsid w:val="00A27FAD"/>
    <w:rsid w:val="00A30091"/>
    <w:rsid w:val="00A3035D"/>
    <w:rsid w:val="00A31702"/>
    <w:rsid w:val="00A32510"/>
    <w:rsid w:val="00A32DDE"/>
    <w:rsid w:val="00A3375B"/>
    <w:rsid w:val="00A337FD"/>
    <w:rsid w:val="00A33E07"/>
    <w:rsid w:val="00A3447A"/>
    <w:rsid w:val="00A3514E"/>
    <w:rsid w:val="00A352DD"/>
    <w:rsid w:val="00A35D5C"/>
    <w:rsid w:val="00A35F80"/>
    <w:rsid w:val="00A36324"/>
    <w:rsid w:val="00A3699A"/>
    <w:rsid w:val="00A36AF9"/>
    <w:rsid w:val="00A36F5F"/>
    <w:rsid w:val="00A3771E"/>
    <w:rsid w:val="00A37913"/>
    <w:rsid w:val="00A379C6"/>
    <w:rsid w:val="00A41260"/>
    <w:rsid w:val="00A41773"/>
    <w:rsid w:val="00A41CF6"/>
    <w:rsid w:val="00A41E46"/>
    <w:rsid w:val="00A4272A"/>
    <w:rsid w:val="00A429E7"/>
    <w:rsid w:val="00A430EC"/>
    <w:rsid w:val="00A43350"/>
    <w:rsid w:val="00A4350A"/>
    <w:rsid w:val="00A4399B"/>
    <w:rsid w:val="00A43A2D"/>
    <w:rsid w:val="00A44081"/>
    <w:rsid w:val="00A44A7E"/>
    <w:rsid w:val="00A44C2E"/>
    <w:rsid w:val="00A44DEA"/>
    <w:rsid w:val="00A44F14"/>
    <w:rsid w:val="00A45495"/>
    <w:rsid w:val="00A45B4A"/>
    <w:rsid w:val="00A4608E"/>
    <w:rsid w:val="00A4636D"/>
    <w:rsid w:val="00A476A3"/>
    <w:rsid w:val="00A47DFF"/>
    <w:rsid w:val="00A504F9"/>
    <w:rsid w:val="00A50791"/>
    <w:rsid w:val="00A5115F"/>
    <w:rsid w:val="00A51288"/>
    <w:rsid w:val="00A5153D"/>
    <w:rsid w:val="00A51912"/>
    <w:rsid w:val="00A51B61"/>
    <w:rsid w:val="00A52B95"/>
    <w:rsid w:val="00A53724"/>
    <w:rsid w:val="00A54000"/>
    <w:rsid w:val="00A54065"/>
    <w:rsid w:val="00A54464"/>
    <w:rsid w:val="00A54B2B"/>
    <w:rsid w:val="00A54CE6"/>
    <w:rsid w:val="00A54FDC"/>
    <w:rsid w:val="00A560EA"/>
    <w:rsid w:val="00A5624B"/>
    <w:rsid w:val="00A569F4"/>
    <w:rsid w:val="00A56DE5"/>
    <w:rsid w:val="00A57255"/>
    <w:rsid w:val="00A6038B"/>
    <w:rsid w:val="00A60845"/>
    <w:rsid w:val="00A6146C"/>
    <w:rsid w:val="00A6146E"/>
    <w:rsid w:val="00A61992"/>
    <w:rsid w:val="00A61A22"/>
    <w:rsid w:val="00A62C05"/>
    <w:rsid w:val="00A62D98"/>
    <w:rsid w:val="00A637A9"/>
    <w:rsid w:val="00A638BF"/>
    <w:rsid w:val="00A6438D"/>
    <w:rsid w:val="00A64CDF"/>
    <w:rsid w:val="00A65365"/>
    <w:rsid w:val="00A6655C"/>
    <w:rsid w:val="00A66C43"/>
    <w:rsid w:val="00A66F86"/>
    <w:rsid w:val="00A6744C"/>
    <w:rsid w:val="00A6797A"/>
    <w:rsid w:val="00A67BDF"/>
    <w:rsid w:val="00A67D37"/>
    <w:rsid w:val="00A67F74"/>
    <w:rsid w:val="00A701FB"/>
    <w:rsid w:val="00A703B6"/>
    <w:rsid w:val="00A703FE"/>
    <w:rsid w:val="00A70693"/>
    <w:rsid w:val="00A7084D"/>
    <w:rsid w:val="00A70C7B"/>
    <w:rsid w:val="00A70DAA"/>
    <w:rsid w:val="00A71396"/>
    <w:rsid w:val="00A720AC"/>
    <w:rsid w:val="00A726C2"/>
    <w:rsid w:val="00A72E0D"/>
    <w:rsid w:val="00A73DB2"/>
    <w:rsid w:val="00A74937"/>
    <w:rsid w:val="00A74E24"/>
    <w:rsid w:val="00A74E48"/>
    <w:rsid w:val="00A74E55"/>
    <w:rsid w:val="00A75088"/>
    <w:rsid w:val="00A7522D"/>
    <w:rsid w:val="00A752E6"/>
    <w:rsid w:val="00A75DF5"/>
    <w:rsid w:val="00A7623E"/>
    <w:rsid w:val="00A76D84"/>
    <w:rsid w:val="00A77623"/>
    <w:rsid w:val="00A77B83"/>
    <w:rsid w:val="00A77C3E"/>
    <w:rsid w:val="00A801C4"/>
    <w:rsid w:val="00A80210"/>
    <w:rsid w:val="00A80C4A"/>
    <w:rsid w:val="00A8104F"/>
    <w:rsid w:val="00A81511"/>
    <w:rsid w:val="00A8190C"/>
    <w:rsid w:val="00A81A51"/>
    <w:rsid w:val="00A81C1A"/>
    <w:rsid w:val="00A81FE5"/>
    <w:rsid w:val="00A821CB"/>
    <w:rsid w:val="00A82346"/>
    <w:rsid w:val="00A83024"/>
    <w:rsid w:val="00A83A02"/>
    <w:rsid w:val="00A84565"/>
    <w:rsid w:val="00A84A5C"/>
    <w:rsid w:val="00A84DD8"/>
    <w:rsid w:val="00A86596"/>
    <w:rsid w:val="00A86C7A"/>
    <w:rsid w:val="00A8705C"/>
    <w:rsid w:val="00A87414"/>
    <w:rsid w:val="00A90031"/>
    <w:rsid w:val="00A90266"/>
    <w:rsid w:val="00A9088A"/>
    <w:rsid w:val="00A91E38"/>
    <w:rsid w:val="00A91E64"/>
    <w:rsid w:val="00A921E1"/>
    <w:rsid w:val="00A925D5"/>
    <w:rsid w:val="00A92858"/>
    <w:rsid w:val="00A931E1"/>
    <w:rsid w:val="00A9344F"/>
    <w:rsid w:val="00A9355F"/>
    <w:rsid w:val="00A938EF"/>
    <w:rsid w:val="00A93E2B"/>
    <w:rsid w:val="00A94F3B"/>
    <w:rsid w:val="00A95C70"/>
    <w:rsid w:val="00A96122"/>
    <w:rsid w:val="00A9651B"/>
    <w:rsid w:val="00A9662A"/>
    <w:rsid w:val="00A9671C"/>
    <w:rsid w:val="00A978E8"/>
    <w:rsid w:val="00A97D2E"/>
    <w:rsid w:val="00A97D5B"/>
    <w:rsid w:val="00AA1553"/>
    <w:rsid w:val="00AA1C1A"/>
    <w:rsid w:val="00AA1E0B"/>
    <w:rsid w:val="00AA1F2F"/>
    <w:rsid w:val="00AA2368"/>
    <w:rsid w:val="00AA25B3"/>
    <w:rsid w:val="00AA2B20"/>
    <w:rsid w:val="00AA3217"/>
    <w:rsid w:val="00AA3FA9"/>
    <w:rsid w:val="00AA4823"/>
    <w:rsid w:val="00AA4A29"/>
    <w:rsid w:val="00AA513D"/>
    <w:rsid w:val="00AA6AB6"/>
    <w:rsid w:val="00AA6BC9"/>
    <w:rsid w:val="00AA6E1F"/>
    <w:rsid w:val="00AA782B"/>
    <w:rsid w:val="00AA797B"/>
    <w:rsid w:val="00AA797F"/>
    <w:rsid w:val="00AB039C"/>
    <w:rsid w:val="00AB0A99"/>
    <w:rsid w:val="00AB26D9"/>
    <w:rsid w:val="00AB3000"/>
    <w:rsid w:val="00AB4846"/>
    <w:rsid w:val="00AB508E"/>
    <w:rsid w:val="00AB54E1"/>
    <w:rsid w:val="00AB5B3F"/>
    <w:rsid w:val="00AC0E07"/>
    <w:rsid w:val="00AC1168"/>
    <w:rsid w:val="00AC12E7"/>
    <w:rsid w:val="00AC2773"/>
    <w:rsid w:val="00AC30FB"/>
    <w:rsid w:val="00AC5B50"/>
    <w:rsid w:val="00AC61D2"/>
    <w:rsid w:val="00AC66F0"/>
    <w:rsid w:val="00AC7053"/>
    <w:rsid w:val="00AC7556"/>
    <w:rsid w:val="00AC77FC"/>
    <w:rsid w:val="00AD0097"/>
    <w:rsid w:val="00AD03B8"/>
    <w:rsid w:val="00AD05EA"/>
    <w:rsid w:val="00AD13F7"/>
    <w:rsid w:val="00AD1EEE"/>
    <w:rsid w:val="00AD2787"/>
    <w:rsid w:val="00AD3C25"/>
    <w:rsid w:val="00AD3CEF"/>
    <w:rsid w:val="00AD4217"/>
    <w:rsid w:val="00AD4389"/>
    <w:rsid w:val="00AD4645"/>
    <w:rsid w:val="00AD5992"/>
    <w:rsid w:val="00AD5BB2"/>
    <w:rsid w:val="00AD5FCE"/>
    <w:rsid w:val="00AD6424"/>
    <w:rsid w:val="00AD6FDB"/>
    <w:rsid w:val="00AD78B1"/>
    <w:rsid w:val="00AD7E7C"/>
    <w:rsid w:val="00AE0672"/>
    <w:rsid w:val="00AE077F"/>
    <w:rsid w:val="00AE086D"/>
    <w:rsid w:val="00AE0EF6"/>
    <w:rsid w:val="00AE16BE"/>
    <w:rsid w:val="00AE192D"/>
    <w:rsid w:val="00AE1CDE"/>
    <w:rsid w:val="00AE1D2A"/>
    <w:rsid w:val="00AE20ED"/>
    <w:rsid w:val="00AE3BDA"/>
    <w:rsid w:val="00AE3C95"/>
    <w:rsid w:val="00AE3E60"/>
    <w:rsid w:val="00AE4D3B"/>
    <w:rsid w:val="00AE571B"/>
    <w:rsid w:val="00AE5863"/>
    <w:rsid w:val="00AE5924"/>
    <w:rsid w:val="00AE6407"/>
    <w:rsid w:val="00AE6463"/>
    <w:rsid w:val="00AE6D15"/>
    <w:rsid w:val="00AE6EE7"/>
    <w:rsid w:val="00AE76DD"/>
    <w:rsid w:val="00AE7AC0"/>
    <w:rsid w:val="00AE7E05"/>
    <w:rsid w:val="00AF06AA"/>
    <w:rsid w:val="00AF092A"/>
    <w:rsid w:val="00AF102A"/>
    <w:rsid w:val="00AF2832"/>
    <w:rsid w:val="00AF286F"/>
    <w:rsid w:val="00AF305D"/>
    <w:rsid w:val="00AF32A1"/>
    <w:rsid w:val="00AF331B"/>
    <w:rsid w:val="00AF61C0"/>
    <w:rsid w:val="00AF646C"/>
    <w:rsid w:val="00AF73E2"/>
    <w:rsid w:val="00AF75E2"/>
    <w:rsid w:val="00AF7CD8"/>
    <w:rsid w:val="00B00879"/>
    <w:rsid w:val="00B00B2F"/>
    <w:rsid w:val="00B0132F"/>
    <w:rsid w:val="00B0185A"/>
    <w:rsid w:val="00B01E89"/>
    <w:rsid w:val="00B028BD"/>
    <w:rsid w:val="00B03A37"/>
    <w:rsid w:val="00B03BA1"/>
    <w:rsid w:val="00B03D4A"/>
    <w:rsid w:val="00B04074"/>
    <w:rsid w:val="00B047DC"/>
    <w:rsid w:val="00B05380"/>
    <w:rsid w:val="00B05962"/>
    <w:rsid w:val="00B05EE1"/>
    <w:rsid w:val="00B0774A"/>
    <w:rsid w:val="00B07D65"/>
    <w:rsid w:val="00B100A7"/>
    <w:rsid w:val="00B10D23"/>
    <w:rsid w:val="00B10F47"/>
    <w:rsid w:val="00B122D0"/>
    <w:rsid w:val="00B14113"/>
    <w:rsid w:val="00B14772"/>
    <w:rsid w:val="00B14884"/>
    <w:rsid w:val="00B15449"/>
    <w:rsid w:val="00B15A06"/>
    <w:rsid w:val="00B15DD6"/>
    <w:rsid w:val="00B161D4"/>
    <w:rsid w:val="00B1635C"/>
    <w:rsid w:val="00B167A7"/>
    <w:rsid w:val="00B16C2F"/>
    <w:rsid w:val="00B16D61"/>
    <w:rsid w:val="00B17D6F"/>
    <w:rsid w:val="00B20196"/>
    <w:rsid w:val="00B21E03"/>
    <w:rsid w:val="00B2299C"/>
    <w:rsid w:val="00B2303B"/>
    <w:rsid w:val="00B23E09"/>
    <w:rsid w:val="00B23FB0"/>
    <w:rsid w:val="00B24A65"/>
    <w:rsid w:val="00B2506E"/>
    <w:rsid w:val="00B25337"/>
    <w:rsid w:val="00B2533E"/>
    <w:rsid w:val="00B25600"/>
    <w:rsid w:val="00B26374"/>
    <w:rsid w:val="00B264BE"/>
    <w:rsid w:val="00B26A46"/>
    <w:rsid w:val="00B26AC8"/>
    <w:rsid w:val="00B26DDE"/>
    <w:rsid w:val="00B27079"/>
    <w:rsid w:val="00B27303"/>
    <w:rsid w:val="00B3108F"/>
    <w:rsid w:val="00B31343"/>
    <w:rsid w:val="00B324E8"/>
    <w:rsid w:val="00B328C5"/>
    <w:rsid w:val="00B329FE"/>
    <w:rsid w:val="00B32D87"/>
    <w:rsid w:val="00B33580"/>
    <w:rsid w:val="00B338A7"/>
    <w:rsid w:val="00B34B53"/>
    <w:rsid w:val="00B354E2"/>
    <w:rsid w:val="00B35541"/>
    <w:rsid w:val="00B357FC"/>
    <w:rsid w:val="00B35C34"/>
    <w:rsid w:val="00B35EFF"/>
    <w:rsid w:val="00B36ABF"/>
    <w:rsid w:val="00B36B76"/>
    <w:rsid w:val="00B37345"/>
    <w:rsid w:val="00B3748D"/>
    <w:rsid w:val="00B3763E"/>
    <w:rsid w:val="00B37816"/>
    <w:rsid w:val="00B37EFE"/>
    <w:rsid w:val="00B4037F"/>
    <w:rsid w:val="00B404A8"/>
    <w:rsid w:val="00B40BF4"/>
    <w:rsid w:val="00B40F6A"/>
    <w:rsid w:val="00B41000"/>
    <w:rsid w:val="00B41BE0"/>
    <w:rsid w:val="00B41FA8"/>
    <w:rsid w:val="00B4231E"/>
    <w:rsid w:val="00B42733"/>
    <w:rsid w:val="00B428CE"/>
    <w:rsid w:val="00B42C63"/>
    <w:rsid w:val="00B43D22"/>
    <w:rsid w:val="00B44317"/>
    <w:rsid w:val="00B44322"/>
    <w:rsid w:val="00B4448B"/>
    <w:rsid w:val="00B445D6"/>
    <w:rsid w:val="00B4463D"/>
    <w:rsid w:val="00B447C5"/>
    <w:rsid w:val="00B451A6"/>
    <w:rsid w:val="00B455C3"/>
    <w:rsid w:val="00B45B35"/>
    <w:rsid w:val="00B46C39"/>
    <w:rsid w:val="00B474C8"/>
    <w:rsid w:val="00B47541"/>
    <w:rsid w:val="00B47FD1"/>
    <w:rsid w:val="00B501C3"/>
    <w:rsid w:val="00B5085A"/>
    <w:rsid w:val="00B516BB"/>
    <w:rsid w:val="00B5171B"/>
    <w:rsid w:val="00B517BA"/>
    <w:rsid w:val="00B51DE2"/>
    <w:rsid w:val="00B52136"/>
    <w:rsid w:val="00B5295A"/>
    <w:rsid w:val="00B532B8"/>
    <w:rsid w:val="00B53504"/>
    <w:rsid w:val="00B53AAE"/>
    <w:rsid w:val="00B543BD"/>
    <w:rsid w:val="00B5666F"/>
    <w:rsid w:val="00B5751D"/>
    <w:rsid w:val="00B5770E"/>
    <w:rsid w:val="00B60C6A"/>
    <w:rsid w:val="00B61210"/>
    <w:rsid w:val="00B61FD7"/>
    <w:rsid w:val="00B62A08"/>
    <w:rsid w:val="00B63A6A"/>
    <w:rsid w:val="00B65086"/>
    <w:rsid w:val="00B65125"/>
    <w:rsid w:val="00B65E2D"/>
    <w:rsid w:val="00B66202"/>
    <w:rsid w:val="00B668A2"/>
    <w:rsid w:val="00B669E9"/>
    <w:rsid w:val="00B66AE2"/>
    <w:rsid w:val="00B66B2F"/>
    <w:rsid w:val="00B71130"/>
    <w:rsid w:val="00B71515"/>
    <w:rsid w:val="00B7187B"/>
    <w:rsid w:val="00B7302F"/>
    <w:rsid w:val="00B731D0"/>
    <w:rsid w:val="00B7329E"/>
    <w:rsid w:val="00B73550"/>
    <w:rsid w:val="00B73731"/>
    <w:rsid w:val="00B74018"/>
    <w:rsid w:val="00B7538C"/>
    <w:rsid w:val="00B7556D"/>
    <w:rsid w:val="00B75918"/>
    <w:rsid w:val="00B75AA1"/>
    <w:rsid w:val="00B75EA5"/>
    <w:rsid w:val="00B7655E"/>
    <w:rsid w:val="00B76D7F"/>
    <w:rsid w:val="00B76E25"/>
    <w:rsid w:val="00B77267"/>
    <w:rsid w:val="00B77580"/>
    <w:rsid w:val="00B77692"/>
    <w:rsid w:val="00B7769E"/>
    <w:rsid w:val="00B77EE6"/>
    <w:rsid w:val="00B80066"/>
    <w:rsid w:val="00B80C62"/>
    <w:rsid w:val="00B815D8"/>
    <w:rsid w:val="00B819D0"/>
    <w:rsid w:val="00B81E9E"/>
    <w:rsid w:val="00B82A7F"/>
    <w:rsid w:val="00B83846"/>
    <w:rsid w:val="00B839B7"/>
    <w:rsid w:val="00B83F5C"/>
    <w:rsid w:val="00B842D1"/>
    <w:rsid w:val="00B846DB"/>
    <w:rsid w:val="00B84C89"/>
    <w:rsid w:val="00B84DB2"/>
    <w:rsid w:val="00B85B3E"/>
    <w:rsid w:val="00B865E1"/>
    <w:rsid w:val="00B86912"/>
    <w:rsid w:val="00B86B4D"/>
    <w:rsid w:val="00B87E75"/>
    <w:rsid w:val="00B90037"/>
    <w:rsid w:val="00B90A50"/>
    <w:rsid w:val="00B9275A"/>
    <w:rsid w:val="00B9290C"/>
    <w:rsid w:val="00B92D23"/>
    <w:rsid w:val="00B93F81"/>
    <w:rsid w:val="00B942D4"/>
    <w:rsid w:val="00B9463F"/>
    <w:rsid w:val="00B94767"/>
    <w:rsid w:val="00B94A93"/>
    <w:rsid w:val="00B94C80"/>
    <w:rsid w:val="00B94EC0"/>
    <w:rsid w:val="00B95BC0"/>
    <w:rsid w:val="00B96904"/>
    <w:rsid w:val="00B96FA4"/>
    <w:rsid w:val="00B97C70"/>
    <w:rsid w:val="00BA0DC1"/>
    <w:rsid w:val="00BA0ED2"/>
    <w:rsid w:val="00BA0FDA"/>
    <w:rsid w:val="00BA1583"/>
    <w:rsid w:val="00BA1CEF"/>
    <w:rsid w:val="00BA1F4D"/>
    <w:rsid w:val="00BA3702"/>
    <w:rsid w:val="00BA3CCC"/>
    <w:rsid w:val="00BA45CB"/>
    <w:rsid w:val="00BA4B50"/>
    <w:rsid w:val="00BA512E"/>
    <w:rsid w:val="00BA592E"/>
    <w:rsid w:val="00BA64C8"/>
    <w:rsid w:val="00BA698E"/>
    <w:rsid w:val="00BA7CBE"/>
    <w:rsid w:val="00BB0E19"/>
    <w:rsid w:val="00BB108B"/>
    <w:rsid w:val="00BB1174"/>
    <w:rsid w:val="00BB1A7F"/>
    <w:rsid w:val="00BB1B40"/>
    <w:rsid w:val="00BB348E"/>
    <w:rsid w:val="00BB37D4"/>
    <w:rsid w:val="00BB41E4"/>
    <w:rsid w:val="00BB44DF"/>
    <w:rsid w:val="00BB4C14"/>
    <w:rsid w:val="00BB4F3B"/>
    <w:rsid w:val="00BB5451"/>
    <w:rsid w:val="00BB55E2"/>
    <w:rsid w:val="00BB5D39"/>
    <w:rsid w:val="00BB646B"/>
    <w:rsid w:val="00BB67D2"/>
    <w:rsid w:val="00BB7825"/>
    <w:rsid w:val="00BB7E37"/>
    <w:rsid w:val="00BB7FD8"/>
    <w:rsid w:val="00BC0222"/>
    <w:rsid w:val="00BC0249"/>
    <w:rsid w:val="00BC0984"/>
    <w:rsid w:val="00BC177C"/>
    <w:rsid w:val="00BC2758"/>
    <w:rsid w:val="00BC27B8"/>
    <w:rsid w:val="00BC2B7D"/>
    <w:rsid w:val="00BC2DC4"/>
    <w:rsid w:val="00BC3437"/>
    <w:rsid w:val="00BC34A4"/>
    <w:rsid w:val="00BC3555"/>
    <w:rsid w:val="00BC35B5"/>
    <w:rsid w:val="00BC37C0"/>
    <w:rsid w:val="00BC48A1"/>
    <w:rsid w:val="00BC4C64"/>
    <w:rsid w:val="00BC521F"/>
    <w:rsid w:val="00BC5976"/>
    <w:rsid w:val="00BC5ECB"/>
    <w:rsid w:val="00BC70F4"/>
    <w:rsid w:val="00BC7793"/>
    <w:rsid w:val="00BC7DEA"/>
    <w:rsid w:val="00BD20E3"/>
    <w:rsid w:val="00BD304B"/>
    <w:rsid w:val="00BD3258"/>
    <w:rsid w:val="00BD3FFA"/>
    <w:rsid w:val="00BD5BF2"/>
    <w:rsid w:val="00BD636C"/>
    <w:rsid w:val="00BD6424"/>
    <w:rsid w:val="00BD650A"/>
    <w:rsid w:val="00BD6A1C"/>
    <w:rsid w:val="00BD6E2E"/>
    <w:rsid w:val="00BD740E"/>
    <w:rsid w:val="00BD7655"/>
    <w:rsid w:val="00BD7758"/>
    <w:rsid w:val="00BD7BF5"/>
    <w:rsid w:val="00BD7FD9"/>
    <w:rsid w:val="00BE0B5B"/>
    <w:rsid w:val="00BE1A83"/>
    <w:rsid w:val="00BE2215"/>
    <w:rsid w:val="00BE4659"/>
    <w:rsid w:val="00BE5188"/>
    <w:rsid w:val="00BE5CDA"/>
    <w:rsid w:val="00BE6A84"/>
    <w:rsid w:val="00BE7E2A"/>
    <w:rsid w:val="00BF0003"/>
    <w:rsid w:val="00BF097E"/>
    <w:rsid w:val="00BF10AF"/>
    <w:rsid w:val="00BF1D4B"/>
    <w:rsid w:val="00BF3025"/>
    <w:rsid w:val="00BF3382"/>
    <w:rsid w:val="00BF391C"/>
    <w:rsid w:val="00BF3D3A"/>
    <w:rsid w:val="00BF502B"/>
    <w:rsid w:val="00BF54BA"/>
    <w:rsid w:val="00BF5B52"/>
    <w:rsid w:val="00BF60C8"/>
    <w:rsid w:val="00BF7608"/>
    <w:rsid w:val="00BF7F71"/>
    <w:rsid w:val="00C00662"/>
    <w:rsid w:val="00C01535"/>
    <w:rsid w:val="00C0198F"/>
    <w:rsid w:val="00C01AD3"/>
    <w:rsid w:val="00C0294C"/>
    <w:rsid w:val="00C02E32"/>
    <w:rsid w:val="00C03558"/>
    <w:rsid w:val="00C03DC9"/>
    <w:rsid w:val="00C04271"/>
    <w:rsid w:val="00C04EFA"/>
    <w:rsid w:val="00C058AD"/>
    <w:rsid w:val="00C06357"/>
    <w:rsid w:val="00C06DB2"/>
    <w:rsid w:val="00C102AC"/>
    <w:rsid w:val="00C104D5"/>
    <w:rsid w:val="00C10F9C"/>
    <w:rsid w:val="00C12B51"/>
    <w:rsid w:val="00C144FE"/>
    <w:rsid w:val="00C15311"/>
    <w:rsid w:val="00C1658B"/>
    <w:rsid w:val="00C16BE9"/>
    <w:rsid w:val="00C17128"/>
    <w:rsid w:val="00C20A3A"/>
    <w:rsid w:val="00C21810"/>
    <w:rsid w:val="00C21848"/>
    <w:rsid w:val="00C2232D"/>
    <w:rsid w:val="00C224F2"/>
    <w:rsid w:val="00C225CC"/>
    <w:rsid w:val="00C22C24"/>
    <w:rsid w:val="00C236E4"/>
    <w:rsid w:val="00C23A42"/>
    <w:rsid w:val="00C23EA3"/>
    <w:rsid w:val="00C24553"/>
    <w:rsid w:val="00C24650"/>
    <w:rsid w:val="00C24ED2"/>
    <w:rsid w:val="00C2527D"/>
    <w:rsid w:val="00C2528A"/>
    <w:rsid w:val="00C253DC"/>
    <w:rsid w:val="00C25465"/>
    <w:rsid w:val="00C26045"/>
    <w:rsid w:val="00C2637B"/>
    <w:rsid w:val="00C2643C"/>
    <w:rsid w:val="00C26846"/>
    <w:rsid w:val="00C26D50"/>
    <w:rsid w:val="00C27585"/>
    <w:rsid w:val="00C27B98"/>
    <w:rsid w:val="00C27BE2"/>
    <w:rsid w:val="00C27EBA"/>
    <w:rsid w:val="00C27F57"/>
    <w:rsid w:val="00C30235"/>
    <w:rsid w:val="00C3032F"/>
    <w:rsid w:val="00C30E21"/>
    <w:rsid w:val="00C31806"/>
    <w:rsid w:val="00C323EB"/>
    <w:rsid w:val="00C32993"/>
    <w:rsid w:val="00C33079"/>
    <w:rsid w:val="00C33CAC"/>
    <w:rsid w:val="00C35078"/>
    <w:rsid w:val="00C36448"/>
    <w:rsid w:val="00C36D4C"/>
    <w:rsid w:val="00C37085"/>
    <w:rsid w:val="00C3776C"/>
    <w:rsid w:val="00C405D2"/>
    <w:rsid w:val="00C41A9C"/>
    <w:rsid w:val="00C4290E"/>
    <w:rsid w:val="00C42CD5"/>
    <w:rsid w:val="00C43C9A"/>
    <w:rsid w:val="00C43CC3"/>
    <w:rsid w:val="00C43FA9"/>
    <w:rsid w:val="00C44BAD"/>
    <w:rsid w:val="00C44D5D"/>
    <w:rsid w:val="00C457F9"/>
    <w:rsid w:val="00C45A02"/>
    <w:rsid w:val="00C45BF7"/>
    <w:rsid w:val="00C472E0"/>
    <w:rsid w:val="00C475AF"/>
    <w:rsid w:val="00C47F87"/>
    <w:rsid w:val="00C50049"/>
    <w:rsid w:val="00C500D9"/>
    <w:rsid w:val="00C50889"/>
    <w:rsid w:val="00C5134C"/>
    <w:rsid w:val="00C521CC"/>
    <w:rsid w:val="00C527F8"/>
    <w:rsid w:val="00C52C6A"/>
    <w:rsid w:val="00C5344A"/>
    <w:rsid w:val="00C534EB"/>
    <w:rsid w:val="00C5399E"/>
    <w:rsid w:val="00C53A6E"/>
    <w:rsid w:val="00C53ADB"/>
    <w:rsid w:val="00C53C8A"/>
    <w:rsid w:val="00C54A07"/>
    <w:rsid w:val="00C54B53"/>
    <w:rsid w:val="00C554F8"/>
    <w:rsid w:val="00C55A12"/>
    <w:rsid w:val="00C55DEA"/>
    <w:rsid w:val="00C55E83"/>
    <w:rsid w:val="00C561F5"/>
    <w:rsid w:val="00C6094B"/>
    <w:rsid w:val="00C60FB4"/>
    <w:rsid w:val="00C61074"/>
    <w:rsid w:val="00C611EE"/>
    <w:rsid w:val="00C61433"/>
    <w:rsid w:val="00C61DDC"/>
    <w:rsid w:val="00C61F17"/>
    <w:rsid w:val="00C63BB5"/>
    <w:rsid w:val="00C63CA1"/>
    <w:rsid w:val="00C63D75"/>
    <w:rsid w:val="00C64B2B"/>
    <w:rsid w:val="00C6549C"/>
    <w:rsid w:val="00C6553E"/>
    <w:rsid w:val="00C65D68"/>
    <w:rsid w:val="00C66242"/>
    <w:rsid w:val="00C66343"/>
    <w:rsid w:val="00C66731"/>
    <w:rsid w:val="00C66BF3"/>
    <w:rsid w:val="00C66BFA"/>
    <w:rsid w:val="00C67B80"/>
    <w:rsid w:val="00C70010"/>
    <w:rsid w:val="00C715E6"/>
    <w:rsid w:val="00C71F65"/>
    <w:rsid w:val="00C72821"/>
    <w:rsid w:val="00C73569"/>
    <w:rsid w:val="00C74924"/>
    <w:rsid w:val="00C74CB3"/>
    <w:rsid w:val="00C750BA"/>
    <w:rsid w:val="00C76DB2"/>
    <w:rsid w:val="00C76E2A"/>
    <w:rsid w:val="00C779C8"/>
    <w:rsid w:val="00C801CF"/>
    <w:rsid w:val="00C80A70"/>
    <w:rsid w:val="00C81859"/>
    <w:rsid w:val="00C822A5"/>
    <w:rsid w:val="00C82678"/>
    <w:rsid w:val="00C83A13"/>
    <w:rsid w:val="00C84112"/>
    <w:rsid w:val="00C85218"/>
    <w:rsid w:val="00C853D7"/>
    <w:rsid w:val="00C859DC"/>
    <w:rsid w:val="00C86B81"/>
    <w:rsid w:val="00C86F10"/>
    <w:rsid w:val="00C90292"/>
    <w:rsid w:val="00C9068C"/>
    <w:rsid w:val="00C906C5"/>
    <w:rsid w:val="00C91D6A"/>
    <w:rsid w:val="00C9268E"/>
    <w:rsid w:val="00C92967"/>
    <w:rsid w:val="00C92A17"/>
    <w:rsid w:val="00C94608"/>
    <w:rsid w:val="00C9517A"/>
    <w:rsid w:val="00C95254"/>
    <w:rsid w:val="00C95327"/>
    <w:rsid w:val="00C96BB2"/>
    <w:rsid w:val="00C96CF7"/>
    <w:rsid w:val="00C96D8C"/>
    <w:rsid w:val="00C97589"/>
    <w:rsid w:val="00C97892"/>
    <w:rsid w:val="00CA06C3"/>
    <w:rsid w:val="00CA1E21"/>
    <w:rsid w:val="00CA1ED3"/>
    <w:rsid w:val="00CA1F38"/>
    <w:rsid w:val="00CA25E0"/>
    <w:rsid w:val="00CA2DA9"/>
    <w:rsid w:val="00CA3D0C"/>
    <w:rsid w:val="00CA436C"/>
    <w:rsid w:val="00CA4398"/>
    <w:rsid w:val="00CA4549"/>
    <w:rsid w:val="00CA45FE"/>
    <w:rsid w:val="00CA471F"/>
    <w:rsid w:val="00CA4BEF"/>
    <w:rsid w:val="00CA4F26"/>
    <w:rsid w:val="00CA528C"/>
    <w:rsid w:val="00CA5CB2"/>
    <w:rsid w:val="00CA6235"/>
    <w:rsid w:val="00CA64DB"/>
    <w:rsid w:val="00CA654B"/>
    <w:rsid w:val="00CA6E35"/>
    <w:rsid w:val="00CA70B3"/>
    <w:rsid w:val="00CA718C"/>
    <w:rsid w:val="00CA740A"/>
    <w:rsid w:val="00CA77D6"/>
    <w:rsid w:val="00CB060B"/>
    <w:rsid w:val="00CB0DAD"/>
    <w:rsid w:val="00CB1CA2"/>
    <w:rsid w:val="00CB1E29"/>
    <w:rsid w:val="00CB31A9"/>
    <w:rsid w:val="00CB3957"/>
    <w:rsid w:val="00CB3D16"/>
    <w:rsid w:val="00CB43B2"/>
    <w:rsid w:val="00CB4BE7"/>
    <w:rsid w:val="00CB50D2"/>
    <w:rsid w:val="00CB5144"/>
    <w:rsid w:val="00CB53F6"/>
    <w:rsid w:val="00CB626E"/>
    <w:rsid w:val="00CB6828"/>
    <w:rsid w:val="00CB72B8"/>
    <w:rsid w:val="00CB7928"/>
    <w:rsid w:val="00CB7B02"/>
    <w:rsid w:val="00CB7DB1"/>
    <w:rsid w:val="00CC0C11"/>
    <w:rsid w:val="00CC193B"/>
    <w:rsid w:val="00CC3254"/>
    <w:rsid w:val="00CC3D86"/>
    <w:rsid w:val="00CC3E6B"/>
    <w:rsid w:val="00CC4699"/>
    <w:rsid w:val="00CC5F9D"/>
    <w:rsid w:val="00CC630F"/>
    <w:rsid w:val="00CC6478"/>
    <w:rsid w:val="00CC6908"/>
    <w:rsid w:val="00CC6A62"/>
    <w:rsid w:val="00CD019F"/>
    <w:rsid w:val="00CD0BA8"/>
    <w:rsid w:val="00CD1258"/>
    <w:rsid w:val="00CD16B4"/>
    <w:rsid w:val="00CD18BD"/>
    <w:rsid w:val="00CD1CAA"/>
    <w:rsid w:val="00CD266F"/>
    <w:rsid w:val="00CD30EA"/>
    <w:rsid w:val="00CD342D"/>
    <w:rsid w:val="00CD3543"/>
    <w:rsid w:val="00CD37B6"/>
    <w:rsid w:val="00CD3928"/>
    <w:rsid w:val="00CD3D77"/>
    <w:rsid w:val="00CD3EDA"/>
    <w:rsid w:val="00CD4287"/>
    <w:rsid w:val="00CD4583"/>
    <w:rsid w:val="00CD4A25"/>
    <w:rsid w:val="00CD4C7B"/>
    <w:rsid w:val="00CD4D58"/>
    <w:rsid w:val="00CD58FE"/>
    <w:rsid w:val="00CD5FA7"/>
    <w:rsid w:val="00CD6D2A"/>
    <w:rsid w:val="00CD75A6"/>
    <w:rsid w:val="00CD773D"/>
    <w:rsid w:val="00CD7DD0"/>
    <w:rsid w:val="00CE00B3"/>
    <w:rsid w:val="00CE020B"/>
    <w:rsid w:val="00CE13C5"/>
    <w:rsid w:val="00CE19A0"/>
    <w:rsid w:val="00CE1C56"/>
    <w:rsid w:val="00CE2A3B"/>
    <w:rsid w:val="00CE2A6E"/>
    <w:rsid w:val="00CE469B"/>
    <w:rsid w:val="00CE5045"/>
    <w:rsid w:val="00CE60B7"/>
    <w:rsid w:val="00CE6471"/>
    <w:rsid w:val="00CE6F06"/>
    <w:rsid w:val="00CE7112"/>
    <w:rsid w:val="00CF02E0"/>
    <w:rsid w:val="00CF119E"/>
    <w:rsid w:val="00CF23E6"/>
    <w:rsid w:val="00CF2B15"/>
    <w:rsid w:val="00CF3122"/>
    <w:rsid w:val="00CF3251"/>
    <w:rsid w:val="00CF3E14"/>
    <w:rsid w:val="00CF502A"/>
    <w:rsid w:val="00CF54D1"/>
    <w:rsid w:val="00CF68F2"/>
    <w:rsid w:val="00CF6BC3"/>
    <w:rsid w:val="00CF75DA"/>
    <w:rsid w:val="00D0001B"/>
    <w:rsid w:val="00D01412"/>
    <w:rsid w:val="00D01B60"/>
    <w:rsid w:val="00D01DD9"/>
    <w:rsid w:val="00D02767"/>
    <w:rsid w:val="00D02B19"/>
    <w:rsid w:val="00D02C73"/>
    <w:rsid w:val="00D03D29"/>
    <w:rsid w:val="00D03FEE"/>
    <w:rsid w:val="00D04C50"/>
    <w:rsid w:val="00D04C9B"/>
    <w:rsid w:val="00D0588B"/>
    <w:rsid w:val="00D0659F"/>
    <w:rsid w:val="00D102BE"/>
    <w:rsid w:val="00D104CD"/>
    <w:rsid w:val="00D106C4"/>
    <w:rsid w:val="00D1089C"/>
    <w:rsid w:val="00D10C06"/>
    <w:rsid w:val="00D12576"/>
    <w:rsid w:val="00D126C7"/>
    <w:rsid w:val="00D13A8D"/>
    <w:rsid w:val="00D13B13"/>
    <w:rsid w:val="00D14FE9"/>
    <w:rsid w:val="00D155DA"/>
    <w:rsid w:val="00D15A15"/>
    <w:rsid w:val="00D1618F"/>
    <w:rsid w:val="00D20170"/>
    <w:rsid w:val="00D2037F"/>
    <w:rsid w:val="00D20596"/>
    <w:rsid w:val="00D2080F"/>
    <w:rsid w:val="00D2184C"/>
    <w:rsid w:val="00D21C7F"/>
    <w:rsid w:val="00D229AD"/>
    <w:rsid w:val="00D236D5"/>
    <w:rsid w:val="00D23F1A"/>
    <w:rsid w:val="00D24159"/>
    <w:rsid w:val="00D24A54"/>
    <w:rsid w:val="00D25180"/>
    <w:rsid w:val="00D26680"/>
    <w:rsid w:val="00D26AFB"/>
    <w:rsid w:val="00D26E6F"/>
    <w:rsid w:val="00D27243"/>
    <w:rsid w:val="00D27AEE"/>
    <w:rsid w:val="00D300F2"/>
    <w:rsid w:val="00D323AD"/>
    <w:rsid w:val="00D3268C"/>
    <w:rsid w:val="00D32DE1"/>
    <w:rsid w:val="00D32FFD"/>
    <w:rsid w:val="00D330AD"/>
    <w:rsid w:val="00D33937"/>
    <w:rsid w:val="00D33BE3"/>
    <w:rsid w:val="00D33DBB"/>
    <w:rsid w:val="00D33DED"/>
    <w:rsid w:val="00D33F5B"/>
    <w:rsid w:val="00D34AE8"/>
    <w:rsid w:val="00D34F1E"/>
    <w:rsid w:val="00D350B9"/>
    <w:rsid w:val="00D35B06"/>
    <w:rsid w:val="00D37207"/>
    <w:rsid w:val="00D3792D"/>
    <w:rsid w:val="00D37E04"/>
    <w:rsid w:val="00D4059E"/>
    <w:rsid w:val="00D407F8"/>
    <w:rsid w:val="00D408B7"/>
    <w:rsid w:val="00D408EB"/>
    <w:rsid w:val="00D41DCB"/>
    <w:rsid w:val="00D42268"/>
    <w:rsid w:val="00D43083"/>
    <w:rsid w:val="00D44373"/>
    <w:rsid w:val="00D4451B"/>
    <w:rsid w:val="00D44B7A"/>
    <w:rsid w:val="00D45564"/>
    <w:rsid w:val="00D45899"/>
    <w:rsid w:val="00D4603E"/>
    <w:rsid w:val="00D460A2"/>
    <w:rsid w:val="00D46E69"/>
    <w:rsid w:val="00D47229"/>
    <w:rsid w:val="00D478F6"/>
    <w:rsid w:val="00D47AFA"/>
    <w:rsid w:val="00D500B5"/>
    <w:rsid w:val="00D50556"/>
    <w:rsid w:val="00D5083F"/>
    <w:rsid w:val="00D50903"/>
    <w:rsid w:val="00D50AF3"/>
    <w:rsid w:val="00D50E50"/>
    <w:rsid w:val="00D51264"/>
    <w:rsid w:val="00D516A3"/>
    <w:rsid w:val="00D51B11"/>
    <w:rsid w:val="00D51F35"/>
    <w:rsid w:val="00D53227"/>
    <w:rsid w:val="00D54630"/>
    <w:rsid w:val="00D54820"/>
    <w:rsid w:val="00D54DEE"/>
    <w:rsid w:val="00D54E13"/>
    <w:rsid w:val="00D55016"/>
    <w:rsid w:val="00D55069"/>
    <w:rsid w:val="00D5535C"/>
    <w:rsid w:val="00D5559A"/>
    <w:rsid w:val="00D55D16"/>
    <w:rsid w:val="00D55E47"/>
    <w:rsid w:val="00D56C30"/>
    <w:rsid w:val="00D56DB9"/>
    <w:rsid w:val="00D6010B"/>
    <w:rsid w:val="00D60C39"/>
    <w:rsid w:val="00D610DC"/>
    <w:rsid w:val="00D6151D"/>
    <w:rsid w:val="00D622FB"/>
    <w:rsid w:val="00D62757"/>
    <w:rsid w:val="00D62DE2"/>
    <w:rsid w:val="00D62E19"/>
    <w:rsid w:val="00D6310A"/>
    <w:rsid w:val="00D63230"/>
    <w:rsid w:val="00D63511"/>
    <w:rsid w:val="00D63A24"/>
    <w:rsid w:val="00D63E48"/>
    <w:rsid w:val="00D65E3C"/>
    <w:rsid w:val="00D6654E"/>
    <w:rsid w:val="00D6693F"/>
    <w:rsid w:val="00D672C9"/>
    <w:rsid w:val="00D67CD1"/>
    <w:rsid w:val="00D67F5B"/>
    <w:rsid w:val="00D71A75"/>
    <w:rsid w:val="00D71D34"/>
    <w:rsid w:val="00D71FF6"/>
    <w:rsid w:val="00D7222C"/>
    <w:rsid w:val="00D72F4B"/>
    <w:rsid w:val="00D738D6"/>
    <w:rsid w:val="00D739C8"/>
    <w:rsid w:val="00D74DDB"/>
    <w:rsid w:val="00D75131"/>
    <w:rsid w:val="00D759B9"/>
    <w:rsid w:val="00D761A9"/>
    <w:rsid w:val="00D76526"/>
    <w:rsid w:val="00D76A91"/>
    <w:rsid w:val="00D776AB"/>
    <w:rsid w:val="00D77704"/>
    <w:rsid w:val="00D77756"/>
    <w:rsid w:val="00D80447"/>
    <w:rsid w:val="00D80610"/>
    <w:rsid w:val="00D80795"/>
    <w:rsid w:val="00D81B17"/>
    <w:rsid w:val="00D81DCE"/>
    <w:rsid w:val="00D829A0"/>
    <w:rsid w:val="00D82A8A"/>
    <w:rsid w:val="00D82E47"/>
    <w:rsid w:val="00D8306D"/>
    <w:rsid w:val="00D845D7"/>
    <w:rsid w:val="00D84F62"/>
    <w:rsid w:val="00D854BE"/>
    <w:rsid w:val="00D857E0"/>
    <w:rsid w:val="00D8652D"/>
    <w:rsid w:val="00D867E4"/>
    <w:rsid w:val="00D86DED"/>
    <w:rsid w:val="00D87B20"/>
    <w:rsid w:val="00D87E00"/>
    <w:rsid w:val="00D9134D"/>
    <w:rsid w:val="00D91958"/>
    <w:rsid w:val="00D91FE7"/>
    <w:rsid w:val="00D920E4"/>
    <w:rsid w:val="00D921FC"/>
    <w:rsid w:val="00D9229E"/>
    <w:rsid w:val="00D92497"/>
    <w:rsid w:val="00D929D1"/>
    <w:rsid w:val="00D945A2"/>
    <w:rsid w:val="00D947D9"/>
    <w:rsid w:val="00D951C0"/>
    <w:rsid w:val="00D95B13"/>
    <w:rsid w:val="00D96412"/>
    <w:rsid w:val="00D96D11"/>
    <w:rsid w:val="00D972E0"/>
    <w:rsid w:val="00D975E9"/>
    <w:rsid w:val="00D97CBE"/>
    <w:rsid w:val="00D97E99"/>
    <w:rsid w:val="00DA0698"/>
    <w:rsid w:val="00DA18FF"/>
    <w:rsid w:val="00DA1D57"/>
    <w:rsid w:val="00DA267A"/>
    <w:rsid w:val="00DA3394"/>
    <w:rsid w:val="00DA4655"/>
    <w:rsid w:val="00DA48EA"/>
    <w:rsid w:val="00DA4D70"/>
    <w:rsid w:val="00DA511D"/>
    <w:rsid w:val="00DA5E17"/>
    <w:rsid w:val="00DA65CE"/>
    <w:rsid w:val="00DA6AAB"/>
    <w:rsid w:val="00DA6DA4"/>
    <w:rsid w:val="00DA73D5"/>
    <w:rsid w:val="00DA7A03"/>
    <w:rsid w:val="00DB0417"/>
    <w:rsid w:val="00DB0AEB"/>
    <w:rsid w:val="00DB0DB8"/>
    <w:rsid w:val="00DB1818"/>
    <w:rsid w:val="00DB3219"/>
    <w:rsid w:val="00DB34F8"/>
    <w:rsid w:val="00DB4CB3"/>
    <w:rsid w:val="00DB4E40"/>
    <w:rsid w:val="00DB562F"/>
    <w:rsid w:val="00DB5A61"/>
    <w:rsid w:val="00DB7BC5"/>
    <w:rsid w:val="00DC12DE"/>
    <w:rsid w:val="00DC1C32"/>
    <w:rsid w:val="00DC23DB"/>
    <w:rsid w:val="00DC28BE"/>
    <w:rsid w:val="00DC2A4D"/>
    <w:rsid w:val="00DC2B57"/>
    <w:rsid w:val="00DC309B"/>
    <w:rsid w:val="00DC3414"/>
    <w:rsid w:val="00DC4292"/>
    <w:rsid w:val="00DC4B71"/>
    <w:rsid w:val="00DC4DA2"/>
    <w:rsid w:val="00DC5261"/>
    <w:rsid w:val="00DC5376"/>
    <w:rsid w:val="00DC61B1"/>
    <w:rsid w:val="00DC71CC"/>
    <w:rsid w:val="00DC7709"/>
    <w:rsid w:val="00DC7723"/>
    <w:rsid w:val="00DD0220"/>
    <w:rsid w:val="00DD0B5B"/>
    <w:rsid w:val="00DD156A"/>
    <w:rsid w:val="00DD2211"/>
    <w:rsid w:val="00DD23C1"/>
    <w:rsid w:val="00DD382C"/>
    <w:rsid w:val="00DD3ABD"/>
    <w:rsid w:val="00DD44C9"/>
    <w:rsid w:val="00DD45AF"/>
    <w:rsid w:val="00DD50C9"/>
    <w:rsid w:val="00DD518C"/>
    <w:rsid w:val="00DD5239"/>
    <w:rsid w:val="00DD59A7"/>
    <w:rsid w:val="00DD59F2"/>
    <w:rsid w:val="00DD5C0B"/>
    <w:rsid w:val="00DD5E9F"/>
    <w:rsid w:val="00DD651D"/>
    <w:rsid w:val="00DD6B16"/>
    <w:rsid w:val="00DD6F68"/>
    <w:rsid w:val="00DD717C"/>
    <w:rsid w:val="00DD752A"/>
    <w:rsid w:val="00DE0435"/>
    <w:rsid w:val="00DE25D2"/>
    <w:rsid w:val="00DE356C"/>
    <w:rsid w:val="00DE3CBC"/>
    <w:rsid w:val="00DE402C"/>
    <w:rsid w:val="00DE48DF"/>
    <w:rsid w:val="00DE5B06"/>
    <w:rsid w:val="00DE6232"/>
    <w:rsid w:val="00DE6714"/>
    <w:rsid w:val="00DE68C7"/>
    <w:rsid w:val="00DE7671"/>
    <w:rsid w:val="00DF010B"/>
    <w:rsid w:val="00DF01D9"/>
    <w:rsid w:val="00DF02C3"/>
    <w:rsid w:val="00DF1218"/>
    <w:rsid w:val="00DF2043"/>
    <w:rsid w:val="00DF20CC"/>
    <w:rsid w:val="00DF2223"/>
    <w:rsid w:val="00DF2492"/>
    <w:rsid w:val="00DF2D76"/>
    <w:rsid w:val="00DF2E51"/>
    <w:rsid w:val="00DF39AC"/>
    <w:rsid w:val="00DF438C"/>
    <w:rsid w:val="00DF5A19"/>
    <w:rsid w:val="00DF6C37"/>
    <w:rsid w:val="00DF72D9"/>
    <w:rsid w:val="00DF7AE8"/>
    <w:rsid w:val="00DF7C20"/>
    <w:rsid w:val="00DF7EDF"/>
    <w:rsid w:val="00E00E41"/>
    <w:rsid w:val="00E01199"/>
    <w:rsid w:val="00E012E5"/>
    <w:rsid w:val="00E01CFB"/>
    <w:rsid w:val="00E02330"/>
    <w:rsid w:val="00E02385"/>
    <w:rsid w:val="00E02894"/>
    <w:rsid w:val="00E0297F"/>
    <w:rsid w:val="00E02F3A"/>
    <w:rsid w:val="00E03299"/>
    <w:rsid w:val="00E038FB"/>
    <w:rsid w:val="00E0394D"/>
    <w:rsid w:val="00E0458E"/>
    <w:rsid w:val="00E054BD"/>
    <w:rsid w:val="00E071AD"/>
    <w:rsid w:val="00E07BE7"/>
    <w:rsid w:val="00E10311"/>
    <w:rsid w:val="00E11592"/>
    <w:rsid w:val="00E116F8"/>
    <w:rsid w:val="00E11984"/>
    <w:rsid w:val="00E11C3A"/>
    <w:rsid w:val="00E1258E"/>
    <w:rsid w:val="00E12DD3"/>
    <w:rsid w:val="00E1382B"/>
    <w:rsid w:val="00E13863"/>
    <w:rsid w:val="00E13CBE"/>
    <w:rsid w:val="00E13D08"/>
    <w:rsid w:val="00E13EA1"/>
    <w:rsid w:val="00E14C0E"/>
    <w:rsid w:val="00E14C50"/>
    <w:rsid w:val="00E15B4E"/>
    <w:rsid w:val="00E15C17"/>
    <w:rsid w:val="00E167DD"/>
    <w:rsid w:val="00E177BD"/>
    <w:rsid w:val="00E179DC"/>
    <w:rsid w:val="00E17AC6"/>
    <w:rsid w:val="00E17D26"/>
    <w:rsid w:val="00E17F37"/>
    <w:rsid w:val="00E17FED"/>
    <w:rsid w:val="00E20ABD"/>
    <w:rsid w:val="00E21357"/>
    <w:rsid w:val="00E21574"/>
    <w:rsid w:val="00E217C5"/>
    <w:rsid w:val="00E21DB8"/>
    <w:rsid w:val="00E23468"/>
    <w:rsid w:val="00E23F31"/>
    <w:rsid w:val="00E2442E"/>
    <w:rsid w:val="00E25932"/>
    <w:rsid w:val="00E26AF0"/>
    <w:rsid w:val="00E27464"/>
    <w:rsid w:val="00E30267"/>
    <w:rsid w:val="00E311C3"/>
    <w:rsid w:val="00E3192B"/>
    <w:rsid w:val="00E31D02"/>
    <w:rsid w:val="00E3267F"/>
    <w:rsid w:val="00E3289B"/>
    <w:rsid w:val="00E32DEE"/>
    <w:rsid w:val="00E32F53"/>
    <w:rsid w:val="00E33005"/>
    <w:rsid w:val="00E331A5"/>
    <w:rsid w:val="00E33D19"/>
    <w:rsid w:val="00E33E12"/>
    <w:rsid w:val="00E33FCD"/>
    <w:rsid w:val="00E361D1"/>
    <w:rsid w:val="00E3620A"/>
    <w:rsid w:val="00E3632E"/>
    <w:rsid w:val="00E36CFE"/>
    <w:rsid w:val="00E36F89"/>
    <w:rsid w:val="00E37394"/>
    <w:rsid w:val="00E41437"/>
    <w:rsid w:val="00E41AA4"/>
    <w:rsid w:val="00E41AC8"/>
    <w:rsid w:val="00E42FC7"/>
    <w:rsid w:val="00E4445B"/>
    <w:rsid w:val="00E44612"/>
    <w:rsid w:val="00E44A20"/>
    <w:rsid w:val="00E46087"/>
    <w:rsid w:val="00E468B1"/>
    <w:rsid w:val="00E46C08"/>
    <w:rsid w:val="00E471CF"/>
    <w:rsid w:val="00E47289"/>
    <w:rsid w:val="00E50286"/>
    <w:rsid w:val="00E50E9C"/>
    <w:rsid w:val="00E5244D"/>
    <w:rsid w:val="00E525AD"/>
    <w:rsid w:val="00E52C31"/>
    <w:rsid w:val="00E53369"/>
    <w:rsid w:val="00E53BF5"/>
    <w:rsid w:val="00E5446C"/>
    <w:rsid w:val="00E54B89"/>
    <w:rsid w:val="00E54C73"/>
    <w:rsid w:val="00E5514B"/>
    <w:rsid w:val="00E56693"/>
    <w:rsid w:val="00E579B0"/>
    <w:rsid w:val="00E57A32"/>
    <w:rsid w:val="00E6137D"/>
    <w:rsid w:val="00E61E53"/>
    <w:rsid w:val="00E62835"/>
    <w:rsid w:val="00E629DD"/>
    <w:rsid w:val="00E6314C"/>
    <w:rsid w:val="00E63439"/>
    <w:rsid w:val="00E63875"/>
    <w:rsid w:val="00E63A84"/>
    <w:rsid w:val="00E63DA4"/>
    <w:rsid w:val="00E6480E"/>
    <w:rsid w:val="00E64CF3"/>
    <w:rsid w:val="00E64D9C"/>
    <w:rsid w:val="00E65DA8"/>
    <w:rsid w:val="00E66835"/>
    <w:rsid w:val="00E66BCB"/>
    <w:rsid w:val="00E66D57"/>
    <w:rsid w:val="00E66F9B"/>
    <w:rsid w:val="00E67976"/>
    <w:rsid w:val="00E70B88"/>
    <w:rsid w:val="00E723CC"/>
    <w:rsid w:val="00E72DFF"/>
    <w:rsid w:val="00E73935"/>
    <w:rsid w:val="00E73B49"/>
    <w:rsid w:val="00E74852"/>
    <w:rsid w:val="00E74D16"/>
    <w:rsid w:val="00E754A1"/>
    <w:rsid w:val="00E756A6"/>
    <w:rsid w:val="00E75701"/>
    <w:rsid w:val="00E7574E"/>
    <w:rsid w:val="00E75BA7"/>
    <w:rsid w:val="00E75EDA"/>
    <w:rsid w:val="00E75F40"/>
    <w:rsid w:val="00E7600A"/>
    <w:rsid w:val="00E7697C"/>
    <w:rsid w:val="00E77645"/>
    <w:rsid w:val="00E77A65"/>
    <w:rsid w:val="00E80D22"/>
    <w:rsid w:val="00E80FCF"/>
    <w:rsid w:val="00E81A22"/>
    <w:rsid w:val="00E81E3B"/>
    <w:rsid w:val="00E8208A"/>
    <w:rsid w:val="00E82B1B"/>
    <w:rsid w:val="00E83101"/>
    <w:rsid w:val="00E8313B"/>
    <w:rsid w:val="00E8324E"/>
    <w:rsid w:val="00E8330C"/>
    <w:rsid w:val="00E83697"/>
    <w:rsid w:val="00E83B06"/>
    <w:rsid w:val="00E83D01"/>
    <w:rsid w:val="00E8496B"/>
    <w:rsid w:val="00E859B6"/>
    <w:rsid w:val="00E85A2F"/>
    <w:rsid w:val="00E86942"/>
    <w:rsid w:val="00E86E29"/>
    <w:rsid w:val="00E87ABD"/>
    <w:rsid w:val="00E87DF3"/>
    <w:rsid w:val="00E90293"/>
    <w:rsid w:val="00E911F8"/>
    <w:rsid w:val="00E91A91"/>
    <w:rsid w:val="00E91D0A"/>
    <w:rsid w:val="00E9215F"/>
    <w:rsid w:val="00E9218B"/>
    <w:rsid w:val="00E92B9C"/>
    <w:rsid w:val="00E93028"/>
    <w:rsid w:val="00E94154"/>
    <w:rsid w:val="00E95CE6"/>
    <w:rsid w:val="00E95E25"/>
    <w:rsid w:val="00E96725"/>
    <w:rsid w:val="00E96AF2"/>
    <w:rsid w:val="00E9712A"/>
    <w:rsid w:val="00E976CC"/>
    <w:rsid w:val="00E9782F"/>
    <w:rsid w:val="00EA0189"/>
    <w:rsid w:val="00EA03E5"/>
    <w:rsid w:val="00EA0EF8"/>
    <w:rsid w:val="00EA1023"/>
    <w:rsid w:val="00EA14C0"/>
    <w:rsid w:val="00EA1C1D"/>
    <w:rsid w:val="00EA1E13"/>
    <w:rsid w:val="00EA2209"/>
    <w:rsid w:val="00EA303C"/>
    <w:rsid w:val="00EA307E"/>
    <w:rsid w:val="00EA30F9"/>
    <w:rsid w:val="00EA3373"/>
    <w:rsid w:val="00EA3BDC"/>
    <w:rsid w:val="00EA3E8E"/>
    <w:rsid w:val="00EA493F"/>
    <w:rsid w:val="00EA4BAE"/>
    <w:rsid w:val="00EA4EBA"/>
    <w:rsid w:val="00EA4EC6"/>
    <w:rsid w:val="00EA563D"/>
    <w:rsid w:val="00EA5741"/>
    <w:rsid w:val="00EA5A8E"/>
    <w:rsid w:val="00EA66C9"/>
    <w:rsid w:val="00EA705B"/>
    <w:rsid w:val="00EA78C4"/>
    <w:rsid w:val="00EB061C"/>
    <w:rsid w:val="00EB2211"/>
    <w:rsid w:val="00EB34BE"/>
    <w:rsid w:val="00EB458E"/>
    <w:rsid w:val="00EB4A1E"/>
    <w:rsid w:val="00EB500B"/>
    <w:rsid w:val="00EB553F"/>
    <w:rsid w:val="00EB5756"/>
    <w:rsid w:val="00EB5D32"/>
    <w:rsid w:val="00EB6842"/>
    <w:rsid w:val="00EB6B8A"/>
    <w:rsid w:val="00EC000E"/>
    <w:rsid w:val="00EC0B23"/>
    <w:rsid w:val="00EC1639"/>
    <w:rsid w:val="00EC32D0"/>
    <w:rsid w:val="00EC33FC"/>
    <w:rsid w:val="00EC3AD4"/>
    <w:rsid w:val="00EC3CB0"/>
    <w:rsid w:val="00EC3E67"/>
    <w:rsid w:val="00EC4092"/>
    <w:rsid w:val="00EC4A25"/>
    <w:rsid w:val="00EC55A4"/>
    <w:rsid w:val="00EC5658"/>
    <w:rsid w:val="00EC6F2A"/>
    <w:rsid w:val="00EC72C2"/>
    <w:rsid w:val="00EC7500"/>
    <w:rsid w:val="00EC7774"/>
    <w:rsid w:val="00EC7AF2"/>
    <w:rsid w:val="00ED0CC8"/>
    <w:rsid w:val="00ED111A"/>
    <w:rsid w:val="00ED1707"/>
    <w:rsid w:val="00ED18B3"/>
    <w:rsid w:val="00ED2184"/>
    <w:rsid w:val="00ED21FE"/>
    <w:rsid w:val="00ED2694"/>
    <w:rsid w:val="00ED28E6"/>
    <w:rsid w:val="00ED3A8B"/>
    <w:rsid w:val="00ED3D1E"/>
    <w:rsid w:val="00ED3D21"/>
    <w:rsid w:val="00ED3DD9"/>
    <w:rsid w:val="00ED4059"/>
    <w:rsid w:val="00ED4F50"/>
    <w:rsid w:val="00ED4FB6"/>
    <w:rsid w:val="00ED61FD"/>
    <w:rsid w:val="00ED6332"/>
    <w:rsid w:val="00ED6DCB"/>
    <w:rsid w:val="00EE0057"/>
    <w:rsid w:val="00EE07C6"/>
    <w:rsid w:val="00EE101D"/>
    <w:rsid w:val="00EE1D39"/>
    <w:rsid w:val="00EE1F1F"/>
    <w:rsid w:val="00EE25A2"/>
    <w:rsid w:val="00EE2C2E"/>
    <w:rsid w:val="00EE2FA7"/>
    <w:rsid w:val="00EE354B"/>
    <w:rsid w:val="00EE4078"/>
    <w:rsid w:val="00EE429A"/>
    <w:rsid w:val="00EE585B"/>
    <w:rsid w:val="00EE7D5A"/>
    <w:rsid w:val="00EF003B"/>
    <w:rsid w:val="00EF1CB0"/>
    <w:rsid w:val="00EF2300"/>
    <w:rsid w:val="00EF246F"/>
    <w:rsid w:val="00EF3A30"/>
    <w:rsid w:val="00EF5C1E"/>
    <w:rsid w:val="00EF612C"/>
    <w:rsid w:val="00EF6499"/>
    <w:rsid w:val="00EF658C"/>
    <w:rsid w:val="00EF6978"/>
    <w:rsid w:val="00EF7508"/>
    <w:rsid w:val="00EF75A7"/>
    <w:rsid w:val="00EF7A94"/>
    <w:rsid w:val="00F001A7"/>
    <w:rsid w:val="00F00298"/>
    <w:rsid w:val="00F006BD"/>
    <w:rsid w:val="00F01A2B"/>
    <w:rsid w:val="00F01CD4"/>
    <w:rsid w:val="00F025A2"/>
    <w:rsid w:val="00F0282E"/>
    <w:rsid w:val="00F028B0"/>
    <w:rsid w:val="00F02A01"/>
    <w:rsid w:val="00F02B49"/>
    <w:rsid w:val="00F02DC5"/>
    <w:rsid w:val="00F035DB"/>
    <w:rsid w:val="00F036E9"/>
    <w:rsid w:val="00F03718"/>
    <w:rsid w:val="00F03752"/>
    <w:rsid w:val="00F0376C"/>
    <w:rsid w:val="00F03C90"/>
    <w:rsid w:val="00F0406F"/>
    <w:rsid w:val="00F04912"/>
    <w:rsid w:val="00F0555A"/>
    <w:rsid w:val="00F05F5D"/>
    <w:rsid w:val="00F07271"/>
    <w:rsid w:val="00F07388"/>
    <w:rsid w:val="00F0751E"/>
    <w:rsid w:val="00F10660"/>
    <w:rsid w:val="00F107E3"/>
    <w:rsid w:val="00F109D7"/>
    <w:rsid w:val="00F114E2"/>
    <w:rsid w:val="00F1180E"/>
    <w:rsid w:val="00F13341"/>
    <w:rsid w:val="00F139BE"/>
    <w:rsid w:val="00F13C90"/>
    <w:rsid w:val="00F13F17"/>
    <w:rsid w:val="00F14D0B"/>
    <w:rsid w:val="00F150D1"/>
    <w:rsid w:val="00F15366"/>
    <w:rsid w:val="00F1547B"/>
    <w:rsid w:val="00F1564A"/>
    <w:rsid w:val="00F15734"/>
    <w:rsid w:val="00F162A0"/>
    <w:rsid w:val="00F16B8F"/>
    <w:rsid w:val="00F172EA"/>
    <w:rsid w:val="00F17301"/>
    <w:rsid w:val="00F17A58"/>
    <w:rsid w:val="00F2026E"/>
    <w:rsid w:val="00F21971"/>
    <w:rsid w:val="00F2210A"/>
    <w:rsid w:val="00F22B0C"/>
    <w:rsid w:val="00F22C58"/>
    <w:rsid w:val="00F22F95"/>
    <w:rsid w:val="00F23086"/>
    <w:rsid w:val="00F23D4B"/>
    <w:rsid w:val="00F23E92"/>
    <w:rsid w:val="00F243D2"/>
    <w:rsid w:val="00F249AA"/>
    <w:rsid w:val="00F24FF7"/>
    <w:rsid w:val="00F25077"/>
    <w:rsid w:val="00F25F51"/>
    <w:rsid w:val="00F26DA3"/>
    <w:rsid w:val="00F270F7"/>
    <w:rsid w:val="00F27C7B"/>
    <w:rsid w:val="00F27DBC"/>
    <w:rsid w:val="00F3062F"/>
    <w:rsid w:val="00F31372"/>
    <w:rsid w:val="00F31828"/>
    <w:rsid w:val="00F320F0"/>
    <w:rsid w:val="00F323BD"/>
    <w:rsid w:val="00F32BC8"/>
    <w:rsid w:val="00F33004"/>
    <w:rsid w:val="00F33777"/>
    <w:rsid w:val="00F33ED3"/>
    <w:rsid w:val="00F33FAA"/>
    <w:rsid w:val="00F34B0B"/>
    <w:rsid w:val="00F35439"/>
    <w:rsid w:val="00F35678"/>
    <w:rsid w:val="00F35AC9"/>
    <w:rsid w:val="00F3625D"/>
    <w:rsid w:val="00F36538"/>
    <w:rsid w:val="00F373D9"/>
    <w:rsid w:val="00F37470"/>
    <w:rsid w:val="00F37743"/>
    <w:rsid w:val="00F37853"/>
    <w:rsid w:val="00F400D9"/>
    <w:rsid w:val="00F400F7"/>
    <w:rsid w:val="00F404C8"/>
    <w:rsid w:val="00F40C2F"/>
    <w:rsid w:val="00F40EF1"/>
    <w:rsid w:val="00F41DA8"/>
    <w:rsid w:val="00F42493"/>
    <w:rsid w:val="00F428A7"/>
    <w:rsid w:val="00F43132"/>
    <w:rsid w:val="00F43360"/>
    <w:rsid w:val="00F43754"/>
    <w:rsid w:val="00F43858"/>
    <w:rsid w:val="00F43C0A"/>
    <w:rsid w:val="00F43D18"/>
    <w:rsid w:val="00F44FEF"/>
    <w:rsid w:val="00F45033"/>
    <w:rsid w:val="00F4521B"/>
    <w:rsid w:val="00F45221"/>
    <w:rsid w:val="00F457AF"/>
    <w:rsid w:val="00F45A99"/>
    <w:rsid w:val="00F45E86"/>
    <w:rsid w:val="00F461B2"/>
    <w:rsid w:val="00F46E78"/>
    <w:rsid w:val="00F47260"/>
    <w:rsid w:val="00F472ED"/>
    <w:rsid w:val="00F47A56"/>
    <w:rsid w:val="00F47D48"/>
    <w:rsid w:val="00F47E46"/>
    <w:rsid w:val="00F47FFD"/>
    <w:rsid w:val="00F5039C"/>
    <w:rsid w:val="00F526CD"/>
    <w:rsid w:val="00F52C92"/>
    <w:rsid w:val="00F544E2"/>
    <w:rsid w:val="00F5490E"/>
    <w:rsid w:val="00F54A3D"/>
    <w:rsid w:val="00F54AAE"/>
    <w:rsid w:val="00F54C97"/>
    <w:rsid w:val="00F54CB0"/>
    <w:rsid w:val="00F54E79"/>
    <w:rsid w:val="00F56A46"/>
    <w:rsid w:val="00F579CD"/>
    <w:rsid w:val="00F57A9F"/>
    <w:rsid w:val="00F57E61"/>
    <w:rsid w:val="00F60923"/>
    <w:rsid w:val="00F60B01"/>
    <w:rsid w:val="00F60BBA"/>
    <w:rsid w:val="00F622E6"/>
    <w:rsid w:val="00F6275A"/>
    <w:rsid w:val="00F628C8"/>
    <w:rsid w:val="00F62EFE"/>
    <w:rsid w:val="00F63369"/>
    <w:rsid w:val="00F6464E"/>
    <w:rsid w:val="00F64887"/>
    <w:rsid w:val="00F649F0"/>
    <w:rsid w:val="00F653B8"/>
    <w:rsid w:val="00F65B4D"/>
    <w:rsid w:val="00F6726B"/>
    <w:rsid w:val="00F67897"/>
    <w:rsid w:val="00F67F98"/>
    <w:rsid w:val="00F70028"/>
    <w:rsid w:val="00F7083B"/>
    <w:rsid w:val="00F70F94"/>
    <w:rsid w:val="00F71B89"/>
    <w:rsid w:val="00F71FA3"/>
    <w:rsid w:val="00F728FE"/>
    <w:rsid w:val="00F729A3"/>
    <w:rsid w:val="00F73375"/>
    <w:rsid w:val="00F7353C"/>
    <w:rsid w:val="00F739DC"/>
    <w:rsid w:val="00F741E0"/>
    <w:rsid w:val="00F7426B"/>
    <w:rsid w:val="00F74AB0"/>
    <w:rsid w:val="00F74BEC"/>
    <w:rsid w:val="00F74D19"/>
    <w:rsid w:val="00F7654D"/>
    <w:rsid w:val="00F76731"/>
    <w:rsid w:val="00F7686D"/>
    <w:rsid w:val="00F7695A"/>
    <w:rsid w:val="00F76F8F"/>
    <w:rsid w:val="00F77F8A"/>
    <w:rsid w:val="00F8085A"/>
    <w:rsid w:val="00F81454"/>
    <w:rsid w:val="00F815B9"/>
    <w:rsid w:val="00F81634"/>
    <w:rsid w:val="00F81EBE"/>
    <w:rsid w:val="00F8268E"/>
    <w:rsid w:val="00F851AF"/>
    <w:rsid w:val="00F8592A"/>
    <w:rsid w:val="00F85C55"/>
    <w:rsid w:val="00F865CB"/>
    <w:rsid w:val="00F8668E"/>
    <w:rsid w:val="00F86F5A"/>
    <w:rsid w:val="00F86F95"/>
    <w:rsid w:val="00F87048"/>
    <w:rsid w:val="00F87257"/>
    <w:rsid w:val="00F87B7F"/>
    <w:rsid w:val="00F87C91"/>
    <w:rsid w:val="00F900CD"/>
    <w:rsid w:val="00F9011D"/>
    <w:rsid w:val="00F90347"/>
    <w:rsid w:val="00F90985"/>
    <w:rsid w:val="00F913C5"/>
    <w:rsid w:val="00F91C5B"/>
    <w:rsid w:val="00F91F07"/>
    <w:rsid w:val="00F92A68"/>
    <w:rsid w:val="00F92B4B"/>
    <w:rsid w:val="00F933A3"/>
    <w:rsid w:val="00F9379C"/>
    <w:rsid w:val="00F941DF"/>
    <w:rsid w:val="00F942E7"/>
    <w:rsid w:val="00F963EC"/>
    <w:rsid w:val="00F96BAD"/>
    <w:rsid w:val="00F974D2"/>
    <w:rsid w:val="00FA03CD"/>
    <w:rsid w:val="00FA0EA7"/>
    <w:rsid w:val="00FA0EA9"/>
    <w:rsid w:val="00FA1266"/>
    <w:rsid w:val="00FA4505"/>
    <w:rsid w:val="00FA4724"/>
    <w:rsid w:val="00FA4FD9"/>
    <w:rsid w:val="00FA5571"/>
    <w:rsid w:val="00FA5F83"/>
    <w:rsid w:val="00FA6D43"/>
    <w:rsid w:val="00FA710C"/>
    <w:rsid w:val="00FB0535"/>
    <w:rsid w:val="00FB25D2"/>
    <w:rsid w:val="00FB2808"/>
    <w:rsid w:val="00FB2E87"/>
    <w:rsid w:val="00FB342C"/>
    <w:rsid w:val="00FB36FA"/>
    <w:rsid w:val="00FB3A52"/>
    <w:rsid w:val="00FB411E"/>
    <w:rsid w:val="00FB50BC"/>
    <w:rsid w:val="00FB6434"/>
    <w:rsid w:val="00FB6D68"/>
    <w:rsid w:val="00FB6E4F"/>
    <w:rsid w:val="00FC0683"/>
    <w:rsid w:val="00FC06C1"/>
    <w:rsid w:val="00FC1192"/>
    <w:rsid w:val="00FC1824"/>
    <w:rsid w:val="00FC3AAF"/>
    <w:rsid w:val="00FC4AC9"/>
    <w:rsid w:val="00FC4BD8"/>
    <w:rsid w:val="00FC6689"/>
    <w:rsid w:val="00FC750B"/>
    <w:rsid w:val="00FD126E"/>
    <w:rsid w:val="00FD13E2"/>
    <w:rsid w:val="00FD1BA7"/>
    <w:rsid w:val="00FD2650"/>
    <w:rsid w:val="00FD3574"/>
    <w:rsid w:val="00FD435D"/>
    <w:rsid w:val="00FD4EA1"/>
    <w:rsid w:val="00FD5410"/>
    <w:rsid w:val="00FD5433"/>
    <w:rsid w:val="00FE106D"/>
    <w:rsid w:val="00FE251B"/>
    <w:rsid w:val="00FE279A"/>
    <w:rsid w:val="00FE33F3"/>
    <w:rsid w:val="00FE3613"/>
    <w:rsid w:val="00FE4939"/>
    <w:rsid w:val="00FE6536"/>
    <w:rsid w:val="00FE76B1"/>
    <w:rsid w:val="00FF0FB9"/>
    <w:rsid w:val="00FF11E7"/>
    <w:rsid w:val="00FF40F4"/>
    <w:rsid w:val="00FF5B5A"/>
    <w:rsid w:val="00FF5DF9"/>
    <w:rsid w:val="00FF6C66"/>
    <w:rsid w:val="0A02D867"/>
    <w:rsid w:val="1D949299"/>
    <w:rsid w:val="2A38BE2B"/>
    <w:rsid w:val="2FF6EF0A"/>
    <w:rsid w:val="30E8B5EC"/>
    <w:rsid w:val="56F81DA7"/>
    <w:rsid w:val="5B27E16B"/>
    <w:rsid w:val="6686A477"/>
    <w:rsid w:val="6E8061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E97776-FD22-401B-8F1F-E2446086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6143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59"/>
    <w:qFormat/>
    <w:rsid w:val="00FD1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852D6"/>
    <w:rPr>
      <w:sz w:val="16"/>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4852D6"/>
    <w:rPr>
      <w:i/>
      <w:iCs/>
      <w:color w:val="44546A" w:themeColor="text2"/>
      <w:sz w:val="18"/>
      <w:szCs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852D6"/>
    <w:rPr>
      <w:lang w:eastAsia="en-US"/>
    </w:rPr>
  </w:style>
  <w:style w:type="paragraph" w:customStyle="1" w:styleId="Reference">
    <w:name w:val="Reference"/>
    <w:basedOn w:val="EX"/>
    <w:qFormat/>
    <w:rsid w:val="0022570B"/>
    <w:pPr>
      <w:numPr>
        <w:numId w:val="12"/>
      </w:numPr>
      <w:overflowPunct w:val="0"/>
      <w:autoSpaceDE w:val="0"/>
      <w:autoSpaceDN w:val="0"/>
      <w:adjustRightInd w:val="0"/>
      <w:textAlignment w:val="baseline"/>
    </w:pPr>
    <w:rPr>
      <w:lang w:eastAsia="ja-JP"/>
    </w:rPr>
  </w:style>
  <w:style w:type="character" w:customStyle="1" w:styleId="normaltextrun">
    <w:name w:val="normaltextrun"/>
    <w:qFormat/>
    <w:rsid w:val="0022570B"/>
  </w:style>
  <w:style w:type="character" w:styleId="Mention">
    <w:name w:val="Mention"/>
    <w:basedOn w:val="DefaultParagraphFont"/>
    <w:uiPriority w:val="99"/>
    <w:unhideWhenUsed/>
    <w:rsid w:val="00614796"/>
    <w:rPr>
      <w:color w:val="2B579A"/>
      <w:shd w:val="clear" w:color="auto" w:fill="E1DFDD"/>
    </w:rPr>
  </w:style>
  <w:style w:type="paragraph" w:styleId="Revision">
    <w:name w:val="Revision"/>
    <w:hidden/>
    <w:uiPriority w:val="99"/>
    <w:semiHidden/>
    <w:rsid w:val="00E468B1"/>
    <w:rPr>
      <w:lang w:eastAsia="en-US"/>
    </w:rPr>
  </w:style>
  <w:style w:type="character" w:customStyle="1" w:styleId="eop">
    <w:name w:val="eop"/>
    <w:qFormat/>
    <w:rsid w:val="00475442"/>
  </w:style>
  <w:style w:type="paragraph" w:customStyle="1" w:styleId="Doc-text2">
    <w:name w:val="Doc-text2"/>
    <w:basedOn w:val="Normal"/>
    <w:link w:val="Doc-text2Char"/>
    <w:qFormat/>
    <w:rsid w:val="004D14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D1474"/>
    <w:rPr>
      <w:rFonts w:ascii="Arial" w:eastAsia="MS Mincho" w:hAnsi="Arial"/>
      <w:szCs w:val="24"/>
    </w:rPr>
  </w:style>
  <w:style w:type="paragraph" w:customStyle="1" w:styleId="paragraph">
    <w:name w:val="paragraph"/>
    <w:basedOn w:val="Normal"/>
    <w:rsid w:val="00DD6B16"/>
    <w:pPr>
      <w:spacing w:before="100" w:beforeAutospacing="1" w:after="100" w:afterAutospacing="1"/>
    </w:pPr>
    <w:rPr>
      <w:sz w:val="24"/>
      <w:szCs w:val="24"/>
    </w:rPr>
  </w:style>
  <w:style w:type="character" w:customStyle="1" w:styleId="advancedproofingissuezoomed">
    <w:name w:val="advancedproofingissuezoomed"/>
    <w:basedOn w:val="DefaultParagraphFont"/>
    <w:rsid w:val="00DD6B16"/>
  </w:style>
  <w:style w:type="character" w:customStyle="1" w:styleId="bcx8">
    <w:name w:val="bcx8"/>
    <w:basedOn w:val="DefaultParagraphFont"/>
    <w:rsid w:val="00DD6B16"/>
  </w:style>
  <w:style w:type="character" w:customStyle="1" w:styleId="Heading2Char">
    <w:name w:val="Heading 2 Char"/>
    <w:basedOn w:val="DefaultParagraphFont"/>
    <w:link w:val="Heading2"/>
    <w:rsid w:val="007E4620"/>
    <w:rPr>
      <w:rFonts w:ascii="Arial" w:hAnsi="Arial"/>
      <w:sz w:val="32"/>
      <w:lang w:eastAsia="en-US"/>
    </w:rPr>
  </w:style>
  <w:style w:type="paragraph" w:customStyle="1" w:styleId="xmsolistparagraph">
    <w:name w:val="x_msolistparagraph"/>
    <w:basedOn w:val="Normal"/>
    <w:rsid w:val="008C36E0"/>
    <w:pPr>
      <w:spacing w:after="0"/>
      <w:ind w:left="720"/>
    </w:pPr>
    <w:rPr>
      <w:rFonts w:ascii="Calibri" w:eastAsiaTheme="minorHAnsi" w:hAnsi="Calibri" w:cs="Calibri"/>
      <w:sz w:val="22"/>
      <w:szCs w:val="22"/>
      <w:lang w:val="en-US"/>
    </w:rPr>
  </w:style>
  <w:style w:type="character" w:customStyle="1" w:styleId="Heading3Char">
    <w:name w:val="Heading 3 Char"/>
    <w:basedOn w:val="DefaultParagraphFont"/>
    <w:link w:val="Heading3"/>
    <w:rsid w:val="007309C8"/>
    <w:rPr>
      <w:rFonts w:ascii="Arial" w:hAnsi="Arial"/>
      <w:sz w:val="28"/>
      <w:lang w:eastAsia="en-US"/>
    </w:rPr>
  </w:style>
  <w:style w:type="character" w:customStyle="1" w:styleId="Heading1Char">
    <w:name w:val="Heading 1 Char"/>
    <w:basedOn w:val="DefaultParagraphFont"/>
    <w:link w:val="Heading1"/>
    <w:rsid w:val="00D97CBE"/>
    <w:rPr>
      <w:rFonts w:ascii="Arial" w:hAnsi="Arial"/>
      <w:sz w:val="36"/>
      <w:lang w:eastAsia="en-US"/>
    </w:rPr>
  </w:style>
  <w:style w:type="paragraph" w:customStyle="1" w:styleId="Agreement">
    <w:name w:val="Agreement"/>
    <w:basedOn w:val="Normal"/>
    <w:next w:val="Normal"/>
    <w:rsid w:val="00E525AD"/>
    <w:pPr>
      <w:numPr>
        <w:numId w:val="65"/>
      </w:numPr>
      <w:spacing w:before="60" w:after="0"/>
    </w:pPr>
    <w:rPr>
      <w:rFonts w:ascii="Arial" w:eastAsia="MS Mincho" w:hAnsi="Arial"/>
      <w:b/>
      <w:szCs w:val="24"/>
      <w:lang w:eastAsia="en-GB"/>
    </w:rPr>
  </w:style>
  <w:style w:type="character" w:styleId="FollowedHyperlink">
    <w:name w:val="FollowedHyperlink"/>
    <w:basedOn w:val="DefaultParagraphFont"/>
    <w:rsid w:val="008C6BBD"/>
    <w:rPr>
      <w:color w:val="954F72" w:themeColor="followedHyperlink"/>
      <w:u w:val="single"/>
    </w:rPr>
  </w:style>
  <w:style w:type="paragraph" w:customStyle="1" w:styleId="Doc-title">
    <w:name w:val="Doc-title"/>
    <w:basedOn w:val="Normal"/>
    <w:next w:val="Doc-text2"/>
    <w:link w:val="Doc-titleChar"/>
    <w:qFormat/>
    <w:rsid w:val="004D774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D7748"/>
    <w:rPr>
      <w:rFonts w:ascii="Arial" w:eastAsia="MS Mincho" w:hAnsi="Arial"/>
      <w:noProof/>
      <w:szCs w:val="24"/>
    </w:rPr>
  </w:style>
  <w:style w:type="character" w:customStyle="1" w:styleId="PLChar">
    <w:name w:val="PL Char"/>
    <w:link w:val="PL"/>
    <w:qFormat/>
    <w:rsid w:val="00D24159"/>
    <w:rPr>
      <w:rFonts w:ascii="Courier New" w:hAnsi="Courier New"/>
      <w:noProof/>
      <w:sz w:val="16"/>
      <w:lang w:eastAsia="en-US"/>
    </w:rPr>
  </w:style>
  <w:style w:type="paragraph" w:customStyle="1" w:styleId="Editorsnote0">
    <w:name w:val="Editor´s note"/>
    <w:basedOn w:val="List5"/>
    <w:next w:val="EditorsNote"/>
    <w:link w:val="EditorsnoteChar"/>
    <w:qFormat/>
    <w:rsid w:val="0076348D"/>
    <w:pPr>
      <w:overflowPunct w:val="0"/>
      <w:autoSpaceDE w:val="0"/>
      <w:autoSpaceDN w:val="0"/>
      <w:adjustRightInd w:val="0"/>
      <w:ind w:left="1702" w:hanging="284"/>
      <w:contextualSpacing w:val="0"/>
      <w:textAlignment w:val="baseline"/>
    </w:pPr>
    <w:rPr>
      <w:rFonts w:eastAsia="Times New Roman"/>
      <w:lang w:eastAsia="zh-CN"/>
    </w:rPr>
  </w:style>
  <w:style w:type="character" w:customStyle="1" w:styleId="EditorsnoteChar">
    <w:name w:val="Editor´s note Char"/>
    <w:link w:val="Editorsnote0"/>
    <w:qFormat/>
    <w:rsid w:val="0076348D"/>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50379">
      <w:bodyDiv w:val="1"/>
      <w:marLeft w:val="0"/>
      <w:marRight w:val="0"/>
      <w:marTop w:val="0"/>
      <w:marBottom w:val="0"/>
      <w:divBdr>
        <w:top w:val="none" w:sz="0" w:space="0" w:color="auto"/>
        <w:left w:val="none" w:sz="0" w:space="0" w:color="auto"/>
        <w:bottom w:val="none" w:sz="0" w:space="0" w:color="auto"/>
        <w:right w:val="none" w:sz="0" w:space="0" w:color="auto"/>
      </w:divBdr>
    </w:div>
    <w:div w:id="393897889">
      <w:bodyDiv w:val="1"/>
      <w:marLeft w:val="0"/>
      <w:marRight w:val="0"/>
      <w:marTop w:val="0"/>
      <w:marBottom w:val="0"/>
      <w:divBdr>
        <w:top w:val="none" w:sz="0" w:space="0" w:color="auto"/>
        <w:left w:val="none" w:sz="0" w:space="0" w:color="auto"/>
        <w:bottom w:val="none" w:sz="0" w:space="0" w:color="auto"/>
        <w:right w:val="none" w:sz="0" w:space="0" w:color="auto"/>
      </w:divBdr>
    </w:div>
    <w:div w:id="551575635">
      <w:bodyDiv w:val="1"/>
      <w:marLeft w:val="0"/>
      <w:marRight w:val="0"/>
      <w:marTop w:val="0"/>
      <w:marBottom w:val="0"/>
      <w:divBdr>
        <w:top w:val="none" w:sz="0" w:space="0" w:color="auto"/>
        <w:left w:val="none" w:sz="0" w:space="0" w:color="auto"/>
        <w:bottom w:val="none" w:sz="0" w:space="0" w:color="auto"/>
        <w:right w:val="none" w:sz="0" w:space="0" w:color="auto"/>
      </w:divBdr>
    </w:div>
    <w:div w:id="584146751">
      <w:bodyDiv w:val="1"/>
      <w:marLeft w:val="0"/>
      <w:marRight w:val="0"/>
      <w:marTop w:val="0"/>
      <w:marBottom w:val="0"/>
      <w:divBdr>
        <w:top w:val="none" w:sz="0" w:space="0" w:color="auto"/>
        <w:left w:val="none" w:sz="0" w:space="0" w:color="auto"/>
        <w:bottom w:val="none" w:sz="0" w:space="0" w:color="auto"/>
        <w:right w:val="none" w:sz="0" w:space="0" w:color="auto"/>
      </w:divBdr>
    </w:div>
    <w:div w:id="693189981">
      <w:bodyDiv w:val="1"/>
      <w:marLeft w:val="0"/>
      <w:marRight w:val="0"/>
      <w:marTop w:val="0"/>
      <w:marBottom w:val="0"/>
      <w:divBdr>
        <w:top w:val="none" w:sz="0" w:space="0" w:color="auto"/>
        <w:left w:val="none" w:sz="0" w:space="0" w:color="auto"/>
        <w:bottom w:val="none" w:sz="0" w:space="0" w:color="auto"/>
        <w:right w:val="none" w:sz="0" w:space="0" w:color="auto"/>
      </w:divBdr>
    </w:div>
    <w:div w:id="7019048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2369867">
      <w:bodyDiv w:val="1"/>
      <w:marLeft w:val="0"/>
      <w:marRight w:val="0"/>
      <w:marTop w:val="0"/>
      <w:marBottom w:val="0"/>
      <w:divBdr>
        <w:top w:val="none" w:sz="0" w:space="0" w:color="auto"/>
        <w:left w:val="none" w:sz="0" w:space="0" w:color="auto"/>
        <w:bottom w:val="none" w:sz="0" w:space="0" w:color="auto"/>
        <w:right w:val="none" w:sz="0" w:space="0" w:color="auto"/>
      </w:divBdr>
    </w:div>
    <w:div w:id="1314334374">
      <w:bodyDiv w:val="1"/>
      <w:marLeft w:val="0"/>
      <w:marRight w:val="0"/>
      <w:marTop w:val="0"/>
      <w:marBottom w:val="0"/>
      <w:divBdr>
        <w:top w:val="none" w:sz="0" w:space="0" w:color="auto"/>
        <w:left w:val="none" w:sz="0" w:space="0" w:color="auto"/>
        <w:bottom w:val="none" w:sz="0" w:space="0" w:color="auto"/>
        <w:right w:val="none" w:sz="0" w:space="0" w:color="auto"/>
      </w:divBdr>
    </w:div>
    <w:div w:id="1330249784">
      <w:bodyDiv w:val="1"/>
      <w:marLeft w:val="0"/>
      <w:marRight w:val="0"/>
      <w:marTop w:val="0"/>
      <w:marBottom w:val="0"/>
      <w:divBdr>
        <w:top w:val="none" w:sz="0" w:space="0" w:color="auto"/>
        <w:left w:val="none" w:sz="0" w:space="0" w:color="auto"/>
        <w:bottom w:val="none" w:sz="0" w:space="0" w:color="auto"/>
        <w:right w:val="none" w:sz="0" w:space="0" w:color="auto"/>
      </w:divBdr>
      <w:divsChild>
        <w:div w:id="1354573724">
          <w:marLeft w:val="547"/>
          <w:marRight w:val="0"/>
          <w:marTop w:val="0"/>
          <w:marBottom w:val="120"/>
          <w:divBdr>
            <w:top w:val="none" w:sz="0" w:space="0" w:color="auto"/>
            <w:left w:val="none" w:sz="0" w:space="0" w:color="auto"/>
            <w:bottom w:val="none" w:sz="0" w:space="0" w:color="auto"/>
            <w:right w:val="none" w:sz="0" w:space="0" w:color="auto"/>
          </w:divBdr>
        </w:div>
        <w:div w:id="1816069683">
          <w:marLeft w:val="547"/>
          <w:marRight w:val="0"/>
          <w:marTop w:val="0"/>
          <w:marBottom w:val="120"/>
          <w:divBdr>
            <w:top w:val="none" w:sz="0" w:space="0" w:color="auto"/>
            <w:left w:val="none" w:sz="0" w:space="0" w:color="auto"/>
            <w:bottom w:val="none" w:sz="0" w:space="0" w:color="auto"/>
            <w:right w:val="none" w:sz="0" w:space="0" w:color="auto"/>
          </w:divBdr>
        </w:div>
      </w:divsChild>
    </w:div>
    <w:div w:id="1491023852">
      <w:bodyDiv w:val="1"/>
      <w:marLeft w:val="0"/>
      <w:marRight w:val="0"/>
      <w:marTop w:val="0"/>
      <w:marBottom w:val="0"/>
      <w:divBdr>
        <w:top w:val="none" w:sz="0" w:space="0" w:color="auto"/>
        <w:left w:val="none" w:sz="0" w:space="0" w:color="auto"/>
        <w:bottom w:val="none" w:sz="0" w:space="0" w:color="auto"/>
        <w:right w:val="none" w:sz="0" w:space="0" w:color="auto"/>
      </w:divBdr>
      <w:divsChild>
        <w:div w:id="765928003">
          <w:marLeft w:val="562"/>
          <w:marRight w:val="0"/>
          <w:marTop w:val="0"/>
          <w:marBottom w:val="120"/>
          <w:divBdr>
            <w:top w:val="none" w:sz="0" w:space="0" w:color="auto"/>
            <w:left w:val="none" w:sz="0" w:space="0" w:color="auto"/>
            <w:bottom w:val="none" w:sz="0" w:space="0" w:color="auto"/>
            <w:right w:val="none" w:sz="0" w:space="0" w:color="auto"/>
          </w:divBdr>
        </w:div>
        <w:div w:id="1247805501">
          <w:marLeft w:val="288"/>
          <w:marRight w:val="0"/>
          <w:marTop w:val="0"/>
          <w:marBottom w:val="120"/>
          <w:divBdr>
            <w:top w:val="none" w:sz="0" w:space="0" w:color="auto"/>
            <w:left w:val="none" w:sz="0" w:space="0" w:color="auto"/>
            <w:bottom w:val="none" w:sz="0" w:space="0" w:color="auto"/>
            <w:right w:val="none" w:sz="0" w:space="0" w:color="auto"/>
          </w:divBdr>
        </w:div>
        <w:div w:id="1555509844">
          <w:marLeft w:val="288"/>
          <w:marRight w:val="0"/>
          <w:marTop w:val="0"/>
          <w:marBottom w:val="120"/>
          <w:divBdr>
            <w:top w:val="none" w:sz="0" w:space="0" w:color="auto"/>
            <w:left w:val="none" w:sz="0" w:space="0" w:color="auto"/>
            <w:bottom w:val="none" w:sz="0" w:space="0" w:color="auto"/>
            <w:right w:val="none" w:sz="0" w:space="0" w:color="auto"/>
          </w:divBdr>
        </w:div>
        <w:div w:id="1924677504">
          <w:marLeft w:val="288"/>
          <w:marRight w:val="0"/>
          <w:marTop w:val="0"/>
          <w:marBottom w:val="120"/>
          <w:divBdr>
            <w:top w:val="none" w:sz="0" w:space="0" w:color="auto"/>
            <w:left w:val="none" w:sz="0" w:space="0" w:color="auto"/>
            <w:bottom w:val="none" w:sz="0" w:space="0" w:color="auto"/>
            <w:right w:val="none" w:sz="0" w:space="0" w:color="auto"/>
          </w:divBdr>
        </w:div>
      </w:divsChild>
    </w:div>
    <w:div w:id="1568106145">
      <w:bodyDiv w:val="1"/>
      <w:marLeft w:val="0"/>
      <w:marRight w:val="0"/>
      <w:marTop w:val="0"/>
      <w:marBottom w:val="0"/>
      <w:divBdr>
        <w:top w:val="none" w:sz="0" w:space="0" w:color="auto"/>
        <w:left w:val="none" w:sz="0" w:space="0" w:color="auto"/>
        <w:bottom w:val="none" w:sz="0" w:space="0" w:color="auto"/>
        <w:right w:val="none" w:sz="0" w:space="0" w:color="auto"/>
      </w:divBdr>
      <w:divsChild>
        <w:div w:id="799037195">
          <w:marLeft w:val="360"/>
          <w:marRight w:val="0"/>
          <w:marTop w:val="200"/>
          <w:marBottom w:val="0"/>
          <w:divBdr>
            <w:top w:val="none" w:sz="0" w:space="0" w:color="auto"/>
            <w:left w:val="none" w:sz="0" w:space="0" w:color="auto"/>
            <w:bottom w:val="none" w:sz="0" w:space="0" w:color="auto"/>
            <w:right w:val="none" w:sz="0" w:space="0" w:color="auto"/>
          </w:divBdr>
        </w:div>
      </w:divsChild>
    </w:div>
    <w:div w:id="1621179967">
      <w:bodyDiv w:val="1"/>
      <w:marLeft w:val="0"/>
      <w:marRight w:val="0"/>
      <w:marTop w:val="0"/>
      <w:marBottom w:val="0"/>
      <w:divBdr>
        <w:top w:val="none" w:sz="0" w:space="0" w:color="auto"/>
        <w:left w:val="none" w:sz="0" w:space="0" w:color="auto"/>
        <w:bottom w:val="none" w:sz="0" w:space="0" w:color="auto"/>
        <w:right w:val="none" w:sz="0" w:space="0" w:color="auto"/>
      </w:divBdr>
    </w:div>
    <w:div w:id="1653484186">
      <w:bodyDiv w:val="1"/>
      <w:marLeft w:val="0"/>
      <w:marRight w:val="0"/>
      <w:marTop w:val="0"/>
      <w:marBottom w:val="0"/>
      <w:divBdr>
        <w:top w:val="none" w:sz="0" w:space="0" w:color="auto"/>
        <w:left w:val="none" w:sz="0" w:space="0" w:color="auto"/>
        <w:bottom w:val="none" w:sz="0" w:space="0" w:color="auto"/>
        <w:right w:val="none" w:sz="0" w:space="0" w:color="auto"/>
      </w:divBdr>
    </w:div>
    <w:div w:id="1655143377">
      <w:bodyDiv w:val="1"/>
      <w:marLeft w:val="0"/>
      <w:marRight w:val="0"/>
      <w:marTop w:val="0"/>
      <w:marBottom w:val="0"/>
      <w:divBdr>
        <w:top w:val="none" w:sz="0" w:space="0" w:color="auto"/>
        <w:left w:val="none" w:sz="0" w:space="0" w:color="auto"/>
        <w:bottom w:val="none" w:sz="0" w:space="0" w:color="auto"/>
        <w:right w:val="none" w:sz="0" w:space="0" w:color="auto"/>
      </w:divBdr>
    </w:div>
    <w:div w:id="1708602109">
      <w:bodyDiv w:val="1"/>
      <w:marLeft w:val="0"/>
      <w:marRight w:val="0"/>
      <w:marTop w:val="0"/>
      <w:marBottom w:val="0"/>
      <w:divBdr>
        <w:top w:val="none" w:sz="0" w:space="0" w:color="auto"/>
        <w:left w:val="none" w:sz="0" w:space="0" w:color="auto"/>
        <w:bottom w:val="none" w:sz="0" w:space="0" w:color="auto"/>
        <w:right w:val="none" w:sz="0" w:space="0" w:color="auto"/>
      </w:divBdr>
    </w:div>
    <w:div w:id="1848322777">
      <w:bodyDiv w:val="1"/>
      <w:marLeft w:val="0"/>
      <w:marRight w:val="0"/>
      <w:marTop w:val="0"/>
      <w:marBottom w:val="0"/>
      <w:divBdr>
        <w:top w:val="none" w:sz="0" w:space="0" w:color="auto"/>
        <w:left w:val="none" w:sz="0" w:space="0" w:color="auto"/>
        <w:bottom w:val="none" w:sz="0" w:space="0" w:color="auto"/>
        <w:right w:val="none" w:sz="0" w:space="0" w:color="auto"/>
      </w:divBdr>
    </w:div>
    <w:div w:id="1905949073">
      <w:bodyDiv w:val="1"/>
      <w:marLeft w:val="0"/>
      <w:marRight w:val="0"/>
      <w:marTop w:val="0"/>
      <w:marBottom w:val="0"/>
      <w:divBdr>
        <w:top w:val="none" w:sz="0" w:space="0" w:color="auto"/>
        <w:left w:val="none" w:sz="0" w:space="0" w:color="auto"/>
        <w:bottom w:val="none" w:sz="0" w:space="0" w:color="auto"/>
        <w:right w:val="none" w:sz="0" w:space="0" w:color="auto"/>
      </w:divBdr>
    </w:div>
    <w:div w:id="1985506561">
      <w:bodyDiv w:val="1"/>
      <w:marLeft w:val="0"/>
      <w:marRight w:val="0"/>
      <w:marTop w:val="0"/>
      <w:marBottom w:val="0"/>
      <w:divBdr>
        <w:top w:val="none" w:sz="0" w:space="0" w:color="auto"/>
        <w:left w:val="none" w:sz="0" w:space="0" w:color="auto"/>
        <w:bottom w:val="none" w:sz="0" w:space="0" w:color="auto"/>
        <w:right w:val="none" w:sz="0" w:space="0" w:color="auto"/>
      </w:divBdr>
    </w:div>
    <w:div w:id="201283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9bis/Docs/R2-2502916.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RBI5PAMIO524-1616901215-46860</_dlc_DocId>
    <_dlc_DocIdUrl xmlns="71c5aaf6-e6ce-465b-b873-5148d2a4c105">
      <Url>https://nokia.sharepoint.com/sites/gxp/_layouts/15/DocIdRedir.aspx?ID=RBI5PAMIO524-1616901215-46860</Url>
      <Description>RBI5PAMIO524-1616901215-46860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1DF3F3-2E5F-43C7-910C-76AA22972027}">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57F68378-40C4-415F-A1D4-06089D660E8A}">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7275bb01-7583-478d-bc14-e839a2dd5989"/>
    <ds:schemaRef ds:uri="http://www.w3.org/XML/1998/namespace"/>
    <ds:schemaRef ds:uri="http://purl.org/dc/terms/"/>
    <ds:schemaRef ds:uri="http://schemas.microsoft.com/office/2006/metadata/propertie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infopath/2007/PartnerControls"/>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99D563A2-AAD8-4BDF-BFA1-BB510286A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8EF1B7-D086-4240-923A-14E51C127EB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2118</TotalTime>
  <Pages>16</Pages>
  <Words>5180</Words>
  <Characters>30915</Characters>
  <Application>Microsoft Office Word</Application>
  <DocSecurity>0</DocSecurity>
  <Lines>257</Lines>
  <Paragraphs>72</Paragraphs>
  <ScaleCrop>false</ScaleCrop>
  <Manager/>
  <Company>Nokia</Company>
  <LinksUpToDate>false</LinksUpToDate>
  <CharactersWithSpaces>36023</CharactersWithSpaces>
  <SharedDoc>false</SharedDoc>
  <HyperlinkBase/>
  <HLinks>
    <vt:vector size="18" baseType="variant">
      <vt:variant>
        <vt:i4>1441826</vt:i4>
      </vt:variant>
      <vt:variant>
        <vt:i4>0</vt:i4>
      </vt:variant>
      <vt:variant>
        <vt:i4>0</vt:i4>
      </vt:variant>
      <vt:variant>
        <vt:i4>5</vt:i4>
      </vt:variant>
      <vt:variant>
        <vt:lpwstr>https://www.3gpp.org/ftp/tsg_ran/WG2_RL2/TSGR2_129bis/Docs/R2-2502916.zip</vt:lpwstr>
      </vt:variant>
      <vt:variant>
        <vt:lpwstr/>
      </vt:variant>
      <vt:variant>
        <vt:i4>8192043</vt:i4>
      </vt:variant>
      <vt:variant>
        <vt:i4>3</vt:i4>
      </vt:variant>
      <vt:variant>
        <vt:i4>0</vt:i4>
      </vt:variant>
      <vt:variant>
        <vt:i4>5</vt:i4>
      </vt:variant>
      <vt:variant>
        <vt:lpwstr>mailto:mohamad.sayed_hassan@nokia.com</vt:lpwstr>
      </vt:variant>
      <vt:variant>
        <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SAYED HASSAN</dc:creator>
  <cp:keywords/>
  <dc:description/>
  <cp:lastModifiedBy>Nokia_Jarkko</cp:lastModifiedBy>
  <cp:revision>289</cp:revision>
  <dcterms:created xsi:type="dcterms:W3CDTF">2025-03-19T05:27:00Z</dcterms:created>
  <dcterms:modified xsi:type="dcterms:W3CDTF">2025-05-09T06:09:00Z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c6d91b79-aab2-4730-88b6-4378bdd59384</vt:lpwstr>
  </property>
</Properties>
</file>